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7F869F6C"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Meeting#98-bis</w:t>
      </w:r>
      <w:r w:rsidRPr="00841BCD">
        <w:rPr>
          <w:rFonts w:ascii="Arial" w:eastAsia="SimSun" w:hAnsi="Arial"/>
          <w:b/>
          <w:sz w:val="24"/>
        </w:rPr>
        <w:t xml:space="preserve">             </w:t>
      </w:r>
      <w:r w:rsidRPr="00841BCD">
        <w:rPr>
          <w:rFonts w:ascii="Arial" w:eastAsia="SimSun" w:hAnsi="Arial"/>
          <w:b/>
          <w:bCs/>
          <w:sz w:val="24"/>
        </w:rPr>
        <w:tab/>
      </w:r>
      <w:r w:rsidR="003A6803" w:rsidRPr="003A6803">
        <w:rPr>
          <w:rFonts w:ascii="Arial" w:eastAsia="SimSun" w:hAnsi="Arial"/>
          <w:b/>
          <w:bCs/>
          <w:sz w:val="24"/>
          <w:lang w:eastAsia="ja-JP"/>
        </w:rPr>
        <w:t>R4-2108932</w:t>
      </w:r>
    </w:p>
    <w:p w14:paraId="5F26878F" w14:textId="77777777"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12</w:t>
      </w:r>
      <w:r w:rsidRPr="008A1851">
        <w:rPr>
          <w:rFonts w:ascii="Arial" w:eastAsia="SimSun" w:hAnsi="Arial"/>
          <w:b/>
          <w:sz w:val="24"/>
          <w:vertAlign w:val="superscript"/>
        </w:rPr>
        <w:t>th</w:t>
      </w:r>
      <w:r>
        <w:rPr>
          <w:rFonts w:ascii="Arial" w:eastAsia="SimSun" w:hAnsi="Arial"/>
          <w:b/>
          <w:sz w:val="24"/>
        </w:rPr>
        <w:t xml:space="preserve"> – 20</w:t>
      </w:r>
      <w:r w:rsidRPr="008A1851">
        <w:rPr>
          <w:rFonts w:ascii="Arial" w:eastAsia="SimSun" w:hAnsi="Arial"/>
          <w:b/>
          <w:sz w:val="24"/>
          <w:vertAlign w:val="superscript"/>
        </w:rPr>
        <w:t>th</w:t>
      </w:r>
      <w:r>
        <w:rPr>
          <w:rFonts w:ascii="Arial" w:eastAsia="SimSun" w:hAnsi="Arial"/>
          <w:b/>
          <w:sz w:val="24"/>
        </w:rPr>
        <w:t xml:space="preserve"> </w:t>
      </w:r>
      <w:r>
        <w:rPr>
          <w:rFonts w:eastAsia="SimSun"/>
        </w:rPr>
        <w:t xml:space="preserve"> </w:t>
      </w:r>
      <w:r>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EE5D0E" w:rsidR="001E41F3" w:rsidRDefault="003A6803">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78047D7" w:rsidR="001E41F3" w:rsidRPr="00410371" w:rsidRDefault="00FA7F06" w:rsidP="00FA7F06">
            <w:pPr>
              <w:pStyle w:val="CRCoverPage"/>
              <w:spacing w:after="0"/>
              <w:rPr>
                <w:b/>
                <w:noProof/>
                <w:sz w:val="28"/>
              </w:rPr>
            </w:pPr>
            <w:r w:rsidRPr="00FA7F06">
              <w:rPr>
                <w:b/>
                <w:noProof/>
                <w:sz w:val="28"/>
              </w:rPr>
              <w:t>38.101-1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72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E688B" w:rsidR="001E41F3" w:rsidRPr="00410371" w:rsidRDefault="00FA7F06" w:rsidP="00FA7F06">
            <w:pPr>
              <w:pStyle w:val="CRCoverPage"/>
              <w:spacing w:after="0"/>
              <w:rPr>
                <w:noProof/>
                <w:sz w:val="28"/>
              </w:rPr>
            </w:pPr>
            <w:r w:rsidRPr="00FA7F06">
              <w:rPr>
                <w:b/>
                <w:noProof/>
                <w:sz w:val="28"/>
              </w:rPr>
              <w:t>1</w:t>
            </w:r>
            <w:r w:rsidR="00552E4C">
              <w:rPr>
                <w:b/>
                <w:noProof/>
                <w:sz w:val="28"/>
              </w:rPr>
              <w:t>7</w:t>
            </w:r>
            <w:r w:rsidRPr="00FA7F06">
              <w:rPr>
                <w:b/>
                <w:noProof/>
                <w:sz w:val="28"/>
              </w:rPr>
              <w:t>.</w:t>
            </w:r>
            <w:r w:rsidR="00552E4C">
              <w:rPr>
                <w:b/>
                <w:noProof/>
                <w:sz w:val="28"/>
              </w:rPr>
              <w:t>1</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74488" w:rsidR="001E41F3" w:rsidRDefault="00EB3ED5">
            <w:pPr>
              <w:pStyle w:val="CRCoverPage"/>
              <w:spacing w:after="0"/>
              <w:ind w:left="100"/>
              <w:rPr>
                <w:noProof/>
              </w:rPr>
            </w:pPr>
            <w:r w:rsidRPr="00EB3ED5">
              <w:t>draft CR to 38.101-1: CA_n2-n77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8EA119" w:rsidR="001E41F3" w:rsidRDefault="003A6803">
            <w:pPr>
              <w:pStyle w:val="CRCoverPage"/>
              <w:spacing w:after="0"/>
              <w:ind w:left="100"/>
              <w:rPr>
                <w:noProof/>
              </w:rPr>
            </w:pPr>
            <w:r w:rsidRPr="003A6803">
              <w:t>Nokia, Skyworks Solutions Inc.,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BA8CE" w:rsidR="001E41F3" w:rsidRDefault="00552E4C">
            <w:pPr>
              <w:pStyle w:val="CRCoverPage"/>
              <w:spacing w:after="0"/>
              <w:ind w:left="100"/>
              <w:rPr>
                <w:noProof/>
              </w:rPr>
            </w:pPr>
            <w:r w:rsidRPr="00552E4C">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2CE44" w:rsidR="001E41F3" w:rsidRDefault="00FA7F06">
            <w:pPr>
              <w:pStyle w:val="CRCoverPage"/>
              <w:spacing w:after="0"/>
              <w:ind w:left="100"/>
              <w:rPr>
                <w:noProof/>
              </w:rPr>
            </w:pPr>
            <w:r>
              <w:t>2021-0</w:t>
            </w:r>
            <w:r w:rsidR="000A5563">
              <w:t>3</w:t>
            </w:r>
            <w:r>
              <w:t>-</w:t>
            </w:r>
            <w:r w:rsidR="000A5563">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48798" w:rsidR="001E41F3" w:rsidRDefault="00FA7F06">
            <w:pPr>
              <w:pStyle w:val="CRCoverPage"/>
              <w:spacing w:after="0"/>
              <w:ind w:left="100"/>
              <w:rPr>
                <w:noProof/>
              </w:rPr>
            </w:pPr>
            <w:r>
              <w:t>Rel-1</w:t>
            </w:r>
            <w:r w:rsidR="00552E4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83DF4" w:rsidR="001E41F3" w:rsidRDefault="000A5563">
            <w:pPr>
              <w:pStyle w:val="CRCoverPage"/>
              <w:spacing w:after="0"/>
              <w:ind w:left="100"/>
              <w:rPr>
                <w:noProof/>
              </w:rPr>
            </w:pPr>
            <w:r>
              <w:rPr>
                <w:noProof/>
              </w:rPr>
              <w:t xml:space="preserve">Addition of </w:t>
            </w:r>
            <w:r w:rsidRPr="00EB3ED5">
              <w:t>CA_n2-n77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40355" w:rsidR="001E41F3" w:rsidRDefault="000A5563">
            <w:pPr>
              <w:pStyle w:val="CRCoverPage"/>
              <w:spacing w:after="0"/>
              <w:ind w:left="100"/>
              <w:rPr>
                <w:noProof/>
              </w:rPr>
            </w:pPr>
            <w:r w:rsidRPr="000A5563">
              <w:rPr>
                <w:noProof/>
              </w:rPr>
              <w:t>Table 5.5A.3.1-1</w:t>
            </w:r>
            <w:r>
              <w:rPr>
                <w:noProof/>
              </w:rPr>
              <w:t xml:space="preserv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1C208" w:rsidR="001E41F3" w:rsidRDefault="000A5563">
            <w:pPr>
              <w:pStyle w:val="CRCoverPage"/>
              <w:spacing w:after="0"/>
              <w:ind w:left="100"/>
              <w:rPr>
                <w:noProof/>
              </w:rPr>
            </w:pPr>
            <w:r w:rsidRPr="00EB3ED5">
              <w:t>CA_n2-n77</w:t>
            </w:r>
            <w:r>
              <w:t xml:space="preserve"> not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933AC" w:rsidR="001E41F3" w:rsidRDefault="000A5563">
            <w:pPr>
              <w:pStyle w:val="CRCoverPage"/>
              <w:spacing w:after="0"/>
              <w:ind w:left="100"/>
              <w:rPr>
                <w:noProof/>
              </w:rPr>
            </w:pPr>
            <w:r w:rsidRPr="000A5563">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28A22BD" w14:textId="77777777" w:rsidR="002F0E8A" w:rsidRPr="002F0E8A" w:rsidRDefault="002F0E8A">
      <w:pPr>
        <w:rPr>
          <w:noProof/>
          <w:color w:val="0070C0"/>
        </w:rPr>
        <w:sectPr w:rsidR="002F0E8A" w:rsidRPr="002F0E8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r w:rsidRPr="002F0E8A">
        <w:rPr>
          <w:noProof/>
          <w:color w:val="0070C0"/>
        </w:rPr>
        <w:lastRenderedPageBreak/>
        <w:t>******************************* Start of changes ************************************</w:t>
      </w:r>
    </w:p>
    <w:p w14:paraId="68C9CD36" w14:textId="6B8042A8" w:rsidR="001E41F3" w:rsidRDefault="001E41F3">
      <w:pPr>
        <w:rPr>
          <w:noProof/>
        </w:rPr>
      </w:pPr>
    </w:p>
    <w:p w14:paraId="024F4594" w14:textId="77777777" w:rsidR="002F0E8A" w:rsidRPr="00A1115A" w:rsidRDefault="002F0E8A" w:rsidP="002F0E8A">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5">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2F0E8A" w:rsidRPr="00A1115A" w14:paraId="7B9C6C15" w14:textId="77777777" w:rsidTr="00A82939">
        <w:trPr>
          <w:trHeight w:val="130"/>
        </w:trPr>
        <w:tc>
          <w:tcPr>
            <w:tcW w:w="1644" w:type="dxa"/>
            <w:tcBorders>
              <w:top w:val="single" w:sz="4" w:space="0" w:color="auto"/>
              <w:left w:val="single" w:sz="4" w:space="0" w:color="auto"/>
              <w:bottom w:val="nil"/>
              <w:right w:val="single" w:sz="4" w:space="0" w:color="auto"/>
            </w:tcBorders>
            <w:shd w:val="clear" w:color="auto" w:fill="auto"/>
          </w:tcPr>
          <w:p w14:paraId="1DAA7601" w14:textId="77777777" w:rsidR="002F0E8A" w:rsidRPr="00A1115A" w:rsidRDefault="002F0E8A" w:rsidP="00A82939">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2F7DB358" w14:textId="77777777" w:rsidR="002F0E8A" w:rsidRPr="00A1115A" w:rsidRDefault="002F0E8A" w:rsidP="00A82939">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4560C8A" w14:textId="77777777" w:rsidR="002F0E8A" w:rsidRPr="00A1115A" w:rsidRDefault="002F0E8A" w:rsidP="00A82939">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742BCE3D" w14:textId="77777777" w:rsidR="002F0E8A" w:rsidRPr="00A1115A" w:rsidRDefault="002F0E8A" w:rsidP="00A8293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4F93FEA2" w14:textId="77777777" w:rsidR="002F0E8A" w:rsidRPr="00A1115A" w:rsidRDefault="002F0E8A" w:rsidP="00A82939">
            <w:pPr>
              <w:pStyle w:val="TAH"/>
            </w:pPr>
            <w:r w:rsidRPr="00A1115A">
              <w:t>Bandwidth combination set</w:t>
            </w:r>
          </w:p>
        </w:tc>
      </w:tr>
      <w:tr w:rsidR="002F0E8A" w:rsidRPr="00A1115A" w14:paraId="1AD9FE22" w14:textId="77777777" w:rsidTr="00A82939">
        <w:trPr>
          <w:trHeight w:val="130"/>
        </w:trPr>
        <w:tc>
          <w:tcPr>
            <w:tcW w:w="1644" w:type="dxa"/>
            <w:tcBorders>
              <w:top w:val="nil"/>
              <w:left w:val="single" w:sz="4" w:space="0" w:color="auto"/>
              <w:bottom w:val="single" w:sz="4" w:space="0" w:color="auto"/>
              <w:right w:val="single" w:sz="4" w:space="0" w:color="auto"/>
            </w:tcBorders>
            <w:shd w:val="clear" w:color="auto" w:fill="auto"/>
          </w:tcPr>
          <w:p w14:paraId="3AEB5CA9" w14:textId="77777777" w:rsidR="002F0E8A" w:rsidRPr="00A1115A" w:rsidRDefault="002F0E8A" w:rsidP="00A82939">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724EA31F" w14:textId="77777777" w:rsidR="002F0E8A" w:rsidRPr="00A1115A" w:rsidRDefault="002F0E8A" w:rsidP="00A82939">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DD4D366" w14:textId="77777777" w:rsidR="002F0E8A" w:rsidRPr="00A1115A" w:rsidRDefault="002F0E8A" w:rsidP="00A82939">
            <w:pPr>
              <w:pStyle w:val="TAH"/>
            </w:pPr>
          </w:p>
        </w:tc>
        <w:tc>
          <w:tcPr>
            <w:tcW w:w="671" w:type="dxa"/>
            <w:tcBorders>
              <w:top w:val="single" w:sz="4" w:space="0" w:color="auto"/>
              <w:left w:val="single" w:sz="4" w:space="0" w:color="auto"/>
              <w:bottom w:val="single" w:sz="4" w:space="0" w:color="auto"/>
              <w:right w:val="single" w:sz="4" w:space="0" w:color="auto"/>
            </w:tcBorders>
          </w:tcPr>
          <w:p w14:paraId="78BEC2B3" w14:textId="77777777" w:rsidR="002F0E8A" w:rsidRPr="00A1115A" w:rsidRDefault="002F0E8A" w:rsidP="00A82939">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49403447" w14:textId="77777777" w:rsidR="002F0E8A" w:rsidRPr="00A1115A" w:rsidRDefault="002F0E8A" w:rsidP="00A82939">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3F226D52" w14:textId="77777777" w:rsidR="002F0E8A" w:rsidRPr="00A1115A" w:rsidRDefault="002F0E8A" w:rsidP="00A82939">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26C8C15A" w14:textId="77777777" w:rsidR="002F0E8A" w:rsidRPr="00A1115A" w:rsidRDefault="002F0E8A" w:rsidP="00A82939">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7EAE5602" w14:textId="77777777" w:rsidR="002F0E8A" w:rsidRPr="00A1115A" w:rsidRDefault="002F0E8A" w:rsidP="00A82939">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01269366" w14:textId="77777777" w:rsidR="002F0E8A" w:rsidRPr="00A1115A" w:rsidRDefault="002F0E8A" w:rsidP="00A82939">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FF16F85" w14:textId="77777777" w:rsidR="002F0E8A" w:rsidRPr="00A1115A" w:rsidRDefault="002F0E8A" w:rsidP="00A82939">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2C501563" w14:textId="77777777" w:rsidR="002F0E8A" w:rsidRPr="00A1115A" w:rsidRDefault="002F0E8A" w:rsidP="00A82939">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175154A1" w14:textId="77777777" w:rsidR="002F0E8A" w:rsidRPr="00A1115A" w:rsidRDefault="002F0E8A" w:rsidP="00A82939">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262859EA" w14:textId="77777777" w:rsidR="002F0E8A" w:rsidRPr="00A1115A" w:rsidRDefault="002F0E8A" w:rsidP="00A82939">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750E2D09" w14:textId="77777777" w:rsidR="002F0E8A" w:rsidRPr="00A1115A" w:rsidRDefault="002F0E8A" w:rsidP="00A82939">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3BE2B9F7" w14:textId="77777777" w:rsidR="002F0E8A" w:rsidRPr="00A1115A" w:rsidRDefault="002F0E8A" w:rsidP="00A82939">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040510C6" w14:textId="77777777" w:rsidR="002F0E8A" w:rsidRPr="00A1115A" w:rsidRDefault="002F0E8A" w:rsidP="00A82939">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51613FD0" w14:textId="77777777" w:rsidR="002F0E8A" w:rsidRPr="00A1115A" w:rsidRDefault="002F0E8A" w:rsidP="00A82939">
            <w:pPr>
              <w:pStyle w:val="TAH"/>
            </w:pPr>
          </w:p>
        </w:tc>
      </w:tr>
      <w:tr w:rsidR="002F0E8A" w:rsidRPr="00A1115A" w14:paraId="226EE3CE" w14:textId="77777777" w:rsidTr="00A82939">
        <w:trPr>
          <w:trHeight w:val="187"/>
        </w:trPr>
        <w:tc>
          <w:tcPr>
            <w:tcW w:w="1644" w:type="dxa"/>
            <w:tcBorders>
              <w:left w:val="single" w:sz="4" w:space="0" w:color="auto"/>
              <w:bottom w:val="nil"/>
              <w:right w:val="single" w:sz="4" w:space="0" w:color="auto"/>
            </w:tcBorders>
            <w:shd w:val="clear" w:color="auto" w:fill="auto"/>
          </w:tcPr>
          <w:p w14:paraId="37F72396"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F1D050A"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3757186A"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5074CC"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9D8B3A" w14:textId="77777777" w:rsidR="002F0E8A" w:rsidRPr="00A1115A" w:rsidRDefault="002F0E8A" w:rsidP="00A8293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F31719" w14:textId="77777777" w:rsidR="002F0E8A" w:rsidRPr="00A1115A" w:rsidRDefault="002F0E8A" w:rsidP="00A8293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C9EA8F" w14:textId="77777777" w:rsidR="002F0E8A" w:rsidRPr="00A1115A" w:rsidRDefault="002F0E8A" w:rsidP="00A8293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382693"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2C98D7" w14:textId="77777777" w:rsidR="002F0E8A" w:rsidRPr="00A1115A" w:rsidRDefault="002F0E8A" w:rsidP="00A829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F035D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F3D3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ED6B2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35C6F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1F946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8C171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5FB77B"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C0EE4DE"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3AEFD07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26106F"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512773"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6263384C"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1373AD6E"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D10510" w14:textId="77777777" w:rsidR="002F0E8A" w:rsidRPr="00A1115A" w:rsidRDefault="002F0E8A" w:rsidP="00A8293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C282F" w14:textId="77777777" w:rsidR="002F0E8A" w:rsidRPr="00A1115A" w:rsidRDefault="002F0E8A" w:rsidP="00A8293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5E3FBC" w14:textId="77777777" w:rsidR="002F0E8A" w:rsidRPr="00A1115A" w:rsidRDefault="002F0E8A" w:rsidP="00A8293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BFCCA9" w14:textId="77777777" w:rsidR="002F0E8A" w:rsidRPr="00A1115A" w:rsidRDefault="002F0E8A" w:rsidP="00A82939">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81B6689" w14:textId="77777777" w:rsidR="002F0E8A" w:rsidRPr="00A1115A" w:rsidRDefault="002F0E8A" w:rsidP="00A82939">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39420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A7D3F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7BDCD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D3CE5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A0B0B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A7F15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15092"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DCC7F5" w14:textId="77777777" w:rsidR="002F0E8A" w:rsidRPr="00A1115A" w:rsidRDefault="002F0E8A" w:rsidP="00A82939">
            <w:pPr>
              <w:pStyle w:val="TAC"/>
              <w:rPr>
                <w:szCs w:val="18"/>
                <w:lang w:val="en-US" w:eastAsia="zh-CN"/>
              </w:rPr>
            </w:pPr>
          </w:p>
        </w:tc>
      </w:tr>
      <w:tr w:rsidR="002F0E8A" w:rsidRPr="00A1115A" w14:paraId="12C4E904" w14:textId="77777777" w:rsidTr="00A82939">
        <w:trPr>
          <w:trHeight w:val="187"/>
        </w:trPr>
        <w:tc>
          <w:tcPr>
            <w:tcW w:w="1644" w:type="dxa"/>
            <w:tcBorders>
              <w:left w:val="single" w:sz="4" w:space="0" w:color="auto"/>
              <w:bottom w:val="nil"/>
              <w:right w:val="single" w:sz="4" w:space="0" w:color="auto"/>
            </w:tcBorders>
            <w:shd w:val="clear" w:color="auto" w:fill="auto"/>
          </w:tcPr>
          <w:p w14:paraId="1D1CD2CD"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75CFC215"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3E55A800"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771AD1F4" w14:textId="77777777" w:rsidR="002F0E8A" w:rsidRPr="00A1115A" w:rsidRDefault="002F0E8A" w:rsidP="00A82939">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5AF5623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15E3BDC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72BF18E"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DEA9C7"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0824254B"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6DB7543B"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275F29"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7A67F5"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F30775"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71EB19" w14:textId="77777777" w:rsidR="002F0E8A" w:rsidRPr="00A1115A" w:rsidRDefault="002F0E8A" w:rsidP="00A8293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54DE86" w14:textId="77777777" w:rsidR="002F0E8A" w:rsidRPr="00A1115A" w:rsidRDefault="002F0E8A" w:rsidP="00A8293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5E9764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6A383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FC3E7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F5784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14313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B089E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A85AD6"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5B18262" w14:textId="77777777" w:rsidR="002F0E8A" w:rsidRPr="00A1115A" w:rsidRDefault="002F0E8A" w:rsidP="00A82939">
            <w:pPr>
              <w:pStyle w:val="TAC"/>
              <w:rPr>
                <w:szCs w:val="18"/>
                <w:lang w:val="en-US" w:eastAsia="zh-CN"/>
              </w:rPr>
            </w:pPr>
          </w:p>
        </w:tc>
      </w:tr>
      <w:tr w:rsidR="002F0E8A" w:rsidRPr="00A1115A" w14:paraId="601E74F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CF32D04"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812CA1E"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03E0CEAC"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655401"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549B0E"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CCD491F"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7AE65C"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7E3FE76"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0A5C0B1"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DE3F9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3B208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5AF71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C5FB5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48AF4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78C26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C6EF9E"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E34017"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393891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7A13EE"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5B5006"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B19E9B7"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2C281522" w14:textId="77777777" w:rsidR="002F0E8A" w:rsidRPr="00A1115A" w:rsidRDefault="002F0E8A" w:rsidP="00A82939">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8BF7260" w14:textId="77777777" w:rsidR="002F0E8A" w:rsidRPr="00A1115A" w:rsidRDefault="002F0E8A" w:rsidP="00A82939">
            <w:pPr>
              <w:pStyle w:val="TAC"/>
              <w:rPr>
                <w:szCs w:val="18"/>
                <w:lang w:val="en-US" w:eastAsia="zh-CN"/>
              </w:rPr>
            </w:pPr>
          </w:p>
        </w:tc>
      </w:tr>
      <w:tr w:rsidR="002F0E8A" w:rsidRPr="00A1115A" w14:paraId="627B9098" w14:textId="77777777" w:rsidTr="00A82939">
        <w:trPr>
          <w:trHeight w:val="187"/>
        </w:trPr>
        <w:tc>
          <w:tcPr>
            <w:tcW w:w="1644" w:type="dxa"/>
            <w:tcBorders>
              <w:left w:val="single" w:sz="4" w:space="0" w:color="auto"/>
              <w:bottom w:val="nil"/>
              <w:right w:val="single" w:sz="4" w:space="0" w:color="auto"/>
            </w:tcBorders>
            <w:shd w:val="clear" w:color="auto" w:fill="auto"/>
          </w:tcPr>
          <w:p w14:paraId="4E001F3C" w14:textId="77777777" w:rsidR="002F0E8A" w:rsidRPr="00A1115A" w:rsidRDefault="002F0E8A" w:rsidP="00A82939">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75BB2ABE" w14:textId="77777777" w:rsidR="002F0E8A" w:rsidRPr="00A1115A" w:rsidRDefault="002F0E8A" w:rsidP="00A82939">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2863B515" w14:textId="77777777" w:rsidR="002F0E8A" w:rsidRPr="00A1115A" w:rsidRDefault="002F0E8A" w:rsidP="00A82939">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426BC6D"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175440"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07ECFE"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21BD2FF"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7A4AE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97E6E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19F68"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CD25E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33256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2F5D4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1B2E3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C996C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AA281B"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0D18F8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4460AB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6708A9"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C41562"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D753036" w14:textId="77777777" w:rsidR="002F0E8A" w:rsidRPr="00A1115A" w:rsidRDefault="002F0E8A" w:rsidP="00A82939">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3C758C3"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A5262E"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B6776B"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10335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E8F5B6B" w14:textId="77777777" w:rsidR="002F0E8A" w:rsidRPr="00A1115A" w:rsidRDefault="002F0E8A" w:rsidP="00A8293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CB2C92C" w14:textId="77777777" w:rsidR="002F0E8A" w:rsidRPr="00A1115A" w:rsidRDefault="002F0E8A" w:rsidP="00A8293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DC8AC0"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4C3EC00"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B41866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E056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B2B83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51971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EB614"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E3C2437" w14:textId="77777777" w:rsidR="002F0E8A" w:rsidRPr="00A1115A" w:rsidRDefault="002F0E8A" w:rsidP="00A82939">
            <w:pPr>
              <w:pStyle w:val="TAC"/>
              <w:rPr>
                <w:szCs w:val="18"/>
                <w:lang w:val="en-US" w:eastAsia="zh-CN"/>
              </w:rPr>
            </w:pPr>
          </w:p>
        </w:tc>
      </w:tr>
      <w:tr w:rsidR="002F0E8A" w:rsidRPr="00A1115A" w14:paraId="60C487B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E156220" w14:textId="77777777" w:rsidR="002F0E8A" w:rsidRPr="00A1115A" w:rsidRDefault="002F0E8A" w:rsidP="00A82939">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65622B15" w14:textId="77777777" w:rsidR="002F0E8A" w:rsidRPr="00A1115A" w:rsidRDefault="002F0E8A" w:rsidP="00A82939">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021BAD15" w14:textId="77777777" w:rsidR="002F0E8A" w:rsidRPr="00A1115A" w:rsidRDefault="002F0E8A" w:rsidP="00A82939">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ACBBA0B"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AD39C5"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8E4290"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9C5BDD"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7D070D"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C84486C"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DB5B1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430F0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A4287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B0CAB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5DFA3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54F61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259D4"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ECE2C4"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2095A6D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E9763E6"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E0686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C11854A" w14:textId="77777777" w:rsidR="002F0E8A" w:rsidRPr="00A1115A" w:rsidRDefault="002F0E8A" w:rsidP="00A82939">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733543B" w14:textId="77777777" w:rsidR="002F0E8A" w:rsidRPr="00A1115A" w:rsidRDefault="002F0E8A" w:rsidP="00A82939">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7332817" w14:textId="77777777" w:rsidR="002F0E8A" w:rsidRPr="00A1115A" w:rsidRDefault="002F0E8A" w:rsidP="00A82939">
            <w:pPr>
              <w:pStyle w:val="TAC"/>
              <w:rPr>
                <w:szCs w:val="18"/>
                <w:lang w:val="en-US" w:eastAsia="zh-CN"/>
              </w:rPr>
            </w:pPr>
          </w:p>
        </w:tc>
      </w:tr>
      <w:tr w:rsidR="002F0E8A" w:rsidRPr="00A1115A" w14:paraId="2BC3CF84" w14:textId="77777777" w:rsidTr="00A82939">
        <w:trPr>
          <w:trHeight w:val="187"/>
        </w:trPr>
        <w:tc>
          <w:tcPr>
            <w:tcW w:w="1644" w:type="dxa"/>
            <w:tcBorders>
              <w:left w:val="single" w:sz="4" w:space="0" w:color="auto"/>
              <w:bottom w:val="nil"/>
              <w:right w:val="single" w:sz="4" w:space="0" w:color="auto"/>
            </w:tcBorders>
            <w:shd w:val="clear" w:color="auto" w:fill="auto"/>
          </w:tcPr>
          <w:p w14:paraId="282F4214" w14:textId="77777777" w:rsidR="002F0E8A" w:rsidRPr="00A1115A" w:rsidRDefault="002F0E8A" w:rsidP="00A82939">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3806D248" w14:textId="77777777" w:rsidR="002F0E8A" w:rsidRPr="00A1115A" w:rsidRDefault="002F0E8A" w:rsidP="00A82939">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78BDE5E6"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829AF47"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36010C"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D3036C"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372CCF"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BEF497"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BA1434"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A5F67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EC27F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C508B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EB345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480E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1922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20CE83"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19F6A75"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1C3836C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FCB999"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768D05D"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7B0E58F2" w14:textId="77777777" w:rsidR="002F0E8A" w:rsidRPr="00A1115A" w:rsidRDefault="002F0E8A" w:rsidP="00A82939">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07741F5"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2A528F"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AE09D9"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BC91C4"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30CE11"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5E2F0E"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3FED7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710E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A1549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375F2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493E0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DE09A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254DF8"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42CF824" w14:textId="77777777" w:rsidR="002F0E8A" w:rsidRPr="00A1115A" w:rsidRDefault="002F0E8A" w:rsidP="00A82939">
            <w:pPr>
              <w:pStyle w:val="TAC"/>
              <w:rPr>
                <w:szCs w:val="18"/>
                <w:lang w:val="en-US" w:eastAsia="zh-CN"/>
              </w:rPr>
            </w:pPr>
          </w:p>
        </w:tc>
      </w:tr>
      <w:tr w:rsidR="002F0E8A" w:rsidRPr="00A1115A" w14:paraId="4BC4AFD9" w14:textId="77777777" w:rsidTr="00A82939">
        <w:trPr>
          <w:trHeight w:val="187"/>
        </w:trPr>
        <w:tc>
          <w:tcPr>
            <w:tcW w:w="1644" w:type="dxa"/>
            <w:tcBorders>
              <w:left w:val="single" w:sz="4" w:space="0" w:color="auto"/>
              <w:bottom w:val="nil"/>
              <w:right w:val="single" w:sz="4" w:space="0" w:color="auto"/>
            </w:tcBorders>
            <w:shd w:val="clear" w:color="auto" w:fill="auto"/>
          </w:tcPr>
          <w:p w14:paraId="339A1E86" w14:textId="77777777" w:rsidR="002F0E8A" w:rsidRPr="00A1115A" w:rsidRDefault="002F0E8A" w:rsidP="00A82939">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3A91D74B" w14:textId="77777777" w:rsidR="002F0E8A" w:rsidRPr="00A1115A" w:rsidRDefault="002F0E8A" w:rsidP="00A82939">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07FD1F35"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4A2E842"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B4E1B3"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4372EE"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9D0BAC"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D59EF4"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3FA579"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BBDA9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D9F3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91919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8C1A5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A469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D27B9A"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DC82A3"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E8C69D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158BDA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39AFCC2"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BDF9203"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4AF180BD" w14:textId="77777777" w:rsidR="002F0E8A" w:rsidRPr="00A1115A" w:rsidRDefault="002F0E8A" w:rsidP="00A82939">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DE4B20C"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8F329A"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951948"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F7C91C"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EAE481"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54CFE94"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CF6C2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75D04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C48DD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2143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4F95F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3A1AB3"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F0E50"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74CFE8" w14:textId="77777777" w:rsidR="002F0E8A" w:rsidRPr="00A1115A" w:rsidRDefault="002F0E8A" w:rsidP="00A82939">
            <w:pPr>
              <w:pStyle w:val="TAC"/>
              <w:rPr>
                <w:szCs w:val="18"/>
                <w:lang w:val="en-US" w:eastAsia="zh-CN"/>
              </w:rPr>
            </w:pPr>
          </w:p>
        </w:tc>
      </w:tr>
      <w:tr w:rsidR="002F0E8A" w:rsidRPr="00A1115A" w14:paraId="06F0E579" w14:textId="77777777" w:rsidTr="00A82939">
        <w:trPr>
          <w:trHeight w:val="187"/>
        </w:trPr>
        <w:tc>
          <w:tcPr>
            <w:tcW w:w="1644" w:type="dxa"/>
            <w:tcBorders>
              <w:left w:val="single" w:sz="4" w:space="0" w:color="auto"/>
              <w:bottom w:val="nil"/>
              <w:right w:val="single" w:sz="4" w:space="0" w:color="auto"/>
            </w:tcBorders>
            <w:shd w:val="clear" w:color="auto" w:fill="auto"/>
          </w:tcPr>
          <w:p w14:paraId="4470058F" w14:textId="77777777" w:rsidR="002F0E8A" w:rsidRPr="00A1115A" w:rsidRDefault="002F0E8A" w:rsidP="00A82939">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189215A5" w14:textId="77777777" w:rsidR="002F0E8A" w:rsidRPr="00A1115A" w:rsidRDefault="002F0E8A" w:rsidP="00A82939">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37551FF4" w14:textId="77777777" w:rsidR="002F0E8A" w:rsidRPr="00A1115A" w:rsidRDefault="002F0E8A" w:rsidP="00A82939">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7B79248" w14:textId="77777777" w:rsidR="002F0E8A" w:rsidRPr="00A1115A" w:rsidRDefault="002F0E8A" w:rsidP="00A8293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73A84D"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0C6B23"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76FD67"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2E40A2C"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6704D6" w14:textId="77777777" w:rsidR="002F0E8A" w:rsidRPr="00A1115A" w:rsidRDefault="002F0E8A" w:rsidP="00A8293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317131"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D02A8F"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FD8DE9"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39F4F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769E77"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A9F7B2"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9057E9"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7893CDF"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31525D2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9FF7BF" w14:textId="77777777" w:rsidR="002F0E8A" w:rsidRPr="00A1115A" w:rsidRDefault="002F0E8A" w:rsidP="00A8293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F03B58" w14:textId="77777777" w:rsidR="002F0E8A" w:rsidRPr="00A1115A" w:rsidRDefault="002F0E8A" w:rsidP="00A82939">
            <w:pPr>
              <w:pStyle w:val="TAC"/>
              <w:rPr>
                <w:szCs w:val="18"/>
                <w:lang w:eastAsia="zh-CN"/>
              </w:rPr>
            </w:pPr>
          </w:p>
        </w:tc>
        <w:tc>
          <w:tcPr>
            <w:tcW w:w="671" w:type="dxa"/>
            <w:tcBorders>
              <w:left w:val="single" w:sz="4" w:space="0" w:color="auto"/>
              <w:bottom w:val="single" w:sz="4" w:space="0" w:color="auto"/>
              <w:right w:val="single" w:sz="4" w:space="0" w:color="auto"/>
            </w:tcBorders>
          </w:tcPr>
          <w:p w14:paraId="74217A74" w14:textId="77777777" w:rsidR="002F0E8A" w:rsidRPr="00A1115A" w:rsidRDefault="002F0E8A" w:rsidP="00A82939">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363AC07" w14:textId="77777777" w:rsidR="002F0E8A" w:rsidRPr="00A1115A" w:rsidRDefault="002F0E8A" w:rsidP="00A8293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CB53FE"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62341A"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275BACF"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8C9095"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09387DD"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CFD3B2"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F92629"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A39D7AC"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813C71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C97C86"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1BAD8E1"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EEC0E"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52B764" w14:textId="77777777" w:rsidR="002F0E8A" w:rsidRPr="00A1115A" w:rsidRDefault="002F0E8A" w:rsidP="00A82939">
            <w:pPr>
              <w:pStyle w:val="TAC"/>
              <w:rPr>
                <w:szCs w:val="18"/>
                <w:lang w:val="en-US" w:eastAsia="zh-CN"/>
              </w:rPr>
            </w:pPr>
          </w:p>
        </w:tc>
      </w:tr>
      <w:tr w:rsidR="002F0E8A" w:rsidRPr="00A1115A" w14:paraId="62152EED" w14:textId="77777777" w:rsidTr="00A82939">
        <w:trPr>
          <w:trHeight w:val="187"/>
        </w:trPr>
        <w:tc>
          <w:tcPr>
            <w:tcW w:w="1644" w:type="dxa"/>
            <w:tcBorders>
              <w:left w:val="single" w:sz="4" w:space="0" w:color="auto"/>
              <w:bottom w:val="nil"/>
              <w:right w:val="single" w:sz="4" w:space="0" w:color="auto"/>
            </w:tcBorders>
            <w:shd w:val="clear" w:color="auto" w:fill="auto"/>
          </w:tcPr>
          <w:p w14:paraId="3FCC9B9A" w14:textId="77777777" w:rsidR="002F0E8A" w:rsidRPr="00A1115A" w:rsidRDefault="002F0E8A" w:rsidP="00A82939">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77A3525" w14:textId="77777777" w:rsidR="002F0E8A" w:rsidRPr="00A1115A" w:rsidRDefault="002F0E8A" w:rsidP="00A82939">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165589E3" w14:textId="77777777" w:rsidR="002F0E8A" w:rsidRPr="00A1115A" w:rsidRDefault="002F0E8A" w:rsidP="00A82939">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A977AD7"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507ED8"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1EFE29"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092EA2"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4EB820"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CFA4ABC"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20775"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B4E268"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5E6D86"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9C7AEE"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24E0B8"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CDA7AA"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A62721" w14:textId="77777777" w:rsidR="002F0E8A" w:rsidRPr="00A1115A" w:rsidRDefault="002F0E8A" w:rsidP="00A82939">
            <w:pPr>
              <w:pStyle w:val="TAC"/>
              <w:rPr>
                <w:szCs w:val="18"/>
              </w:rPr>
            </w:pPr>
          </w:p>
        </w:tc>
        <w:tc>
          <w:tcPr>
            <w:tcW w:w="1487" w:type="dxa"/>
            <w:tcBorders>
              <w:left w:val="single" w:sz="4" w:space="0" w:color="auto"/>
              <w:bottom w:val="nil"/>
              <w:right w:val="single" w:sz="4" w:space="0" w:color="auto"/>
            </w:tcBorders>
            <w:shd w:val="clear" w:color="auto" w:fill="auto"/>
          </w:tcPr>
          <w:p w14:paraId="76381F49"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6616DF4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B61A3B"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192500"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39AD2321" w14:textId="77777777" w:rsidR="002F0E8A" w:rsidRPr="00A1115A" w:rsidRDefault="002F0E8A" w:rsidP="00A82939">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229705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C6D0A1"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3E9E55"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4D07A9"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2B9DA3"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4B3560"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4BA8CD" w14:textId="77777777" w:rsidR="002F0E8A" w:rsidRPr="00A1115A" w:rsidRDefault="002F0E8A" w:rsidP="00A8293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977CF2" w14:textId="77777777" w:rsidR="002F0E8A" w:rsidRPr="00A1115A" w:rsidRDefault="002F0E8A" w:rsidP="00A8293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A0F36F" w14:textId="77777777" w:rsidR="002F0E8A" w:rsidRPr="00A1115A" w:rsidRDefault="002F0E8A" w:rsidP="00A8293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7A7B78A"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390BF6" w14:textId="77777777" w:rsidR="002F0E8A" w:rsidRPr="00A1115A" w:rsidRDefault="002F0E8A" w:rsidP="00A8293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8CCC9D" w14:textId="77777777" w:rsidR="002F0E8A" w:rsidRPr="00A1115A" w:rsidRDefault="002F0E8A" w:rsidP="00A8293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7925A41" w14:textId="77777777" w:rsidR="002F0E8A" w:rsidRPr="00A1115A" w:rsidRDefault="002F0E8A" w:rsidP="00A8293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9D6ACC" w14:textId="77777777" w:rsidR="002F0E8A" w:rsidRPr="00A1115A" w:rsidRDefault="002F0E8A" w:rsidP="00A82939">
            <w:pPr>
              <w:pStyle w:val="TAC"/>
              <w:rPr>
                <w:szCs w:val="18"/>
                <w:lang w:val="en-US" w:eastAsia="zh-CN"/>
              </w:rPr>
            </w:pPr>
          </w:p>
        </w:tc>
      </w:tr>
      <w:tr w:rsidR="002F0E8A" w:rsidRPr="00A1115A" w14:paraId="08EFFAB7" w14:textId="77777777" w:rsidTr="00A82939">
        <w:trPr>
          <w:trHeight w:val="187"/>
        </w:trPr>
        <w:tc>
          <w:tcPr>
            <w:tcW w:w="1644" w:type="dxa"/>
            <w:tcBorders>
              <w:left w:val="single" w:sz="4" w:space="0" w:color="auto"/>
              <w:bottom w:val="nil"/>
              <w:right w:val="single" w:sz="4" w:space="0" w:color="auto"/>
            </w:tcBorders>
            <w:shd w:val="clear" w:color="auto" w:fill="auto"/>
          </w:tcPr>
          <w:p w14:paraId="167FEE4D"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44E5B519" w14:textId="77777777" w:rsidR="002F0E8A" w:rsidRPr="00A1115A" w:rsidRDefault="002F0E8A" w:rsidP="00A82939">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3B61519B"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F8472C4"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33794F"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CC196B4"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BF4A69"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9681DF"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013F2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E0677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D8E1B"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167D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AA831F"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74FD1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DA051"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9BF1D0"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789861E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49CB2F3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971E943"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0EA4AE"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26D06C12" w14:textId="77777777" w:rsidR="002F0E8A" w:rsidRPr="00A1115A" w:rsidRDefault="002F0E8A" w:rsidP="00A82939">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CEC59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7FA7B2"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513014"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AE55F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25CC3D"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819074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8A400"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EF88E36"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0746AE8" w14:textId="77777777" w:rsidR="002F0E8A" w:rsidRPr="00A1115A" w:rsidRDefault="002F0E8A" w:rsidP="00A8293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D36367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D3B078" w14:textId="77777777" w:rsidR="002F0E8A" w:rsidRPr="00A1115A" w:rsidRDefault="002F0E8A" w:rsidP="00A8293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B25CB80" w14:textId="77777777" w:rsidR="002F0E8A" w:rsidRPr="00A1115A" w:rsidRDefault="002F0E8A" w:rsidP="00A8293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3FCDA86" w14:textId="77777777" w:rsidR="002F0E8A" w:rsidRPr="00A1115A" w:rsidRDefault="002F0E8A" w:rsidP="00A8293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58052C" w14:textId="77777777" w:rsidR="002F0E8A" w:rsidRPr="00A1115A" w:rsidRDefault="002F0E8A" w:rsidP="00A82939">
            <w:pPr>
              <w:pStyle w:val="TAC"/>
              <w:rPr>
                <w:szCs w:val="18"/>
                <w:lang w:val="en-US" w:eastAsia="zh-CN"/>
              </w:rPr>
            </w:pPr>
          </w:p>
        </w:tc>
      </w:tr>
      <w:tr w:rsidR="002F0E8A" w:rsidRPr="00A1115A" w14:paraId="08B28010" w14:textId="77777777" w:rsidTr="00A82939">
        <w:trPr>
          <w:trHeight w:val="187"/>
        </w:trPr>
        <w:tc>
          <w:tcPr>
            <w:tcW w:w="1644" w:type="dxa"/>
            <w:tcBorders>
              <w:left w:val="single" w:sz="4" w:space="0" w:color="auto"/>
              <w:bottom w:val="nil"/>
              <w:right w:val="single" w:sz="4" w:space="0" w:color="auto"/>
            </w:tcBorders>
            <w:shd w:val="clear" w:color="auto" w:fill="auto"/>
          </w:tcPr>
          <w:p w14:paraId="12DE4C36"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751E6C2F"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2B294C99"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A6C576E"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630C99"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7E72A2A"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496C45"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DCB52D5"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C357EF6"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54651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B6959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94CBB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57345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7FF52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ECA346"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40808F"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5690B667"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5F57EF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2E795D7"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96C4381"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59668301" w14:textId="77777777" w:rsidR="002F0E8A" w:rsidRPr="00A1115A" w:rsidRDefault="002F0E8A" w:rsidP="00A82939">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CBCA0B8"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6E872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A4330D1"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EB4995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6C8403"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B115143"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675FF0"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2D869E9"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363BC87" w14:textId="77777777" w:rsidR="002F0E8A" w:rsidRPr="00A1115A" w:rsidRDefault="002F0E8A" w:rsidP="00A8293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4445951"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2353D7" w14:textId="77777777" w:rsidR="002F0E8A" w:rsidRPr="00A1115A" w:rsidRDefault="002F0E8A" w:rsidP="00A8293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F5429A9" w14:textId="77777777" w:rsidR="002F0E8A" w:rsidRPr="00A1115A" w:rsidRDefault="002F0E8A" w:rsidP="00A8293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ACF07F9" w14:textId="77777777" w:rsidR="002F0E8A" w:rsidRPr="00A1115A" w:rsidRDefault="002F0E8A" w:rsidP="00A8293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718B30" w14:textId="77777777" w:rsidR="002F0E8A" w:rsidRPr="00A1115A" w:rsidRDefault="002F0E8A" w:rsidP="00A82939">
            <w:pPr>
              <w:pStyle w:val="TAC"/>
              <w:rPr>
                <w:szCs w:val="18"/>
                <w:lang w:val="en-US" w:eastAsia="zh-CN"/>
              </w:rPr>
            </w:pPr>
          </w:p>
        </w:tc>
      </w:tr>
      <w:tr w:rsidR="002F0E8A" w:rsidRPr="00A1115A" w14:paraId="777F238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6148AFE"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D251421"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2282185F"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3EDBAF1"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229A5DE"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CCE1EF"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044EB7"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4C9880" w14:textId="77777777" w:rsidR="002F0E8A" w:rsidRPr="00A1115A" w:rsidRDefault="002F0E8A" w:rsidP="00A8293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36832E0F" w14:textId="77777777" w:rsidR="002F0E8A" w:rsidRPr="00A1115A" w:rsidRDefault="002F0E8A" w:rsidP="00A8293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618ABAD5"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2E5EDD"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7FA03D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7190B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C8A461"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56DB35"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243C0B" w14:textId="77777777" w:rsidR="002F0E8A" w:rsidRPr="00A1115A" w:rsidRDefault="002F0E8A" w:rsidP="00A8293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00207041" w14:textId="77777777" w:rsidR="002F0E8A" w:rsidRPr="00A1115A" w:rsidRDefault="002F0E8A" w:rsidP="00A82939">
            <w:pPr>
              <w:pStyle w:val="TAC"/>
              <w:rPr>
                <w:szCs w:val="18"/>
                <w:lang w:val="en-US" w:eastAsia="zh-CN"/>
              </w:rPr>
            </w:pPr>
            <w:r w:rsidRPr="00A1115A">
              <w:rPr>
                <w:rFonts w:hint="eastAsia"/>
                <w:lang w:val="en-US" w:eastAsia="zh-CN"/>
              </w:rPr>
              <w:t>1</w:t>
            </w:r>
          </w:p>
        </w:tc>
      </w:tr>
      <w:tr w:rsidR="002F0E8A" w:rsidRPr="00A1115A" w14:paraId="6681EDB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3841CC2"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E5037C9"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678F6C8"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9A02B8D"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B39259"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0216CF"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F31B8B3"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878487" w14:textId="77777777" w:rsidR="002F0E8A" w:rsidRPr="00A1115A" w:rsidRDefault="002F0E8A" w:rsidP="00A8293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6F3ECF0" w14:textId="77777777" w:rsidR="002F0E8A" w:rsidRPr="00A1115A" w:rsidRDefault="002F0E8A" w:rsidP="00A8293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6D56804"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404171A"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F71C63" w14:textId="77777777" w:rsidR="002F0E8A" w:rsidRPr="00A1115A" w:rsidRDefault="002F0E8A" w:rsidP="00A82939">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208B093" w14:textId="77777777" w:rsidR="002F0E8A" w:rsidRPr="00A1115A" w:rsidRDefault="002F0E8A" w:rsidP="00A82939">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426AAA21" w14:textId="77777777" w:rsidR="002F0E8A" w:rsidRPr="00A1115A" w:rsidRDefault="002F0E8A" w:rsidP="00A82939">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10D8CB5" w14:textId="77777777" w:rsidR="002F0E8A" w:rsidRPr="00A1115A" w:rsidRDefault="002F0E8A" w:rsidP="00A82939">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FDBB1A0" w14:textId="77777777" w:rsidR="002F0E8A" w:rsidRPr="00A1115A" w:rsidRDefault="002F0E8A" w:rsidP="00A82939">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A3A37F8" w14:textId="77777777" w:rsidR="002F0E8A" w:rsidRPr="00A1115A" w:rsidRDefault="002F0E8A" w:rsidP="00A82939">
            <w:pPr>
              <w:pStyle w:val="TAC"/>
              <w:rPr>
                <w:szCs w:val="18"/>
                <w:lang w:val="en-US" w:eastAsia="zh-CN"/>
              </w:rPr>
            </w:pPr>
          </w:p>
        </w:tc>
      </w:tr>
      <w:tr w:rsidR="002F0E8A" w:rsidRPr="00A1115A" w14:paraId="573B838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188C63E"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72A06AD"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24EDFA2"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6E619F3"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7E5FC9"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F2D7A10"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EB07BB3"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864B3B" w14:textId="77777777" w:rsidR="002F0E8A" w:rsidRPr="00A1115A" w:rsidRDefault="002F0E8A" w:rsidP="00A8293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2010209" w14:textId="77777777" w:rsidR="002F0E8A" w:rsidRPr="00A1115A" w:rsidRDefault="002F0E8A" w:rsidP="00A8293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4BB7C073"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5EE9E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40DD06"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6C044D"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EDBEA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B743B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AC93EC" w14:textId="77777777" w:rsidR="002F0E8A" w:rsidRPr="00A1115A" w:rsidRDefault="002F0E8A" w:rsidP="00A8293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1BB3AE89" w14:textId="77777777" w:rsidR="002F0E8A" w:rsidRPr="00A1115A" w:rsidRDefault="002F0E8A" w:rsidP="00A82939">
            <w:pPr>
              <w:pStyle w:val="TAC"/>
              <w:rPr>
                <w:szCs w:val="18"/>
                <w:lang w:val="en-US" w:eastAsia="zh-CN"/>
              </w:rPr>
            </w:pPr>
            <w:r w:rsidRPr="00A1115A">
              <w:rPr>
                <w:rFonts w:hint="eastAsia"/>
                <w:lang w:val="en-US" w:eastAsia="zh-CN"/>
              </w:rPr>
              <w:t>2</w:t>
            </w:r>
          </w:p>
        </w:tc>
      </w:tr>
      <w:tr w:rsidR="002F0E8A" w:rsidRPr="00A1115A" w14:paraId="4951BEC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31B001"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A39E7AA"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6A791B4E"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319622B"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D7D580"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6266D16"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33B9D0"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A6C2BB8"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2D5EC71"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DC602D"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8626FDF"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36A8976" w14:textId="77777777" w:rsidR="002F0E8A" w:rsidRPr="00A1115A" w:rsidRDefault="002F0E8A" w:rsidP="00A82939">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92870B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784E07" w14:textId="77777777" w:rsidR="002F0E8A" w:rsidRPr="00A1115A" w:rsidRDefault="002F0E8A" w:rsidP="00A82939">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5565BED" w14:textId="77777777" w:rsidR="002F0E8A" w:rsidRPr="00A1115A" w:rsidRDefault="002F0E8A" w:rsidP="00A82939">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1176D5" w14:textId="77777777" w:rsidR="002F0E8A" w:rsidRPr="00A1115A" w:rsidRDefault="002F0E8A" w:rsidP="00A82939">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0873DC" w14:textId="77777777" w:rsidR="002F0E8A" w:rsidRPr="00A1115A" w:rsidRDefault="002F0E8A" w:rsidP="00A82939">
            <w:pPr>
              <w:pStyle w:val="TAC"/>
              <w:rPr>
                <w:szCs w:val="18"/>
                <w:lang w:val="en-US" w:eastAsia="zh-CN"/>
              </w:rPr>
            </w:pPr>
          </w:p>
        </w:tc>
      </w:tr>
      <w:tr w:rsidR="002F0E8A" w:rsidRPr="00A1115A" w14:paraId="5181CF73" w14:textId="77777777" w:rsidTr="00A82939">
        <w:trPr>
          <w:trHeight w:val="187"/>
        </w:trPr>
        <w:tc>
          <w:tcPr>
            <w:tcW w:w="1644" w:type="dxa"/>
            <w:tcBorders>
              <w:left w:val="single" w:sz="4" w:space="0" w:color="auto"/>
              <w:bottom w:val="nil"/>
              <w:right w:val="single" w:sz="4" w:space="0" w:color="auto"/>
            </w:tcBorders>
            <w:shd w:val="clear" w:color="auto" w:fill="auto"/>
          </w:tcPr>
          <w:p w14:paraId="600FA117" w14:textId="77777777" w:rsidR="002F0E8A" w:rsidRPr="00A1115A" w:rsidRDefault="002F0E8A" w:rsidP="00A8293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2A3EB49" w14:textId="77777777" w:rsidR="002F0E8A" w:rsidRPr="00A1115A" w:rsidRDefault="002F0E8A" w:rsidP="00A8293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758639FD"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96BA362"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67C5D5"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1D776A"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67ADAE0"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2B9425"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CDF484E"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E58B5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203D0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D167D8"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9957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37174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85932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6A2EA1"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48BC7EF"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2265A74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C004E62"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2CBFD1D"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tcPr>
          <w:p w14:paraId="56BA1095"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B1B162C" w14:textId="77777777" w:rsidR="002F0E8A" w:rsidRPr="00A1115A" w:rsidRDefault="002F0E8A" w:rsidP="00A82939">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92E5AFF" w14:textId="77777777" w:rsidR="002F0E8A" w:rsidRPr="00A1115A" w:rsidRDefault="002F0E8A" w:rsidP="00A82939">
            <w:pPr>
              <w:pStyle w:val="TAC"/>
              <w:rPr>
                <w:szCs w:val="18"/>
                <w:lang w:val="en-US" w:eastAsia="zh-CN"/>
              </w:rPr>
            </w:pPr>
          </w:p>
        </w:tc>
      </w:tr>
      <w:tr w:rsidR="002F0E8A" w:rsidRPr="00A1115A" w14:paraId="71AFE17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0CF22F0"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57C2A5B"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vAlign w:val="center"/>
          </w:tcPr>
          <w:p w14:paraId="57719E61"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CD5C75B" w14:textId="77777777" w:rsidR="002F0E8A" w:rsidRPr="00A1115A" w:rsidRDefault="002F0E8A" w:rsidP="00A82939">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704DB8E9"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BBAE17"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12947A"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D6EA5B" w14:textId="77777777" w:rsidR="002F0E8A" w:rsidRPr="00A1115A" w:rsidRDefault="002F0E8A" w:rsidP="00A8293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E97D66" w14:textId="77777777" w:rsidR="002F0E8A" w:rsidRPr="00A1115A" w:rsidRDefault="002F0E8A" w:rsidP="00A8293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7C91D1"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EF2B7A5"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7C2209"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329F1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0E1DC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9A499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070DCF" w14:textId="77777777" w:rsidR="002F0E8A" w:rsidRPr="00A1115A" w:rsidRDefault="002F0E8A" w:rsidP="00A8293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DA9AF1D" w14:textId="77777777" w:rsidR="002F0E8A" w:rsidRPr="00A1115A" w:rsidRDefault="002F0E8A" w:rsidP="00A82939">
            <w:pPr>
              <w:pStyle w:val="TAC"/>
              <w:rPr>
                <w:szCs w:val="18"/>
                <w:lang w:val="en-US" w:eastAsia="zh-CN"/>
              </w:rPr>
            </w:pPr>
            <w:r w:rsidRPr="00A1115A">
              <w:rPr>
                <w:rFonts w:hint="eastAsia"/>
                <w:lang w:val="en-US" w:eastAsia="zh-CN"/>
              </w:rPr>
              <w:t>1</w:t>
            </w:r>
          </w:p>
        </w:tc>
      </w:tr>
      <w:tr w:rsidR="002F0E8A" w:rsidRPr="00A1115A" w14:paraId="040E25B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369B534"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9594211"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vAlign w:val="center"/>
          </w:tcPr>
          <w:p w14:paraId="4048462A"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FB897BE" w14:textId="77777777" w:rsidR="002F0E8A" w:rsidRPr="00A1115A" w:rsidRDefault="002F0E8A" w:rsidP="00A82939">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7A22FBC" w14:textId="77777777" w:rsidR="002F0E8A" w:rsidRPr="00A1115A" w:rsidRDefault="002F0E8A" w:rsidP="00A82939">
            <w:pPr>
              <w:pStyle w:val="TAC"/>
              <w:rPr>
                <w:szCs w:val="18"/>
                <w:lang w:val="en-US" w:eastAsia="zh-CN"/>
              </w:rPr>
            </w:pPr>
          </w:p>
        </w:tc>
      </w:tr>
      <w:tr w:rsidR="002F0E8A" w:rsidRPr="00A1115A" w14:paraId="378123A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DCA0FA9"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3BC79DFC"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7404B358"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3613F43"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C4D6C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FE68F"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ECCF31"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8D5836F"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2202419"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15A6B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A9162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C3393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77FB6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F39BB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AAAA4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25E79"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5FF2026"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36D2152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0409873"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925601F"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right w:val="single" w:sz="4" w:space="0" w:color="auto"/>
            </w:tcBorders>
          </w:tcPr>
          <w:p w14:paraId="29E57847"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3440EBD" w14:textId="77777777" w:rsidR="002F0E8A" w:rsidRPr="00A1115A" w:rsidRDefault="002F0E8A" w:rsidP="00A82939">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4F6456C" w14:textId="77777777" w:rsidR="002F0E8A" w:rsidRPr="00A1115A" w:rsidRDefault="002F0E8A" w:rsidP="00A82939">
            <w:pPr>
              <w:pStyle w:val="TAC"/>
              <w:rPr>
                <w:szCs w:val="18"/>
                <w:lang w:val="en-US" w:eastAsia="zh-CN"/>
              </w:rPr>
            </w:pPr>
          </w:p>
        </w:tc>
      </w:tr>
      <w:tr w:rsidR="002F0E8A" w:rsidRPr="00A1115A" w14:paraId="1C384BE6" w14:textId="77777777" w:rsidTr="00A82939">
        <w:trPr>
          <w:trHeight w:val="187"/>
        </w:trPr>
        <w:tc>
          <w:tcPr>
            <w:tcW w:w="1644" w:type="dxa"/>
            <w:tcBorders>
              <w:left w:val="single" w:sz="4" w:space="0" w:color="auto"/>
              <w:bottom w:val="nil"/>
              <w:right w:val="single" w:sz="4" w:space="0" w:color="auto"/>
            </w:tcBorders>
            <w:shd w:val="clear" w:color="auto" w:fill="auto"/>
          </w:tcPr>
          <w:p w14:paraId="3481651C"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6310C002"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14A2E897"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8C1B6DB"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90CCC5"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0C79E8"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AD990A"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4F3B8"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B96A093"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9B133A"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3D5A29"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8925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D1E27A"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EA2CE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C85CF3"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2AC5E"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3BB870A"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4AAABE2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6C4720C"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5818BE"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33B9F775" w14:textId="77777777" w:rsidR="002F0E8A" w:rsidRPr="00A1115A" w:rsidRDefault="002F0E8A" w:rsidP="00A8293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0571375"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921BB7"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3DF567"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FC41F2"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7A8601"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173AAD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6D8F62"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F2292EB"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C6B25EC" w14:textId="77777777" w:rsidR="002F0E8A" w:rsidRPr="00A1115A" w:rsidRDefault="002F0E8A" w:rsidP="00A8293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59AC5C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A2EEB7" w14:textId="77777777" w:rsidR="002F0E8A" w:rsidRPr="00A1115A" w:rsidRDefault="002F0E8A" w:rsidP="00A8293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EACA086"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96F770" w14:textId="77777777" w:rsidR="002F0E8A" w:rsidRPr="00A1115A" w:rsidRDefault="002F0E8A" w:rsidP="00A8293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D9F7DD2" w14:textId="77777777" w:rsidR="002F0E8A" w:rsidRPr="00A1115A" w:rsidRDefault="002F0E8A" w:rsidP="00A82939">
            <w:pPr>
              <w:pStyle w:val="TAC"/>
              <w:rPr>
                <w:szCs w:val="18"/>
                <w:lang w:val="en-US" w:eastAsia="zh-CN"/>
              </w:rPr>
            </w:pPr>
          </w:p>
        </w:tc>
      </w:tr>
      <w:tr w:rsidR="002F0E8A" w:rsidRPr="00A1115A" w14:paraId="0DBF5DCA"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4CAD7D" w14:textId="77777777" w:rsidR="002F0E8A" w:rsidRPr="00A1115A" w:rsidRDefault="002F0E8A" w:rsidP="00A8293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7FA86268" w14:textId="77777777" w:rsidR="002F0E8A" w:rsidRPr="00A1115A" w:rsidRDefault="002F0E8A" w:rsidP="00A8293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79D4335A"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CC30266"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3FE2E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F00484"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EA24E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97845E"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BDF60B"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94F36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B072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5ED86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A0FB2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D0CEA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95C12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20BEA0"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23DF3D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29FB9B6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17DBF17"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188B61"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8A7E0A7" w14:textId="77777777" w:rsidR="002F0E8A" w:rsidRPr="00A1115A" w:rsidRDefault="002F0E8A" w:rsidP="00A82939">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B6258DC" w14:textId="77777777" w:rsidR="002F0E8A" w:rsidRPr="00A1115A" w:rsidRDefault="002F0E8A" w:rsidP="00A82939">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6F7C2DE" w14:textId="77777777" w:rsidR="002F0E8A" w:rsidRPr="00A1115A" w:rsidRDefault="002F0E8A" w:rsidP="00A82939">
            <w:pPr>
              <w:pStyle w:val="TAC"/>
              <w:rPr>
                <w:szCs w:val="18"/>
                <w:lang w:val="en-US" w:eastAsia="zh-CN"/>
              </w:rPr>
            </w:pPr>
          </w:p>
        </w:tc>
      </w:tr>
      <w:tr w:rsidR="002F0E8A" w:rsidRPr="00A1115A" w14:paraId="1794AEA3" w14:textId="77777777" w:rsidTr="00A82939">
        <w:trPr>
          <w:trHeight w:val="187"/>
        </w:trPr>
        <w:tc>
          <w:tcPr>
            <w:tcW w:w="1644" w:type="dxa"/>
            <w:tcBorders>
              <w:left w:val="single" w:sz="4" w:space="0" w:color="auto"/>
              <w:bottom w:val="nil"/>
              <w:right w:val="single" w:sz="4" w:space="0" w:color="auto"/>
            </w:tcBorders>
            <w:shd w:val="clear" w:color="auto" w:fill="auto"/>
          </w:tcPr>
          <w:p w14:paraId="3485E00A" w14:textId="77777777" w:rsidR="002F0E8A" w:rsidRPr="00A1115A" w:rsidRDefault="002F0E8A" w:rsidP="00A82939">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0EF0B1C2" w14:textId="77777777" w:rsidR="002F0E8A" w:rsidRPr="00A1115A" w:rsidRDefault="002F0E8A" w:rsidP="00A82939">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42E015F3" w14:textId="77777777" w:rsidR="002F0E8A" w:rsidRPr="00A1115A" w:rsidRDefault="002F0E8A" w:rsidP="00A82939">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29B6E724"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CE1E14"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64C27A"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859AAA"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8B2526"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1D2840"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9E0C6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4F57A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2D2B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BAE57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00D88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804B0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CC038C"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1B0D2D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6370ADB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DFC6FB8"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56AAC8"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tcPr>
          <w:p w14:paraId="4FE27254" w14:textId="77777777" w:rsidR="002F0E8A" w:rsidRPr="00A1115A" w:rsidRDefault="002F0E8A" w:rsidP="00A82939">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3D48D8C8"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B1497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5B7D9E"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AEF031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57853D"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E9F725E"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F347B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12B02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FC103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06341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084B3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A4B0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E3C44"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83AD0FF" w14:textId="77777777" w:rsidR="002F0E8A" w:rsidRPr="00A1115A" w:rsidRDefault="002F0E8A" w:rsidP="00A82939">
            <w:pPr>
              <w:pStyle w:val="TAC"/>
              <w:rPr>
                <w:szCs w:val="18"/>
                <w:lang w:val="en-US" w:eastAsia="zh-CN"/>
              </w:rPr>
            </w:pPr>
          </w:p>
        </w:tc>
      </w:tr>
      <w:tr w:rsidR="002F0E8A" w:rsidRPr="00A1115A" w14:paraId="5073538A" w14:textId="77777777" w:rsidTr="00A82939">
        <w:trPr>
          <w:trHeight w:val="187"/>
        </w:trPr>
        <w:tc>
          <w:tcPr>
            <w:tcW w:w="1644" w:type="dxa"/>
            <w:tcBorders>
              <w:left w:val="single" w:sz="4" w:space="0" w:color="auto"/>
              <w:bottom w:val="nil"/>
              <w:right w:val="single" w:sz="4" w:space="0" w:color="auto"/>
            </w:tcBorders>
            <w:shd w:val="clear" w:color="auto" w:fill="auto"/>
          </w:tcPr>
          <w:p w14:paraId="74C60319"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6B71D54F"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09112207" w14:textId="77777777" w:rsidR="002F0E8A" w:rsidRPr="00A1115A" w:rsidRDefault="002F0E8A" w:rsidP="00A82939">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153106D"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AA140B"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FB9F3"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11D4B7D"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BE5B454"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43E40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8F492A"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F6B6B0"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CB3D0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10D23"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91B82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2921A"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BBB26F" w14:textId="77777777" w:rsidR="002F0E8A" w:rsidRPr="00A1115A" w:rsidRDefault="002F0E8A" w:rsidP="00A8293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2B90EA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75031FD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358A42E"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A9F6AC1"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40CF3346" w14:textId="77777777" w:rsidR="002F0E8A" w:rsidRPr="00A1115A" w:rsidRDefault="002F0E8A" w:rsidP="00A82939">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7EED101"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D505A1"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45CB67"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99070F"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3B09FB7"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9EC2472"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3EF1A5"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0C924AD" w14:textId="77777777" w:rsidR="002F0E8A" w:rsidRPr="00A1115A" w:rsidRDefault="002F0E8A" w:rsidP="00A82939">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F90E39B" w14:textId="77777777" w:rsidR="002F0E8A" w:rsidRPr="00A1115A" w:rsidRDefault="002F0E8A" w:rsidP="00A82939">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787439"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F6A0C" w14:textId="77777777" w:rsidR="002F0E8A" w:rsidRPr="00A1115A" w:rsidRDefault="002F0E8A" w:rsidP="00A82939">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64492B" w14:textId="77777777" w:rsidR="002F0E8A" w:rsidRPr="00A1115A" w:rsidRDefault="002F0E8A" w:rsidP="00A82939">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057C55E" w14:textId="77777777" w:rsidR="002F0E8A" w:rsidRPr="00A1115A" w:rsidRDefault="002F0E8A" w:rsidP="00A82939">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23BA3AD" w14:textId="77777777" w:rsidR="002F0E8A" w:rsidRPr="00A1115A" w:rsidRDefault="002F0E8A" w:rsidP="00A82939">
            <w:pPr>
              <w:pStyle w:val="TAC"/>
              <w:rPr>
                <w:szCs w:val="18"/>
                <w:lang w:val="en-US" w:eastAsia="zh-CN"/>
              </w:rPr>
            </w:pPr>
          </w:p>
        </w:tc>
      </w:tr>
      <w:tr w:rsidR="002F0E8A" w:rsidRPr="00A1115A" w14:paraId="47892D1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E9DFB7" w14:textId="77777777" w:rsidR="002F0E8A" w:rsidRPr="00A1115A" w:rsidRDefault="002F0E8A" w:rsidP="00A82939">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0E382A27" w14:textId="77777777" w:rsidR="002F0E8A" w:rsidRPr="00A1115A" w:rsidRDefault="002F0E8A" w:rsidP="00A82939">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1BB5D643" w14:textId="77777777" w:rsidR="002F0E8A" w:rsidRPr="00A1115A" w:rsidRDefault="002F0E8A" w:rsidP="00A82939">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29E995BE" w14:textId="77777777" w:rsidR="002F0E8A" w:rsidRPr="00A1115A" w:rsidRDefault="002F0E8A" w:rsidP="00A82939">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12265DB" w14:textId="77777777" w:rsidR="002F0E8A" w:rsidRPr="00A1115A" w:rsidRDefault="002F0E8A" w:rsidP="00A8293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AA2F25"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DF54D7"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C69C80"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6EBB4F"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149340"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1D80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A8DC2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12C80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911BD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E6231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DDA36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D21257"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16535E"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6D44044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93B36E" w14:textId="77777777" w:rsidR="002F0E8A" w:rsidRPr="00A1115A" w:rsidRDefault="002F0E8A" w:rsidP="00A8293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1576843" w14:textId="77777777" w:rsidR="002F0E8A" w:rsidRPr="00A1115A" w:rsidRDefault="002F0E8A" w:rsidP="00A82939">
            <w:pPr>
              <w:pStyle w:val="TAC"/>
              <w:rPr>
                <w:rFonts w:cs="Arial"/>
                <w:szCs w:val="18"/>
              </w:rPr>
            </w:pPr>
          </w:p>
        </w:tc>
        <w:tc>
          <w:tcPr>
            <w:tcW w:w="671" w:type="dxa"/>
            <w:tcBorders>
              <w:top w:val="single" w:sz="4" w:space="0" w:color="auto"/>
              <w:left w:val="single" w:sz="4" w:space="0" w:color="auto"/>
              <w:right w:val="single" w:sz="4" w:space="0" w:color="auto"/>
            </w:tcBorders>
          </w:tcPr>
          <w:p w14:paraId="7147C25B" w14:textId="77777777" w:rsidR="002F0E8A" w:rsidRPr="00A1115A" w:rsidRDefault="002F0E8A" w:rsidP="00A82939">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8F80C1A" w14:textId="77777777" w:rsidR="002F0E8A" w:rsidRPr="00A1115A" w:rsidRDefault="002F0E8A" w:rsidP="00A82939">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EF522C8" w14:textId="77777777" w:rsidR="002F0E8A" w:rsidRPr="00A1115A" w:rsidRDefault="002F0E8A" w:rsidP="00A82939">
            <w:pPr>
              <w:pStyle w:val="TAC"/>
              <w:rPr>
                <w:szCs w:val="18"/>
                <w:lang w:val="en-US" w:eastAsia="zh-CN"/>
              </w:rPr>
            </w:pPr>
          </w:p>
        </w:tc>
      </w:tr>
      <w:tr w:rsidR="002F0E8A" w:rsidRPr="00A1115A" w14:paraId="6AE480A8" w14:textId="77777777" w:rsidTr="00A82939">
        <w:trPr>
          <w:trHeight w:val="187"/>
        </w:trPr>
        <w:tc>
          <w:tcPr>
            <w:tcW w:w="1644" w:type="dxa"/>
            <w:tcBorders>
              <w:left w:val="single" w:sz="4" w:space="0" w:color="auto"/>
              <w:bottom w:val="nil"/>
              <w:right w:val="single" w:sz="4" w:space="0" w:color="auto"/>
            </w:tcBorders>
            <w:shd w:val="clear" w:color="auto" w:fill="auto"/>
          </w:tcPr>
          <w:p w14:paraId="65643B41" w14:textId="77777777" w:rsidR="002F0E8A" w:rsidRPr="00A1115A" w:rsidRDefault="002F0E8A" w:rsidP="00A82939">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51422060" w14:textId="77777777" w:rsidR="002F0E8A" w:rsidRPr="00A1115A" w:rsidRDefault="002F0E8A" w:rsidP="00A82939">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70E0F510" w14:textId="77777777" w:rsidR="002F0E8A" w:rsidRPr="00A1115A" w:rsidRDefault="002F0E8A" w:rsidP="00A8293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01266020"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426219"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5BA34F1"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38E0161"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D7BB6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3E58F5"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77B5B"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9742F6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4C022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FB435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5280A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1D39D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3FC989"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B2378F8" w14:textId="77777777" w:rsidR="002F0E8A" w:rsidRPr="00A1115A" w:rsidRDefault="002F0E8A" w:rsidP="00A82939">
            <w:pPr>
              <w:pStyle w:val="TAC"/>
              <w:rPr>
                <w:szCs w:val="18"/>
                <w:lang w:val="en-US" w:eastAsia="zh-CN"/>
              </w:rPr>
            </w:pPr>
            <w:r w:rsidRPr="00A1115A">
              <w:rPr>
                <w:rFonts w:hint="eastAsia"/>
                <w:lang w:val="en-US" w:eastAsia="zh-CN"/>
              </w:rPr>
              <w:t>0</w:t>
            </w:r>
          </w:p>
        </w:tc>
      </w:tr>
      <w:tr w:rsidR="002F0E8A" w:rsidRPr="00A1115A" w14:paraId="5DC3E91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B28A092" w14:textId="77777777" w:rsidR="002F0E8A" w:rsidRPr="00A1115A" w:rsidRDefault="002F0E8A" w:rsidP="00A8293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0A4DE7A" w14:textId="77777777" w:rsidR="002F0E8A" w:rsidRPr="00A1115A" w:rsidRDefault="002F0E8A" w:rsidP="00A82939">
            <w:pPr>
              <w:pStyle w:val="TAC"/>
              <w:rPr>
                <w:rFonts w:cs="Arial"/>
                <w:szCs w:val="18"/>
              </w:rPr>
            </w:pPr>
          </w:p>
        </w:tc>
        <w:tc>
          <w:tcPr>
            <w:tcW w:w="671" w:type="dxa"/>
            <w:tcBorders>
              <w:left w:val="single" w:sz="4" w:space="0" w:color="auto"/>
              <w:right w:val="single" w:sz="4" w:space="0" w:color="auto"/>
            </w:tcBorders>
          </w:tcPr>
          <w:p w14:paraId="0FF7B535" w14:textId="77777777" w:rsidR="002F0E8A" w:rsidRPr="00A1115A" w:rsidRDefault="002F0E8A" w:rsidP="00A8293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CEF5F4A" w14:textId="77777777" w:rsidR="002F0E8A" w:rsidRPr="00A1115A" w:rsidRDefault="002F0E8A" w:rsidP="00A82939">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62753B9" w14:textId="77777777" w:rsidR="002F0E8A" w:rsidRPr="00A1115A" w:rsidRDefault="002F0E8A" w:rsidP="00A82939">
            <w:pPr>
              <w:pStyle w:val="TAC"/>
              <w:rPr>
                <w:szCs w:val="18"/>
                <w:lang w:val="en-US" w:eastAsia="zh-CN"/>
              </w:rPr>
            </w:pPr>
          </w:p>
        </w:tc>
      </w:tr>
      <w:tr w:rsidR="002F0E8A" w:rsidRPr="00A1115A" w14:paraId="37883F6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FD25EE4" w14:textId="77777777" w:rsidR="002F0E8A" w:rsidRPr="00A1115A" w:rsidRDefault="002F0E8A" w:rsidP="00A82939">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048F1F82" w14:textId="77777777" w:rsidR="002F0E8A" w:rsidRPr="00A1115A" w:rsidRDefault="002F0E8A" w:rsidP="00A82939">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01B86711" w14:textId="77777777" w:rsidR="002F0E8A" w:rsidRPr="00A1115A" w:rsidRDefault="002F0E8A" w:rsidP="00A8293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1A56AA6E"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D4FABC"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A3AE53"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63908E"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AD485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BDFB2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586885"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AEAB5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F0914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016A9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305F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E97A4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05A939"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A39D40A" w14:textId="77777777" w:rsidR="002F0E8A" w:rsidRPr="00A1115A" w:rsidRDefault="002F0E8A" w:rsidP="00A82939">
            <w:pPr>
              <w:pStyle w:val="TAC"/>
              <w:rPr>
                <w:szCs w:val="18"/>
                <w:lang w:val="en-US" w:eastAsia="zh-CN"/>
              </w:rPr>
            </w:pPr>
            <w:r w:rsidRPr="00A1115A">
              <w:rPr>
                <w:rFonts w:hint="eastAsia"/>
                <w:lang w:val="en-US" w:eastAsia="zh-CN"/>
              </w:rPr>
              <w:t>0</w:t>
            </w:r>
          </w:p>
        </w:tc>
      </w:tr>
      <w:tr w:rsidR="002F0E8A" w:rsidRPr="00A1115A" w14:paraId="5914A3A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F6107E" w14:textId="77777777" w:rsidR="002F0E8A" w:rsidRPr="00A1115A" w:rsidRDefault="002F0E8A" w:rsidP="00A8293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AE367B8" w14:textId="77777777" w:rsidR="002F0E8A" w:rsidRPr="00A1115A" w:rsidRDefault="002F0E8A" w:rsidP="00A82939">
            <w:pPr>
              <w:pStyle w:val="TAC"/>
              <w:rPr>
                <w:rFonts w:cs="Arial"/>
                <w:szCs w:val="18"/>
              </w:rPr>
            </w:pPr>
          </w:p>
        </w:tc>
        <w:tc>
          <w:tcPr>
            <w:tcW w:w="671" w:type="dxa"/>
            <w:tcBorders>
              <w:left w:val="single" w:sz="4" w:space="0" w:color="auto"/>
              <w:right w:val="single" w:sz="4" w:space="0" w:color="auto"/>
            </w:tcBorders>
          </w:tcPr>
          <w:p w14:paraId="010EF5A9" w14:textId="77777777" w:rsidR="002F0E8A" w:rsidRPr="00A1115A" w:rsidRDefault="002F0E8A" w:rsidP="00A8293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35F2FE21" w14:textId="77777777" w:rsidR="002F0E8A" w:rsidRPr="00A1115A" w:rsidRDefault="002F0E8A" w:rsidP="00A82939">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460C187F" w14:textId="77777777" w:rsidR="002F0E8A" w:rsidRPr="00A1115A" w:rsidRDefault="002F0E8A" w:rsidP="00A82939">
            <w:pPr>
              <w:pStyle w:val="TAC"/>
              <w:rPr>
                <w:szCs w:val="18"/>
                <w:lang w:val="en-US" w:eastAsia="zh-CN"/>
              </w:rPr>
            </w:pPr>
          </w:p>
        </w:tc>
      </w:tr>
      <w:tr w:rsidR="002F0E8A" w:rsidRPr="00A1115A" w14:paraId="002ACD9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7D6ACD0" w14:textId="77777777" w:rsidR="002F0E8A" w:rsidRPr="00A1115A" w:rsidRDefault="002F0E8A" w:rsidP="00A82939">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51B0600F" w14:textId="77777777" w:rsidR="002F0E8A" w:rsidRPr="00A1115A" w:rsidRDefault="002F0E8A" w:rsidP="00A82939">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7661F7A3" w14:textId="77777777" w:rsidR="002F0E8A" w:rsidRPr="00A1115A" w:rsidRDefault="002F0E8A" w:rsidP="00A82939">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27662067"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F5D062"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80595"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0B17FE"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A4569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99FD1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8E9A2B"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BD3C6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C36B5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FA220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93C1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822F0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529A4C"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BF63A64"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50E0B79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1D1935"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5CBE74"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290332D5" w14:textId="77777777" w:rsidR="002F0E8A" w:rsidRPr="00A1115A" w:rsidRDefault="002F0E8A" w:rsidP="00A82939">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AC1DC08"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232A1F"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13D3FC"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B8339A"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A0789B"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3FAE18"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6BC1E" w14:textId="77777777" w:rsidR="002F0E8A" w:rsidRPr="00A1115A" w:rsidRDefault="002F0E8A" w:rsidP="00A8293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6B85D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B6D9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A9035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107C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C33BF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E09687"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8FB6F11" w14:textId="77777777" w:rsidR="002F0E8A" w:rsidRPr="00A1115A" w:rsidRDefault="002F0E8A" w:rsidP="00A82939">
            <w:pPr>
              <w:pStyle w:val="TAC"/>
              <w:rPr>
                <w:szCs w:val="18"/>
                <w:lang w:val="en-US" w:eastAsia="zh-CN"/>
              </w:rPr>
            </w:pPr>
          </w:p>
        </w:tc>
      </w:tr>
      <w:tr w:rsidR="002F0E8A" w:rsidRPr="00A1115A" w14:paraId="3B6D446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F00295" w14:textId="77777777" w:rsidR="002F0E8A" w:rsidRPr="00A1115A" w:rsidRDefault="002F0E8A" w:rsidP="00A82939">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2D9FE918" w14:textId="77777777" w:rsidR="002F0E8A" w:rsidRPr="00A1115A" w:rsidRDefault="002F0E8A" w:rsidP="00A82939">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6ABE04D3" w14:textId="77777777" w:rsidR="002F0E8A" w:rsidRPr="00A1115A" w:rsidRDefault="002F0E8A" w:rsidP="00A82939">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6CBFAF5"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67367D"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4A216B3"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94DC131"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F971C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8EDE9A"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E5E5D" w14:textId="77777777" w:rsidR="002F0E8A" w:rsidRPr="00A1115A" w:rsidRDefault="002F0E8A" w:rsidP="00A8293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76D3E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C0EA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BAC5F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48FEB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6009C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64AFBF" w14:textId="77777777" w:rsidR="002F0E8A" w:rsidRPr="00A1115A" w:rsidRDefault="002F0E8A" w:rsidP="00A8293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1B72E06" w14:textId="77777777" w:rsidR="002F0E8A" w:rsidRPr="00A1115A" w:rsidRDefault="002F0E8A" w:rsidP="00A82939">
            <w:pPr>
              <w:pStyle w:val="TAC"/>
              <w:rPr>
                <w:szCs w:val="18"/>
                <w:lang w:val="en-US" w:eastAsia="zh-CN"/>
              </w:rPr>
            </w:pPr>
            <w:r w:rsidRPr="00A1115A">
              <w:rPr>
                <w:rFonts w:hint="eastAsia"/>
                <w:lang w:val="en-US" w:eastAsia="zh-CN"/>
              </w:rPr>
              <w:t>1</w:t>
            </w:r>
          </w:p>
        </w:tc>
      </w:tr>
      <w:tr w:rsidR="002F0E8A" w:rsidRPr="00A1115A" w14:paraId="1682370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9E6851A"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8D142E"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7E4C0B77" w14:textId="77777777" w:rsidR="002F0E8A" w:rsidRPr="00A1115A" w:rsidRDefault="002F0E8A" w:rsidP="00A82939">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660BD81"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52DFA6"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5A985A"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93A59D"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4547AF" w14:textId="77777777" w:rsidR="002F0E8A" w:rsidRPr="00A1115A" w:rsidRDefault="002F0E8A" w:rsidP="00A8293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FDBE1A3" w14:textId="77777777" w:rsidR="002F0E8A" w:rsidRPr="00A1115A" w:rsidRDefault="002F0E8A" w:rsidP="00A8293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6BF49F" w14:textId="77777777" w:rsidR="002F0E8A" w:rsidRPr="00A1115A" w:rsidRDefault="002F0E8A" w:rsidP="00A82939">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94396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6ADC6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95B61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77F21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90273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E2DCB"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B6FAE65" w14:textId="77777777" w:rsidR="002F0E8A" w:rsidRPr="00A1115A" w:rsidRDefault="002F0E8A" w:rsidP="00A82939">
            <w:pPr>
              <w:pStyle w:val="TAC"/>
              <w:rPr>
                <w:szCs w:val="18"/>
                <w:lang w:val="en-US" w:eastAsia="zh-CN"/>
              </w:rPr>
            </w:pPr>
          </w:p>
        </w:tc>
      </w:tr>
      <w:tr w:rsidR="002F0E8A" w:rsidRPr="00A1115A" w14:paraId="38ACCD6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C85D552" w14:textId="77777777" w:rsidR="002F0E8A" w:rsidRPr="00A1115A" w:rsidRDefault="002F0E8A" w:rsidP="00A82939">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55557318" w14:textId="77777777" w:rsidR="002F0E8A" w:rsidRPr="00A1115A" w:rsidRDefault="002F0E8A" w:rsidP="00A82939">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4A2D446C" w14:textId="77777777" w:rsidR="002F0E8A" w:rsidRPr="00A1115A" w:rsidRDefault="002F0E8A" w:rsidP="00A82939">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45A6C1DE" w14:textId="77777777" w:rsidR="002F0E8A" w:rsidRPr="00A1115A" w:rsidRDefault="002F0E8A" w:rsidP="00A8293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684B4D"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1D80CC"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E2D1F4"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9D27D4"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0DAD9B" w14:textId="77777777" w:rsidR="002F0E8A" w:rsidRPr="00A1115A" w:rsidRDefault="002F0E8A" w:rsidP="00A8293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6C9F8FD"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61C80B"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442870"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D00D61"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9E2105"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65B467"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9C6A95C" w14:textId="77777777" w:rsidR="002F0E8A" w:rsidRPr="00A1115A" w:rsidRDefault="002F0E8A" w:rsidP="00A8293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55C156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411FDE2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84FE358" w14:textId="77777777" w:rsidR="002F0E8A" w:rsidRPr="00A1115A" w:rsidRDefault="002F0E8A" w:rsidP="00A8293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BD19065" w14:textId="77777777" w:rsidR="002F0E8A" w:rsidRPr="00A1115A" w:rsidRDefault="002F0E8A" w:rsidP="00A8293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9D3BFA" w14:textId="77777777" w:rsidR="002F0E8A" w:rsidRPr="00A1115A" w:rsidRDefault="002F0E8A" w:rsidP="00A82939">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8128BAA"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84A1D2"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40C8F2"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69D15F"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91DABE" w14:textId="77777777" w:rsidR="002F0E8A" w:rsidRPr="00A1115A" w:rsidRDefault="002F0E8A" w:rsidP="00A8293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816B75" w14:textId="77777777" w:rsidR="002F0E8A" w:rsidRPr="00A1115A" w:rsidRDefault="002F0E8A" w:rsidP="00A8293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046FCD" w14:textId="77777777" w:rsidR="002F0E8A" w:rsidRPr="00A1115A" w:rsidRDefault="002F0E8A" w:rsidP="00A8293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41CE89" w14:textId="77777777" w:rsidR="002F0E8A" w:rsidRPr="00A1115A" w:rsidRDefault="002F0E8A" w:rsidP="00A82939">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9D270D" w14:textId="77777777" w:rsidR="002F0E8A" w:rsidRPr="00A1115A" w:rsidRDefault="002F0E8A" w:rsidP="00A82939">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4EFF56E" w14:textId="77777777" w:rsidR="002F0E8A" w:rsidRPr="00A1115A" w:rsidRDefault="002F0E8A" w:rsidP="00A82939">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4A734B5" w14:textId="77777777" w:rsidR="002F0E8A" w:rsidRPr="00A1115A" w:rsidRDefault="002F0E8A" w:rsidP="00A82939">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9DE2FD" w14:textId="77777777" w:rsidR="002F0E8A" w:rsidRPr="00A1115A" w:rsidRDefault="002F0E8A" w:rsidP="00A82939">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19D895" w14:textId="77777777" w:rsidR="002F0E8A" w:rsidRPr="00A1115A" w:rsidRDefault="002F0E8A" w:rsidP="00A82939">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3968959" w14:textId="77777777" w:rsidR="002F0E8A" w:rsidRPr="00A1115A" w:rsidRDefault="002F0E8A" w:rsidP="00A82939">
            <w:pPr>
              <w:pStyle w:val="TAC"/>
              <w:rPr>
                <w:szCs w:val="18"/>
                <w:lang w:val="en-US" w:eastAsia="zh-CN"/>
              </w:rPr>
            </w:pPr>
          </w:p>
        </w:tc>
      </w:tr>
      <w:tr w:rsidR="00D4613A" w:rsidRPr="00A1115A" w14:paraId="78304F78" w14:textId="77777777" w:rsidTr="00D4613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 w:author="Vasenkari, Petri J. (Nokia - FI/Espoo)" w:date="2021-03-16T14:4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80"/>
          <w:trPrChange w:id="7" w:author="Vasenkari, Petri J. (Nokia - FI/Espoo)" w:date="2021-03-16T14:47:00Z">
            <w:trPr>
              <w:trHeight w:val="187"/>
            </w:trPr>
          </w:trPrChange>
        </w:trPr>
        <w:tc>
          <w:tcPr>
            <w:tcW w:w="1644" w:type="dxa"/>
            <w:vMerge w:val="restart"/>
            <w:tcBorders>
              <w:top w:val="single" w:sz="4" w:space="0" w:color="auto"/>
              <w:left w:val="single" w:sz="4" w:space="0" w:color="auto"/>
              <w:right w:val="single" w:sz="4" w:space="0" w:color="auto"/>
            </w:tcBorders>
            <w:shd w:val="clear" w:color="auto" w:fill="auto"/>
            <w:tcPrChange w:id="8" w:author="Vasenkari, Petri J. (Nokia - FI/Espoo)" w:date="2021-03-16T14:47:00Z">
              <w:tcPr>
                <w:tcW w:w="1644" w:type="dxa"/>
                <w:vMerge w:val="restart"/>
                <w:tcBorders>
                  <w:top w:val="single" w:sz="4" w:space="0" w:color="auto"/>
                  <w:left w:val="single" w:sz="4" w:space="0" w:color="auto"/>
                  <w:right w:val="single" w:sz="4" w:space="0" w:color="auto"/>
                </w:tcBorders>
                <w:shd w:val="clear" w:color="auto" w:fill="auto"/>
              </w:tcPr>
            </w:tcPrChange>
          </w:tcPr>
          <w:p w14:paraId="7E9AF25B" w14:textId="77777777" w:rsidR="00D4613A" w:rsidRPr="00A1115A" w:rsidRDefault="00D4613A" w:rsidP="002F0E8A">
            <w:pPr>
              <w:pStyle w:val="TAC"/>
              <w:rPr>
                <w:rFonts w:eastAsia="PMingLiU"/>
                <w:lang w:eastAsia="zh-TW"/>
              </w:rPr>
            </w:pPr>
            <w:r w:rsidRPr="00A1115A">
              <w:rPr>
                <w:lang w:eastAsia="ja-JP"/>
              </w:rPr>
              <w:t>CA_n2A-n77(2A)</w:t>
            </w:r>
          </w:p>
        </w:tc>
        <w:tc>
          <w:tcPr>
            <w:tcW w:w="1382" w:type="dxa"/>
            <w:tcBorders>
              <w:top w:val="single" w:sz="4" w:space="0" w:color="auto"/>
              <w:left w:val="single" w:sz="4" w:space="0" w:color="auto"/>
              <w:bottom w:val="nil"/>
              <w:right w:val="single" w:sz="4" w:space="0" w:color="auto"/>
            </w:tcBorders>
            <w:shd w:val="clear" w:color="auto" w:fill="auto"/>
            <w:tcPrChange w:id="9" w:author="Vasenkari, Petri J. (Nokia - FI/Espoo)" w:date="2021-03-16T14:47:00Z">
              <w:tcPr>
                <w:tcW w:w="1382" w:type="dxa"/>
                <w:tcBorders>
                  <w:top w:val="single" w:sz="4" w:space="0" w:color="auto"/>
                  <w:left w:val="single" w:sz="4" w:space="0" w:color="auto"/>
                  <w:bottom w:val="nil"/>
                  <w:right w:val="single" w:sz="4" w:space="0" w:color="auto"/>
                </w:tcBorders>
                <w:shd w:val="clear" w:color="auto" w:fill="auto"/>
              </w:tcPr>
            </w:tcPrChange>
          </w:tcPr>
          <w:p w14:paraId="4447AF4F" w14:textId="77777777" w:rsidR="00D4613A" w:rsidRDefault="00D4613A" w:rsidP="002F0E8A">
            <w:pPr>
              <w:pStyle w:val="TAC"/>
              <w:rPr>
                <w:ins w:id="10" w:author="Vasenkari, Petri J. (Nokia - FI/Espoo)" w:date="2021-03-18T14:36:00Z"/>
              </w:rPr>
            </w:pPr>
            <w:r w:rsidRPr="00A1115A">
              <w:t>CA_n2A-n77A</w:t>
            </w:r>
          </w:p>
          <w:p w14:paraId="19508BFD" w14:textId="35D67794" w:rsidR="000A05A1" w:rsidRPr="00E4492F" w:rsidRDefault="000A05A1" w:rsidP="002F0E8A">
            <w:pPr>
              <w:pStyle w:val="TAC"/>
              <w:rPr>
                <w:rFonts w:eastAsia="PMingLiU"/>
                <w:vertAlign w:val="superscript"/>
                <w:lang w:eastAsia="zh-TW"/>
                <w:rPrChange w:id="11" w:author="Vasenkari, Petri J. (Nokia - FI/Espoo)" w:date="2021-03-18T14:38:00Z">
                  <w:rPr>
                    <w:rFonts w:eastAsia="PMingLiU"/>
                    <w:lang w:eastAsia="zh-TW"/>
                  </w:rPr>
                </w:rPrChange>
              </w:rPr>
            </w:pPr>
            <w:ins w:id="12" w:author="Vasenkari, Petri J. (Nokia - FI/Espoo)" w:date="2021-03-18T14:36:00Z">
              <w:r>
                <w:t>CA_</w:t>
              </w:r>
            </w:ins>
            <w:ins w:id="13" w:author="Vasenkari, Petri J. (Nokia - FI/Espoo)" w:date="2021-03-18T14:37:00Z">
              <w:r>
                <w:t>n77(2A)</w:t>
              </w:r>
            </w:ins>
            <w:ins w:id="14" w:author="Vasenkari, Petri J. (Nokia - FI/Espoo)" w:date="2021-03-18T14:38:00Z">
              <w:r w:rsidR="00E4492F">
                <w:rPr>
                  <w:vertAlign w:val="superscript"/>
                </w:rPr>
                <w:t>7</w:t>
              </w:r>
            </w:ins>
          </w:p>
        </w:tc>
        <w:tc>
          <w:tcPr>
            <w:tcW w:w="671" w:type="dxa"/>
            <w:tcBorders>
              <w:top w:val="single" w:sz="4" w:space="0" w:color="auto"/>
              <w:left w:val="single" w:sz="4" w:space="0" w:color="auto"/>
              <w:right w:val="single" w:sz="4" w:space="0" w:color="auto"/>
            </w:tcBorders>
            <w:tcPrChange w:id="15" w:author="Vasenkari, Petri J. (Nokia - FI/Espoo)" w:date="2021-03-16T14:47:00Z">
              <w:tcPr>
                <w:tcW w:w="671" w:type="dxa"/>
                <w:tcBorders>
                  <w:top w:val="single" w:sz="4" w:space="0" w:color="auto"/>
                  <w:left w:val="single" w:sz="4" w:space="0" w:color="auto"/>
                  <w:right w:val="single" w:sz="4" w:space="0" w:color="auto"/>
                </w:tcBorders>
              </w:tcPr>
            </w:tcPrChange>
          </w:tcPr>
          <w:p w14:paraId="4217375C" w14:textId="77777777" w:rsidR="00D4613A" w:rsidRPr="00A1115A" w:rsidRDefault="00D4613A" w:rsidP="002F0E8A">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Change w:id="16" w:author="Vasenkari, Petri J. (Nokia - FI/Espoo)" w:date="2021-03-16T14:47:00Z">
              <w:tcPr>
                <w:tcW w:w="671" w:type="dxa"/>
                <w:tcBorders>
                  <w:top w:val="single" w:sz="4" w:space="0" w:color="auto"/>
                  <w:left w:val="single" w:sz="4" w:space="0" w:color="auto"/>
                  <w:bottom w:val="single" w:sz="4" w:space="0" w:color="auto"/>
                  <w:right w:val="single" w:sz="4" w:space="0" w:color="auto"/>
                </w:tcBorders>
              </w:tcPr>
            </w:tcPrChange>
          </w:tcPr>
          <w:p w14:paraId="0FB3A515" w14:textId="77777777" w:rsidR="00D4613A" w:rsidRPr="00A1115A" w:rsidRDefault="00D4613A" w:rsidP="002F0E8A">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Change w:id="17"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79D0D63D" w14:textId="77777777" w:rsidR="00D4613A" w:rsidRPr="00A1115A" w:rsidRDefault="00D4613A" w:rsidP="002F0E8A">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Change w:id="18"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5BB7EA87" w14:textId="77777777" w:rsidR="00D4613A" w:rsidRPr="00A1115A" w:rsidRDefault="00D4613A" w:rsidP="002F0E8A">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Change w:id="19"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39AD2D5C" w14:textId="77777777" w:rsidR="00D4613A" w:rsidRPr="00A1115A" w:rsidRDefault="00D4613A" w:rsidP="002F0E8A">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Change w:id="20"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43B206FA"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1"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1FC27585" w14:textId="77777777" w:rsidR="00D4613A" w:rsidRPr="00A1115A" w:rsidRDefault="00D4613A" w:rsidP="002F0E8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22" w:author="Vasenkari, Petri J. (Nokia - FI/Espoo)" w:date="2021-03-16T14:47:00Z">
              <w:tcPr>
                <w:tcW w:w="671" w:type="dxa"/>
                <w:tcBorders>
                  <w:top w:val="single" w:sz="4" w:space="0" w:color="auto"/>
                  <w:left w:val="single" w:sz="4" w:space="0" w:color="auto"/>
                  <w:bottom w:val="single" w:sz="4" w:space="0" w:color="auto"/>
                  <w:right w:val="single" w:sz="4" w:space="0" w:color="auto"/>
                </w:tcBorders>
              </w:tcPr>
            </w:tcPrChange>
          </w:tcPr>
          <w:p w14:paraId="02233AD9"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3"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1C954DE8"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4"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26DA842B"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5"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280D29A8"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6"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1C03E92D"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7"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5D152056"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8"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0E867DE7" w14:textId="77777777" w:rsidR="00D4613A" w:rsidRPr="00A1115A" w:rsidRDefault="00D4613A" w:rsidP="002F0E8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Change w:id="29" w:author="Vasenkari, Petri J. (Nokia - FI/Espoo)" w:date="2021-03-16T14:47:00Z">
              <w:tcPr>
                <w:tcW w:w="1487" w:type="dxa"/>
                <w:tcBorders>
                  <w:top w:val="single" w:sz="4" w:space="0" w:color="auto"/>
                  <w:left w:val="single" w:sz="4" w:space="0" w:color="auto"/>
                  <w:bottom w:val="nil"/>
                  <w:right w:val="single" w:sz="4" w:space="0" w:color="auto"/>
                </w:tcBorders>
                <w:shd w:val="clear" w:color="auto" w:fill="auto"/>
              </w:tcPr>
            </w:tcPrChange>
          </w:tcPr>
          <w:p w14:paraId="5898C7A8" w14:textId="77777777" w:rsidR="00D4613A" w:rsidRPr="00A1115A" w:rsidRDefault="00D4613A" w:rsidP="002F0E8A">
            <w:pPr>
              <w:pStyle w:val="TAC"/>
              <w:rPr>
                <w:szCs w:val="18"/>
                <w:lang w:val="en-US" w:eastAsia="zh-CN"/>
              </w:rPr>
            </w:pPr>
            <w:r w:rsidRPr="00A1115A">
              <w:rPr>
                <w:rFonts w:eastAsia="SimSun" w:cs="Arial" w:hint="eastAsia"/>
                <w:szCs w:val="18"/>
                <w:lang w:val="en-US" w:eastAsia="zh-CN"/>
              </w:rPr>
              <w:t>0</w:t>
            </w:r>
          </w:p>
        </w:tc>
      </w:tr>
      <w:tr w:rsidR="00D4613A" w:rsidRPr="00A1115A" w14:paraId="15E6F0C4" w14:textId="77777777" w:rsidTr="00C44C8C">
        <w:trPr>
          <w:trHeight w:val="187"/>
        </w:trPr>
        <w:tc>
          <w:tcPr>
            <w:tcW w:w="1644" w:type="dxa"/>
            <w:vMerge/>
            <w:tcBorders>
              <w:left w:val="single" w:sz="4" w:space="0" w:color="auto"/>
              <w:right w:val="single" w:sz="4" w:space="0" w:color="auto"/>
            </w:tcBorders>
            <w:shd w:val="clear" w:color="auto" w:fill="auto"/>
          </w:tcPr>
          <w:p w14:paraId="7065ADD2" w14:textId="77777777" w:rsidR="00D4613A" w:rsidRPr="00A1115A" w:rsidRDefault="00D4613A" w:rsidP="002F0E8A">
            <w:pPr>
              <w:pStyle w:val="TAC"/>
              <w:rPr>
                <w:rFonts w:eastAsia="PMingLiU" w:cs="Arial"/>
                <w:szCs w:val="18"/>
                <w:lang w:eastAsia="zh-TW"/>
              </w:rPr>
            </w:pPr>
          </w:p>
        </w:tc>
        <w:tc>
          <w:tcPr>
            <w:tcW w:w="1382" w:type="dxa"/>
            <w:vMerge w:val="restart"/>
            <w:tcBorders>
              <w:top w:val="nil"/>
              <w:left w:val="single" w:sz="4" w:space="0" w:color="auto"/>
              <w:right w:val="single" w:sz="4" w:space="0" w:color="auto"/>
            </w:tcBorders>
            <w:shd w:val="clear" w:color="auto" w:fill="auto"/>
          </w:tcPr>
          <w:p w14:paraId="07CA3B9E" w14:textId="77777777" w:rsidR="00D4613A" w:rsidRPr="00A1115A" w:rsidRDefault="00D4613A" w:rsidP="002F0E8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45DC648" w14:textId="77777777" w:rsidR="00D4613A" w:rsidRPr="00A1115A" w:rsidRDefault="00D4613A" w:rsidP="002F0E8A">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C8CA69A" w14:textId="77777777" w:rsidR="00D4613A" w:rsidRPr="00A1115A" w:rsidRDefault="00D4613A" w:rsidP="002F0E8A">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AE031E5" w14:textId="77777777" w:rsidR="00D4613A" w:rsidRPr="00A1115A" w:rsidRDefault="00D4613A" w:rsidP="002F0E8A">
            <w:pPr>
              <w:pStyle w:val="TAC"/>
              <w:rPr>
                <w:szCs w:val="18"/>
                <w:lang w:val="en-US" w:eastAsia="zh-CN"/>
              </w:rPr>
            </w:pPr>
          </w:p>
        </w:tc>
      </w:tr>
      <w:tr w:rsidR="00D4613A" w:rsidRPr="00A1115A" w14:paraId="6642F6EA" w14:textId="77777777" w:rsidTr="00CB60DE">
        <w:trPr>
          <w:trHeight w:val="187"/>
          <w:ins w:id="30" w:author="Vasenkari, Petri J. (Nokia - FI/Espoo)" w:date="2021-03-16T14:46:00Z"/>
        </w:trPr>
        <w:tc>
          <w:tcPr>
            <w:tcW w:w="1644" w:type="dxa"/>
            <w:vMerge/>
            <w:tcBorders>
              <w:left w:val="single" w:sz="4" w:space="0" w:color="auto"/>
              <w:right w:val="single" w:sz="4" w:space="0" w:color="auto"/>
            </w:tcBorders>
            <w:shd w:val="clear" w:color="auto" w:fill="auto"/>
          </w:tcPr>
          <w:p w14:paraId="02BB8029" w14:textId="77777777" w:rsidR="00D4613A" w:rsidRPr="00A1115A" w:rsidRDefault="00D4613A" w:rsidP="00D4613A">
            <w:pPr>
              <w:pStyle w:val="TAC"/>
              <w:rPr>
                <w:ins w:id="31" w:author="Vasenkari, Petri J. (Nokia - FI/Espoo)" w:date="2021-03-16T14:46:00Z"/>
                <w:rFonts w:eastAsia="PMingLiU" w:cs="Arial"/>
                <w:szCs w:val="18"/>
                <w:lang w:eastAsia="zh-TW"/>
              </w:rPr>
            </w:pPr>
          </w:p>
        </w:tc>
        <w:tc>
          <w:tcPr>
            <w:tcW w:w="1382" w:type="dxa"/>
            <w:vMerge/>
            <w:tcBorders>
              <w:left w:val="single" w:sz="4" w:space="0" w:color="auto"/>
              <w:right w:val="single" w:sz="4" w:space="0" w:color="auto"/>
            </w:tcBorders>
            <w:shd w:val="clear" w:color="auto" w:fill="auto"/>
          </w:tcPr>
          <w:p w14:paraId="6E30542C" w14:textId="77777777" w:rsidR="00D4613A" w:rsidRPr="00A1115A" w:rsidRDefault="00D4613A" w:rsidP="00D4613A">
            <w:pPr>
              <w:pStyle w:val="TAC"/>
              <w:rPr>
                <w:ins w:id="32" w:author="Vasenkari, Petri J. (Nokia - FI/Espoo)" w:date="2021-03-16T14:46:00Z"/>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1A0D6D" w14:textId="793BE5A9" w:rsidR="00D4613A" w:rsidRPr="00A1115A" w:rsidRDefault="00D4613A" w:rsidP="00D4613A">
            <w:pPr>
              <w:pStyle w:val="TAC"/>
              <w:rPr>
                <w:ins w:id="33" w:author="Vasenkari, Petri J. (Nokia - FI/Espoo)" w:date="2021-03-16T14:46:00Z"/>
                <w:rFonts w:cs="Arial"/>
                <w:szCs w:val="18"/>
                <w:lang w:eastAsia="ja-JP"/>
              </w:rPr>
            </w:pPr>
            <w:ins w:id="34" w:author="Vasenkari, Petri J. (Nokia - FI/Espoo)" w:date="2021-03-16T14:47:00Z">
              <w:r w:rsidRPr="00A1115A">
                <w:rPr>
                  <w:rFonts w:cs="Arial"/>
                  <w:szCs w:val="18"/>
                  <w:lang w:eastAsia="ja-JP"/>
                </w:rPr>
                <w:t>n</w:t>
              </w:r>
              <w:r w:rsidRPr="00A1115A">
                <w:rPr>
                  <w:rFonts w:cs="Arial"/>
                  <w:szCs w:val="18"/>
                  <w:lang w:eastAsia="zh-TW"/>
                </w:rPr>
                <w:t>2</w:t>
              </w:r>
            </w:ins>
          </w:p>
        </w:tc>
        <w:tc>
          <w:tcPr>
            <w:tcW w:w="671" w:type="dxa"/>
            <w:tcBorders>
              <w:top w:val="single" w:sz="4" w:space="0" w:color="auto"/>
              <w:left w:val="single" w:sz="4" w:space="0" w:color="auto"/>
              <w:bottom w:val="single" w:sz="4" w:space="0" w:color="auto"/>
              <w:right w:val="single" w:sz="4" w:space="0" w:color="auto"/>
            </w:tcBorders>
          </w:tcPr>
          <w:p w14:paraId="28059AC4" w14:textId="09E68AE5" w:rsidR="00D4613A" w:rsidRPr="00A1115A" w:rsidRDefault="00D4613A" w:rsidP="00D4613A">
            <w:pPr>
              <w:pStyle w:val="TAC"/>
              <w:rPr>
                <w:ins w:id="35" w:author="Vasenkari, Petri J. (Nokia - FI/Espoo)" w:date="2021-03-16T14:46:00Z"/>
                <w:lang w:eastAsia="zh-CN"/>
              </w:rPr>
            </w:pPr>
            <w:ins w:id="36" w:author="Vasenkari, Petri J. (Nokia - FI/Espoo)" w:date="2021-03-16T14:47:00Z">
              <w:r w:rsidRPr="00A1115A">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7A0F1682" w14:textId="6C6B2877" w:rsidR="00D4613A" w:rsidRPr="00A1115A" w:rsidRDefault="00D4613A" w:rsidP="00D4613A">
            <w:pPr>
              <w:pStyle w:val="TAC"/>
              <w:rPr>
                <w:ins w:id="37" w:author="Vasenkari, Petri J. (Nokia - FI/Espoo)" w:date="2021-03-16T14:46:00Z"/>
                <w:lang w:eastAsia="zh-CN"/>
              </w:rPr>
            </w:pPr>
            <w:ins w:id="38" w:author="Vasenkari, Petri J. (Nokia - FI/Espoo)" w:date="2021-03-16T14:47:00Z">
              <w:r w:rsidRPr="00A1115A">
                <w:rPr>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2FDF7A1B" w14:textId="65FC3CB0" w:rsidR="00D4613A" w:rsidRPr="00A1115A" w:rsidRDefault="00D4613A" w:rsidP="00D4613A">
            <w:pPr>
              <w:pStyle w:val="TAC"/>
              <w:rPr>
                <w:ins w:id="39" w:author="Vasenkari, Petri J. (Nokia - FI/Espoo)" w:date="2021-03-16T14:46:00Z"/>
                <w:lang w:eastAsia="zh-CN"/>
              </w:rPr>
            </w:pPr>
            <w:ins w:id="40" w:author="Vasenkari, Petri J. (Nokia - FI/Espoo)" w:date="2021-03-16T14:47:00Z">
              <w:r w:rsidRPr="00A1115A">
                <w:rPr>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2B5C2178" w14:textId="18B115AA" w:rsidR="00D4613A" w:rsidRPr="00A1115A" w:rsidRDefault="00D4613A" w:rsidP="00D4613A">
            <w:pPr>
              <w:pStyle w:val="TAC"/>
              <w:rPr>
                <w:ins w:id="41" w:author="Vasenkari, Petri J. (Nokia - FI/Espoo)" w:date="2021-03-16T14:46:00Z"/>
                <w:lang w:eastAsia="zh-CN"/>
              </w:rPr>
            </w:pPr>
            <w:ins w:id="42" w:author="Vasenkari, Petri J. (Nokia - FI/Espoo)" w:date="2021-03-16T14:47:00Z">
              <w:r w:rsidRPr="00A1115A">
                <w:rPr>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087CD343" w14:textId="77777777" w:rsidR="00D4613A" w:rsidRPr="00A1115A" w:rsidRDefault="00D4613A" w:rsidP="00D4613A">
            <w:pPr>
              <w:pStyle w:val="TAC"/>
              <w:rPr>
                <w:ins w:id="43"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37C15C93" w14:textId="77777777" w:rsidR="00D4613A" w:rsidRPr="00A1115A" w:rsidRDefault="00D4613A" w:rsidP="00D4613A">
            <w:pPr>
              <w:pStyle w:val="TAC"/>
              <w:rPr>
                <w:ins w:id="44" w:author="Vasenkari, Petri J. (Nokia - FI/Espoo)" w:date="2021-03-16T14:46:00Z"/>
                <w:lang w:eastAsia="zh-CN"/>
              </w:rPr>
            </w:pPr>
          </w:p>
        </w:tc>
        <w:tc>
          <w:tcPr>
            <w:tcW w:w="671" w:type="dxa"/>
            <w:tcBorders>
              <w:top w:val="single" w:sz="4" w:space="0" w:color="auto"/>
              <w:left w:val="single" w:sz="4" w:space="0" w:color="auto"/>
              <w:bottom w:val="single" w:sz="4" w:space="0" w:color="auto"/>
              <w:right w:val="single" w:sz="4" w:space="0" w:color="auto"/>
            </w:tcBorders>
          </w:tcPr>
          <w:p w14:paraId="100945D4" w14:textId="77777777" w:rsidR="00D4613A" w:rsidRPr="00A1115A" w:rsidRDefault="00D4613A" w:rsidP="00D4613A">
            <w:pPr>
              <w:pStyle w:val="TAC"/>
              <w:rPr>
                <w:ins w:id="45"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4EC881FF" w14:textId="77777777" w:rsidR="00D4613A" w:rsidRPr="00A1115A" w:rsidRDefault="00D4613A" w:rsidP="00D4613A">
            <w:pPr>
              <w:pStyle w:val="TAC"/>
              <w:rPr>
                <w:ins w:id="46"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7D300560" w14:textId="77777777" w:rsidR="00D4613A" w:rsidRPr="00A1115A" w:rsidRDefault="00D4613A" w:rsidP="00D4613A">
            <w:pPr>
              <w:pStyle w:val="TAC"/>
              <w:rPr>
                <w:ins w:id="47"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364B29BD" w14:textId="77777777" w:rsidR="00D4613A" w:rsidRPr="00A1115A" w:rsidRDefault="00D4613A" w:rsidP="00D4613A">
            <w:pPr>
              <w:pStyle w:val="TAC"/>
              <w:rPr>
                <w:ins w:id="48"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7C8D06DB" w14:textId="77777777" w:rsidR="00D4613A" w:rsidRPr="00A1115A" w:rsidRDefault="00D4613A" w:rsidP="00D4613A">
            <w:pPr>
              <w:pStyle w:val="TAC"/>
              <w:rPr>
                <w:ins w:id="49"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494CFF89" w14:textId="77777777" w:rsidR="00D4613A" w:rsidRPr="00A1115A" w:rsidRDefault="00D4613A" w:rsidP="00D4613A">
            <w:pPr>
              <w:pStyle w:val="TAC"/>
              <w:rPr>
                <w:ins w:id="50"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3581FFAA" w14:textId="65E1F1C9" w:rsidR="00D4613A" w:rsidRPr="00A1115A" w:rsidRDefault="00D4613A" w:rsidP="00D4613A">
            <w:pPr>
              <w:pStyle w:val="TAC"/>
              <w:rPr>
                <w:ins w:id="51" w:author="Vasenkari, Petri J. (Nokia - FI/Espoo)" w:date="2021-03-16T14:46:00Z"/>
                <w:lang w:eastAsia="zh-CN"/>
              </w:rPr>
            </w:pPr>
          </w:p>
        </w:tc>
        <w:tc>
          <w:tcPr>
            <w:tcW w:w="1487" w:type="dxa"/>
            <w:vMerge w:val="restart"/>
            <w:tcBorders>
              <w:top w:val="nil"/>
              <w:left w:val="single" w:sz="4" w:space="0" w:color="auto"/>
              <w:right w:val="single" w:sz="4" w:space="0" w:color="auto"/>
            </w:tcBorders>
            <w:shd w:val="clear" w:color="auto" w:fill="auto"/>
          </w:tcPr>
          <w:p w14:paraId="5739FA44" w14:textId="6A1BD5BA" w:rsidR="00D4613A" w:rsidRPr="00A1115A" w:rsidRDefault="00D4613A" w:rsidP="00D4613A">
            <w:pPr>
              <w:pStyle w:val="TAC"/>
              <w:rPr>
                <w:ins w:id="52" w:author="Vasenkari, Petri J. (Nokia - FI/Espoo)" w:date="2021-03-16T14:46:00Z"/>
                <w:szCs w:val="18"/>
                <w:lang w:val="en-US" w:eastAsia="zh-CN"/>
              </w:rPr>
            </w:pPr>
            <w:ins w:id="53" w:author="Vasenkari, Petri J. (Nokia - FI/Espoo)" w:date="2021-03-16T14:47:00Z">
              <w:r>
                <w:rPr>
                  <w:szCs w:val="18"/>
                  <w:lang w:val="en-US" w:eastAsia="zh-CN"/>
                </w:rPr>
                <w:t>1</w:t>
              </w:r>
            </w:ins>
          </w:p>
        </w:tc>
      </w:tr>
      <w:tr w:rsidR="00D4613A" w:rsidRPr="00A1115A" w14:paraId="104AB857" w14:textId="77777777" w:rsidTr="003B0922">
        <w:trPr>
          <w:trHeight w:val="187"/>
          <w:ins w:id="54" w:author="Vasenkari, Petri J. (Nokia - FI/Espoo)" w:date="2021-03-16T14:46:00Z"/>
        </w:trPr>
        <w:tc>
          <w:tcPr>
            <w:tcW w:w="1644" w:type="dxa"/>
            <w:vMerge/>
            <w:tcBorders>
              <w:left w:val="single" w:sz="4" w:space="0" w:color="auto"/>
              <w:bottom w:val="single" w:sz="4" w:space="0" w:color="auto"/>
              <w:right w:val="single" w:sz="4" w:space="0" w:color="auto"/>
            </w:tcBorders>
            <w:shd w:val="clear" w:color="auto" w:fill="auto"/>
          </w:tcPr>
          <w:p w14:paraId="320764A5" w14:textId="77777777" w:rsidR="00D4613A" w:rsidRPr="00A1115A" w:rsidRDefault="00D4613A" w:rsidP="00D4613A">
            <w:pPr>
              <w:pStyle w:val="TAC"/>
              <w:rPr>
                <w:ins w:id="55" w:author="Vasenkari, Petri J. (Nokia - FI/Espoo)" w:date="2021-03-16T14:46:00Z"/>
                <w:rFonts w:eastAsia="PMingLiU" w:cs="Arial"/>
                <w:szCs w:val="18"/>
                <w:lang w:eastAsia="zh-TW"/>
              </w:rPr>
            </w:pPr>
          </w:p>
        </w:tc>
        <w:tc>
          <w:tcPr>
            <w:tcW w:w="1382" w:type="dxa"/>
            <w:vMerge/>
            <w:tcBorders>
              <w:left w:val="single" w:sz="4" w:space="0" w:color="auto"/>
              <w:bottom w:val="single" w:sz="4" w:space="0" w:color="auto"/>
              <w:right w:val="single" w:sz="4" w:space="0" w:color="auto"/>
            </w:tcBorders>
            <w:shd w:val="clear" w:color="auto" w:fill="auto"/>
          </w:tcPr>
          <w:p w14:paraId="60ACEE86" w14:textId="77777777" w:rsidR="00D4613A" w:rsidRPr="00A1115A" w:rsidRDefault="00D4613A" w:rsidP="00D4613A">
            <w:pPr>
              <w:pStyle w:val="TAC"/>
              <w:rPr>
                <w:ins w:id="56" w:author="Vasenkari, Petri J. (Nokia - FI/Espoo)" w:date="2021-03-16T14:46:00Z"/>
                <w:rFonts w:eastAsia="PMingLiU" w:cs="Arial"/>
                <w:szCs w:val="18"/>
                <w:lang w:eastAsia="zh-TW"/>
              </w:rPr>
            </w:pPr>
          </w:p>
        </w:tc>
        <w:tc>
          <w:tcPr>
            <w:tcW w:w="671" w:type="dxa"/>
            <w:tcBorders>
              <w:top w:val="single" w:sz="4" w:space="0" w:color="auto"/>
              <w:left w:val="single" w:sz="4" w:space="0" w:color="auto"/>
              <w:right w:val="single" w:sz="4" w:space="0" w:color="auto"/>
            </w:tcBorders>
          </w:tcPr>
          <w:p w14:paraId="654769B0" w14:textId="5C98D98C" w:rsidR="00D4613A" w:rsidRPr="00A1115A" w:rsidRDefault="00D4613A" w:rsidP="00D4613A">
            <w:pPr>
              <w:pStyle w:val="TAC"/>
              <w:rPr>
                <w:ins w:id="57" w:author="Vasenkari, Petri J. (Nokia - FI/Espoo)" w:date="2021-03-16T14:46:00Z"/>
                <w:rFonts w:cs="Arial"/>
                <w:szCs w:val="18"/>
                <w:lang w:eastAsia="ja-JP"/>
              </w:rPr>
            </w:pPr>
            <w:ins w:id="58" w:author="Vasenkari, Petri J. (Nokia - FI/Espoo)" w:date="2021-03-16T14:47:00Z">
              <w:r w:rsidRPr="00A1115A">
                <w:rPr>
                  <w:rFonts w:cs="Arial"/>
                  <w:szCs w:val="18"/>
                  <w:lang w:eastAsia="ja-JP"/>
                </w:rPr>
                <w:t>n77</w:t>
              </w:r>
            </w:ins>
          </w:p>
        </w:tc>
        <w:tc>
          <w:tcPr>
            <w:tcW w:w="8734" w:type="dxa"/>
            <w:gridSpan w:val="13"/>
            <w:tcBorders>
              <w:top w:val="single" w:sz="4" w:space="0" w:color="auto"/>
              <w:left w:val="single" w:sz="4" w:space="0" w:color="auto"/>
              <w:bottom w:val="single" w:sz="4" w:space="0" w:color="auto"/>
              <w:right w:val="single" w:sz="4" w:space="0" w:color="auto"/>
            </w:tcBorders>
          </w:tcPr>
          <w:p w14:paraId="7FAE6B10" w14:textId="693CE14C" w:rsidR="00D4613A" w:rsidRPr="00A1115A" w:rsidRDefault="00D4613A" w:rsidP="00D4613A">
            <w:pPr>
              <w:pStyle w:val="TAC"/>
              <w:rPr>
                <w:ins w:id="59" w:author="Vasenkari, Petri J. (Nokia - FI/Espoo)" w:date="2021-03-16T14:46:00Z"/>
                <w:lang w:eastAsia="zh-CN"/>
              </w:rPr>
            </w:pPr>
            <w:ins w:id="60" w:author="Vasenkari, Petri J. (Nokia - FI/Espoo)" w:date="2021-03-16T14:47:00Z">
              <w:r w:rsidRPr="00A1115A">
                <w:rPr>
                  <w:lang w:eastAsia="zh-CN"/>
                </w:rPr>
                <w:t xml:space="preserve">See CA_n77(2A) Bandwidth Combination Set </w:t>
              </w:r>
              <w:r>
                <w:rPr>
                  <w:lang w:eastAsia="zh-CN"/>
                </w:rPr>
                <w:t>1</w:t>
              </w:r>
              <w:r w:rsidRPr="00A1115A">
                <w:rPr>
                  <w:lang w:eastAsia="zh-CN"/>
                </w:rPr>
                <w:t xml:space="preserve"> in Table 5.5A.2-1</w:t>
              </w:r>
            </w:ins>
          </w:p>
        </w:tc>
        <w:tc>
          <w:tcPr>
            <w:tcW w:w="1487" w:type="dxa"/>
            <w:vMerge/>
            <w:tcBorders>
              <w:left w:val="single" w:sz="4" w:space="0" w:color="auto"/>
              <w:bottom w:val="single" w:sz="4" w:space="0" w:color="auto"/>
              <w:right w:val="single" w:sz="4" w:space="0" w:color="auto"/>
            </w:tcBorders>
            <w:shd w:val="clear" w:color="auto" w:fill="auto"/>
          </w:tcPr>
          <w:p w14:paraId="614E34C1" w14:textId="77777777" w:rsidR="00D4613A" w:rsidRPr="00A1115A" w:rsidRDefault="00D4613A" w:rsidP="00D4613A">
            <w:pPr>
              <w:pStyle w:val="TAC"/>
              <w:rPr>
                <w:ins w:id="61" w:author="Vasenkari, Petri J. (Nokia - FI/Espoo)" w:date="2021-03-16T14:46:00Z"/>
                <w:szCs w:val="18"/>
                <w:lang w:val="en-US" w:eastAsia="zh-CN"/>
              </w:rPr>
            </w:pPr>
          </w:p>
        </w:tc>
      </w:tr>
      <w:tr w:rsidR="00D4613A" w:rsidRPr="00A1115A" w14:paraId="39ACF37C" w14:textId="77777777" w:rsidTr="00BC156F">
        <w:trPr>
          <w:trHeight w:val="187"/>
          <w:ins w:id="62" w:author="Vasenkari, Petri J. (Nokia - FI/Espoo)" w:date="2021-03-16T14:49:00Z"/>
        </w:trPr>
        <w:tc>
          <w:tcPr>
            <w:tcW w:w="1644" w:type="dxa"/>
            <w:vMerge w:val="restart"/>
            <w:tcBorders>
              <w:left w:val="single" w:sz="4" w:space="0" w:color="auto"/>
              <w:right w:val="single" w:sz="4" w:space="0" w:color="auto"/>
            </w:tcBorders>
            <w:shd w:val="clear" w:color="auto" w:fill="auto"/>
          </w:tcPr>
          <w:p w14:paraId="4D33CB0F" w14:textId="77777777" w:rsidR="00D4613A" w:rsidRPr="00A1115A" w:rsidRDefault="00D4613A" w:rsidP="00D4613A">
            <w:pPr>
              <w:pStyle w:val="TAC"/>
              <w:rPr>
                <w:ins w:id="63" w:author="Vasenkari, Petri J. (Nokia - FI/Espoo)" w:date="2021-03-16T14:50:00Z"/>
                <w:rFonts w:eastAsia="PMingLiU" w:cs="Arial"/>
                <w:szCs w:val="18"/>
                <w:lang w:eastAsia="zh-TW"/>
              </w:rPr>
            </w:pPr>
            <w:ins w:id="64" w:author="Vasenkari, Petri J. (Nokia - FI/Espoo)" w:date="2021-03-16T14:50:00Z">
              <w:r w:rsidRPr="002F0E8A">
                <w:rPr>
                  <w:lang w:eastAsia="ja-JP"/>
                </w:rPr>
                <w:t>CA_n2(2A)-n77A</w:t>
              </w:r>
            </w:ins>
          </w:p>
          <w:p w14:paraId="1AF689DB" w14:textId="2194314B" w:rsidR="00D4613A" w:rsidRPr="00A1115A" w:rsidRDefault="00D4613A" w:rsidP="00D4613A">
            <w:pPr>
              <w:pStyle w:val="TAC"/>
              <w:rPr>
                <w:ins w:id="65" w:author="Vasenkari, Petri J. (Nokia - FI/Espoo)" w:date="2021-03-16T14:49:00Z"/>
                <w:rFonts w:eastAsia="PMingLiU" w:cs="Arial"/>
                <w:szCs w:val="18"/>
                <w:lang w:eastAsia="zh-TW"/>
              </w:rPr>
            </w:pPr>
          </w:p>
        </w:tc>
        <w:tc>
          <w:tcPr>
            <w:tcW w:w="1382" w:type="dxa"/>
            <w:vMerge w:val="restart"/>
            <w:tcBorders>
              <w:left w:val="single" w:sz="4" w:space="0" w:color="auto"/>
              <w:right w:val="single" w:sz="4" w:space="0" w:color="auto"/>
            </w:tcBorders>
            <w:shd w:val="clear" w:color="auto" w:fill="auto"/>
          </w:tcPr>
          <w:p w14:paraId="7D82B8AA" w14:textId="77777777" w:rsidR="00D4613A" w:rsidRPr="00A1115A" w:rsidRDefault="00D4613A" w:rsidP="00D4613A">
            <w:pPr>
              <w:pStyle w:val="TAC"/>
              <w:rPr>
                <w:ins w:id="66" w:author="Vasenkari, Petri J. (Nokia - FI/Espoo)" w:date="2021-03-16T14:50:00Z"/>
                <w:rFonts w:eastAsia="PMingLiU" w:cs="Arial"/>
                <w:szCs w:val="18"/>
                <w:lang w:eastAsia="zh-TW"/>
              </w:rPr>
            </w:pPr>
            <w:ins w:id="67" w:author="Vasenkari, Petri J. (Nokia - FI/Espoo)" w:date="2021-03-16T14:50:00Z">
              <w:r w:rsidRPr="00A1115A">
                <w:rPr>
                  <w:rFonts w:cs="Arial"/>
                  <w:szCs w:val="18"/>
                  <w:lang w:val="en-US"/>
                </w:rPr>
                <w:t>CA_n2A-n77A</w:t>
              </w:r>
            </w:ins>
          </w:p>
          <w:p w14:paraId="7F1357D1" w14:textId="5701DCDC" w:rsidR="00D4613A" w:rsidRPr="00A1115A" w:rsidRDefault="00D4613A" w:rsidP="00D4613A">
            <w:pPr>
              <w:pStyle w:val="TAC"/>
              <w:rPr>
                <w:ins w:id="68" w:author="Vasenkari, Petri J. (Nokia - FI/Espoo)" w:date="2021-03-16T14:49:00Z"/>
                <w:rFonts w:eastAsia="PMingLiU" w:cs="Arial"/>
                <w:szCs w:val="18"/>
                <w:lang w:eastAsia="zh-TW"/>
              </w:rPr>
            </w:pPr>
          </w:p>
        </w:tc>
        <w:tc>
          <w:tcPr>
            <w:tcW w:w="671" w:type="dxa"/>
            <w:tcBorders>
              <w:left w:val="single" w:sz="4" w:space="0" w:color="auto"/>
              <w:right w:val="single" w:sz="4" w:space="0" w:color="auto"/>
            </w:tcBorders>
          </w:tcPr>
          <w:p w14:paraId="241CF526" w14:textId="4B6970E6" w:rsidR="00D4613A" w:rsidRPr="00A1115A" w:rsidRDefault="00D4613A" w:rsidP="00D4613A">
            <w:pPr>
              <w:pStyle w:val="TAC"/>
              <w:rPr>
                <w:ins w:id="69" w:author="Vasenkari, Petri J. (Nokia - FI/Espoo)" w:date="2021-03-16T14:49:00Z"/>
                <w:rFonts w:cs="Arial"/>
                <w:kern w:val="2"/>
                <w:szCs w:val="18"/>
                <w:lang w:val="en-US"/>
              </w:rPr>
            </w:pPr>
            <w:ins w:id="70" w:author="Vasenkari, Petri J. (Nokia - FI/Espoo)" w:date="2021-03-16T14:50:00Z">
              <w:r w:rsidRPr="00A1115A">
                <w:rPr>
                  <w:rFonts w:cs="Arial"/>
                  <w:szCs w:val="18"/>
                  <w:lang w:eastAsia="ja-JP"/>
                </w:rPr>
                <w:t>n</w:t>
              </w:r>
              <w:r w:rsidRPr="00A1115A">
                <w:rPr>
                  <w:rFonts w:cs="Arial"/>
                  <w:szCs w:val="18"/>
                  <w:lang w:eastAsia="zh-TW"/>
                </w:rPr>
                <w:t>2</w:t>
              </w:r>
            </w:ins>
          </w:p>
        </w:tc>
        <w:tc>
          <w:tcPr>
            <w:tcW w:w="8734" w:type="dxa"/>
            <w:gridSpan w:val="13"/>
            <w:tcBorders>
              <w:top w:val="single" w:sz="4" w:space="0" w:color="auto"/>
              <w:left w:val="single" w:sz="4" w:space="0" w:color="auto"/>
              <w:bottom w:val="single" w:sz="4" w:space="0" w:color="auto"/>
              <w:right w:val="single" w:sz="4" w:space="0" w:color="auto"/>
            </w:tcBorders>
          </w:tcPr>
          <w:p w14:paraId="46D4F22D" w14:textId="271D13FA" w:rsidR="00D4613A" w:rsidRPr="00A1115A" w:rsidRDefault="00D4613A" w:rsidP="00D4613A">
            <w:pPr>
              <w:pStyle w:val="TAC"/>
              <w:rPr>
                <w:ins w:id="71" w:author="Vasenkari, Petri J. (Nokia - FI/Espoo)" w:date="2021-03-16T14:49:00Z"/>
                <w:rFonts w:eastAsia="Yu Mincho"/>
                <w:szCs w:val="18"/>
              </w:rPr>
            </w:pPr>
            <w:ins w:id="72" w:author="Vasenkari, Petri J. (Nokia - FI/Espoo)" w:date="2021-03-16T14:50:00Z">
              <w:r w:rsidRPr="00A1115A">
                <w:rPr>
                  <w:lang w:eastAsia="zh-CN"/>
                </w:rPr>
                <w:t>See CA_n</w:t>
              </w:r>
              <w:r>
                <w:rPr>
                  <w:lang w:eastAsia="zh-CN"/>
                </w:rPr>
                <w:t>2</w:t>
              </w:r>
              <w:r w:rsidRPr="00A1115A">
                <w:rPr>
                  <w:lang w:eastAsia="zh-CN"/>
                </w:rPr>
                <w:t>(2A) Bandwidth Combination Set 0 in Table 5.5A.2-1</w:t>
              </w:r>
            </w:ins>
          </w:p>
        </w:tc>
        <w:tc>
          <w:tcPr>
            <w:tcW w:w="1487" w:type="dxa"/>
            <w:vMerge w:val="restart"/>
            <w:tcBorders>
              <w:left w:val="single" w:sz="4" w:space="0" w:color="auto"/>
              <w:right w:val="single" w:sz="4" w:space="0" w:color="auto"/>
            </w:tcBorders>
            <w:shd w:val="clear" w:color="auto" w:fill="auto"/>
          </w:tcPr>
          <w:p w14:paraId="725B7539" w14:textId="72C547A0" w:rsidR="00D4613A" w:rsidRPr="00A1115A" w:rsidRDefault="00D4613A" w:rsidP="00D4613A">
            <w:pPr>
              <w:pStyle w:val="TAC"/>
              <w:rPr>
                <w:ins w:id="73" w:author="Vasenkari, Petri J. (Nokia - FI/Espoo)" w:date="2021-03-16T14:49:00Z"/>
                <w:szCs w:val="18"/>
                <w:lang w:val="en-US" w:eastAsia="zh-CN"/>
              </w:rPr>
            </w:pPr>
            <w:ins w:id="74" w:author="Vasenkari, Petri J. (Nokia - FI/Espoo)" w:date="2021-03-16T14:50:00Z">
              <w:r>
                <w:rPr>
                  <w:szCs w:val="18"/>
                  <w:lang w:val="en-US" w:eastAsia="zh-CN"/>
                </w:rPr>
                <w:t>0</w:t>
              </w:r>
            </w:ins>
          </w:p>
        </w:tc>
      </w:tr>
      <w:tr w:rsidR="00D4613A" w:rsidRPr="00A1115A" w14:paraId="63CC11CD" w14:textId="77777777" w:rsidTr="00A82939">
        <w:trPr>
          <w:trHeight w:val="187"/>
          <w:ins w:id="75" w:author="Vasenkari, Petri J. (Nokia - FI/Espoo)" w:date="2021-03-16T14:49:00Z"/>
        </w:trPr>
        <w:tc>
          <w:tcPr>
            <w:tcW w:w="1644" w:type="dxa"/>
            <w:vMerge/>
            <w:tcBorders>
              <w:left w:val="single" w:sz="4" w:space="0" w:color="auto"/>
              <w:bottom w:val="nil"/>
              <w:right w:val="single" w:sz="4" w:space="0" w:color="auto"/>
            </w:tcBorders>
            <w:shd w:val="clear" w:color="auto" w:fill="auto"/>
          </w:tcPr>
          <w:p w14:paraId="3B05A58D" w14:textId="77777777" w:rsidR="00D4613A" w:rsidRPr="00A1115A" w:rsidRDefault="00D4613A" w:rsidP="00D4613A">
            <w:pPr>
              <w:pStyle w:val="TAC"/>
              <w:rPr>
                <w:ins w:id="76" w:author="Vasenkari, Petri J. (Nokia - FI/Espoo)" w:date="2021-03-16T14:49:00Z"/>
                <w:rFonts w:eastAsia="PMingLiU" w:cs="Arial"/>
                <w:szCs w:val="18"/>
                <w:lang w:eastAsia="zh-TW"/>
              </w:rPr>
            </w:pPr>
          </w:p>
        </w:tc>
        <w:tc>
          <w:tcPr>
            <w:tcW w:w="1382" w:type="dxa"/>
            <w:vMerge/>
            <w:tcBorders>
              <w:left w:val="single" w:sz="4" w:space="0" w:color="auto"/>
              <w:bottom w:val="nil"/>
              <w:right w:val="single" w:sz="4" w:space="0" w:color="auto"/>
            </w:tcBorders>
            <w:shd w:val="clear" w:color="auto" w:fill="auto"/>
          </w:tcPr>
          <w:p w14:paraId="62ACF354" w14:textId="77777777" w:rsidR="00D4613A" w:rsidRPr="00A1115A" w:rsidRDefault="00D4613A" w:rsidP="00D4613A">
            <w:pPr>
              <w:pStyle w:val="TAC"/>
              <w:rPr>
                <w:ins w:id="77" w:author="Vasenkari, Petri J. (Nokia - FI/Espoo)" w:date="2021-03-16T14:49:00Z"/>
                <w:rFonts w:eastAsia="PMingLiU" w:cs="Arial"/>
                <w:szCs w:val="18"/>
                <w:lang w:eastAsia="zh-TW"/>
              </w:rPr>
            </w:pPr>
          </w:p>
        </w:tc>
        <w:tc>
          <w:tcPr>
            <w:tcW w:w="671" w:type="dxa"/>
            <w:tcBorders>
              <w:left w:val="single" w:sz="4" w:space="0" w:color="auto"/>
              <w:right w:val="single" w:sz="4" w:space="0" w:color="auto"/>
            </w:tcBorders>
          </w:tcPr>
          <w:p w14:paraId="1FFFC6F1" w14:textId="1AF33C4F" w:rsidR="00D4613A" w:rsidRPr="00A1115A" w:rsidRDefault="00D4613A" w:rsidP="00D4613A">
            <w:pPr>
              <w:pStyle w:val="TAC"/>
              <w:rPr>
                <w:ins w:id="78" w:author="Vasenkari, Petri J. (Nokia - FI/Espoo)" w:date="2021-03-16T14:49:00Z"/>
                <w:rFonts w:cs="Arial"/>
                <w:kern w:val="2"/>
                <w:szCs w:val="18"/>
                <w:lang w:val="en-US"/>
              </w:rPr>
            </w:pPr>
            <w:ins w:id="79" w:author="Vasenkari, Petri J. (Nokia - FI/Espoo)" w:date="2021-03-16T14:50:00Z">
              <w:r w:rsidRPr="00A1115A">
                <w:rPr>
                  <w:rFonts w:cs="Arial"/>
                  <w:szCs w:val="18"/>
                  <w:lang w:eastAsia="ja-JP"/>
                </w:rPr>
                <w:t>n77</w:t>
              </w:r>
            </w:ins>
          </w:p>
        </w:tc>
        <w:tc>
          <w:tcPr>
            <w:tcW w:w="671" w:type="dxa"/>
            <w:tcBorders>
              <w:top w:val="single" w:sz="4" w:space="0" w:color="auto"/>
              <w:left w:val="single" w:sz="4" w:space="0" w:color="auto"/>
              <w:bottom w:val="single" w:sz="4" w:space="0" w:color="auto"/>
              <w:right w:val="single" w:sz="4" w:space="0" w:color="auto"/>
            </w:tcBorders>
          </w:tcPr>
          <w:p w14:paraId="327FD4D5" w14:textId="77777777" w:rsidR="00D4613A" w:rsidRPr="00A1115A" w:rsidRDefault="00D4613A" w:rsidP="00D4613A">
            <w:pPr>
              <w:pStyle w:val="TAC"/>
              <w:rPr>
                <w:ins w:id="80" w:author="Vasenkari, Petri J. (Nokia - FI/Espoo)" w:date="2021-03-16T14:49: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14BB94" w14:textId="005D6191" w:rsidR="00D4613A" w:rsidRPr="00A1115A" w:rsidRDefault="00D4613A" w:rsidP="00D4613A">
            <w:pPr>
              <w:pStyle w:val="TAC"/>
              <w:rPr>
                <w:ins w:id="81" w:author="Vasenkari, Petri J. (Nokia - FI/Espoo)" w:date="2021-03-16T14:49:00Z"/>
                <w:szCs w:val="18"/>
                <w:lang w:eastAsia="zh-CN"/>
              </w:rPr>
            </w:pPr>
            <w:ins w:id="82" w:author="Vasenkari, Petri J. (Nokia - FI/Espoo)" w:date="2021-03-16T14:50:00Z">
              <w:r w:rsidRPr="00A1115A">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F6D128D" w14:textId="1974BA5D" w:rsidR="00D4613A" w:rsidRPr="00A1115A" w:rsidRDefault="00D4613A" w:rsidP="00D4613A">
            <w:pPr>
              <w:pStyle w:val="TAC"/>
              <w:rPr>
                <w:ins w:id="83" w:author="Vasenkari, Petri J. (Nokia - FI/Espoo)" w:date="2021-03-16T14:49:00Z"/>
                <w:szCs w:val="18"/>
                <w:lang w:eastAsia="zh-CN"/>
              </w:rPr>
            </w:pPr>
            <w:ins w:id="84" w:author="Vasenkari, Petri J. (Nokia - FI/Espoo)" w:date="2021-03-16T14:50:00Z">
              <w:r w:rsidRPr="00A1115A">
                <w:rPr>
                  <w:rFonts w:cs="Arial"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266D99BE" w14:textId="2E1E4E97" w:rsidR="00D4613A" w:rsidRPr="00A1115A" w:rsidRDefault="00D4613A" w:rsidP="00D4613A">
            <w:pPr>
              <w:pStyle w:val="TAC"/>
              <w:rPr>
                <w:ins w:id="85" w:author="Vasenkari, Petri J. (Nokia - FI/Espoo)" w:date="2021-03-16T14:49:00Z"/>
                <w:szCs w:val="18"/>
                <w:lang w:eastAsia="zh-CN"/>
              </w:rPr>
            </w:pPr>
            <w:ins w:id="86" w:author="Vasenkari, Petri J. (Nokia - FI/Espoo)" w:date="2021-03-16T14:50:00Z">
              <w:r w:rsidRPr="00A1115A">
                <w:rPr>
                  <w:rFonts w:cs="Arial"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55AFE4CA" w14:textId="5BB9BFAA" w:rsidR="00D4613A" w:rsidRPr="00A1115A" w:rsidRDefault="00D4613A" w:rsidP="00D4613A">
            <w:pPr>
              <w:pStyle w:val="TAC"/>
              <w:rPr>
                <w:ins w:id="87" w:author="Vasenkari, Petri J. (Nokia - FI/Espoo)" w:date="2021-03-16T14:49:00Z"/>
                <w:rFonts w:eastAsia="Yu Mincho"/>
                <w:szCs w:val="18"/>
              </w:rPr>
            </w:pPr>
            <w:ins w:id="88" w:author="Vasenkari, Petri J. (Nokia - FI/Espoo)" w:date="2021-03-16T14:50:00Z">
              <w:r w:rsidRPr="00A1115A">
                <w:rPr>
                  <w:rFonts w:cs="Arial" w:hint="eastAsia"/>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57E90042" w14:textId="7FFAD3BE" w:rsidR="00D4613A" w:rsidRPr="00A1115A" w:rsidRDefault="00D4613A" w:rsidP="00D4613A">
            <w:pPr>
              <w:pStyle w:val="TAC"/>
              <w:rPr>
                <w:ins w:id="89" w:author="Vasenkari, Petri J. (Nokia - FI/Espoo)" w:date="2021-03-16T14:49:00Z"/>
                <w:rFonts w:eastAsia="Yu Mincho"/>
                <w:szCs w:val="18"/>
              </w:rPr>
            </w:pPr>
            <w:ins w:id="90" w:author="Vasenkari, Petri J. (Nokia - FI/Espoo)" w:date="2021-03-16T14:50:00Z">
              <w:r w:rsidRPr="00A1115A">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20BBCCE1" w14:textId="549A0AF2" w:rsidR="00D4613A" w:rsidRPr="00A1115A" w:rsidRDefault="00D4613A" w:rsidP="00D4613A">
            <w:pPr>
              <w:pStyle w:val="TAC"/>
              <w:rPr>
                <w:ins w:id="91" w:author="Vasenkari, Petri J. (Nokia - FI/Espoo)" w:date="2021-03-16T14:49:00Z"/>
                <w:rFonts w:eastAsia="Yu Mincho"/>
                <w:szCs w:val="18"/>
              </w:rPr>
            </w:pPr>
            <w:ins w:id="92" w:author="Vasenkari, Petri J. (Nokia - FI/Espoo)" w:date="2021-03-16T14:50:00Z">
              <w:r w:rsidRPr="00A1115A">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FAF929A" w14:textId="34A2C78C" w:rsidR="00D4613A" w:rsidRPr="00A1115A" w:rsidRDefault="00D4613A" w:rsidP="00D4613A">
            <w:pPr>
              <w:pStyle w:val="TAC"/>
              <w:rPr>
                <w:ins w:id="93" w:author="Vasenkari, Petri J. (Nokia - FI/Espoo)" w:date="2021-03-16T14:49:00Z"/>
                <w:rFonts w:eastAsia="Yu Mincho"/>
                <w:szCs w:val="18"/>
              </w:rPr>
            </w:pPr>
            <w:ins w:id="94" w:author="Vasenkari, Petri J. (Nokia - FI/Espoo)" w:date="2021-03-16T14:50:00Z">
              <w:r w:rsidRPr="00A1115A">
                <w:rPr>
                  <w:rFonts w:cs="Arial" w:hint="eastAsia"/>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6D9806FE" w14:textId="63CE1355" w:rsidR="00D4613A" w:rsidRPr="00A1115A" w:rsidRDefault="00D4613A" w:rsidP="00D4613A">
            <w:pPr>
              <w:pStyle w:val="TAC"/>
              <w:rPr>
                <w:ins w:id="95" w:author="Vasenkari, Petri J. (Nokia - FI/Espoo)" w:date="2021-03-16T14:49:00Z"/>
                <w:rFonts w:eastAsia="Yu Mincho"/>
                <w:szCs w:val="18"/>
              </w:rPr>
            </w:pPr>
            <w:ins w:id="96" w:author="Vasenkari, Petri J. (Nokia - FI/Espoo)" w:date="2021-03-16T14:50:00Z">
              <w:r w:rsidRPr="00A1115A">
                <w:rPr>
                  <w:rFonts w:cs="Arial" w:hint="eastAsia"/>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7C51316F" w14:textId="73C89D09" w:rsidR="00D4613A" w:rsidRPr="00A1115A" w:rsidRDefault="00D4613A" w:rsidP="00D4613A">
            <w:pPr>
              <w:pStyle w:val="TAC"/>
              <w:rPr>
                <w:ins w:id="97" w:author="Vasenkari, Petri J. (Nokia - FI/Espoo)" w:date="2021-03-16T14:49:00Z"/>
                <w:rFonts w:eastAsia="Yu Mincho"/>
                <w:szCs w:val="18"/>
              </w:rPr>
            </w:pPr>
            <w:ins w:id="98" w:author="Vasenkari, Petri J. (Nokia - FI/Espoo)" w:date="2021-03-16T14:50:00Z">
              <w:r w:rsidRPr="00A1115A">
                <w:rPr>
                  <w:rFonts w:cs="Arial" w:hint="eastAsia"/>
                  <w:szCs w:val="18"/>
                  <w:lang w:eastAsia="zh-CN"/>
                </w:rPr>
                <w:t>70</w:t>
              </w:r>
            </w:ins>
          </w:p>
        </w:tc>
        <w:tc>
          <w:tcPr>
            <w:tcW w:w="672" w:type="dxa"/>
            <w:tcBorders>
              <w:top w:val="single" w:sz="4" w:space="0" w:color="auto"/>
              <w:left w:val="single" w:sz="4" w:space="0" w:color="auto"/>
              <w:bottom w:val="single" w:sz="4" w:space="0" w:color="auto"/>
              <w:right w:val="single" w:sz="4" w:space="0" w:color="auto"/>
            </w:tcBorders>
          </w:tcPr>
          <w:p w14:paraId="51E27692" w14:textId="723D5774" w:rsidR="00D4613A" w:rsidRPr="00A1115A" w:rsidRDefault="00D4613A" w:rsidP="00D4613A">
            <w:pPr>
              <w:pStyle w:val="TAC"/>
              <w:rPr>
                <w:ins w:id="99" w:author="Vasenkari, Petri J. (Nokia - FI/Espoo)" w:date="2021-03-16T14:49:00Z"/>
                <w:rFonts w:eastAsia="Yu Mincho"/>
                <w:szCs w:val="18"/>
              </w:rPr>
            </w:pPr>
            <w:ins w:id="100" w:author="Vasenkari, Petri J. (Nokia - FI/Espoo)" w:date="2021-03-16T14:50:00Z">
              <w:r w:rsidRPr="00A1115A">
                <w:rPr>
                  <w:rFonts w:cs="Arial" w:hint="eastAsia"/>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77EB93A1" w14:textId="365100A4" w:rsidR="00D4613A" w:rsidRPr="00A1115A" w:rsidRDefault="00D4613A" w:rsidP="00D4613A">
            <w:pPr>
              <w:pStyle w:val="TAC"/>
              <w:rPr>
                <w:ins w:id="101" w:author="Vasenkari, Petri J. (Nokia - FI/Espoo)" w:date="2021-03-16T14:49:00Z"/>
                <w:rFonts w:eastAsia="Yu Mincho"/>
                <w:szCs w:val="18"/>
              </w:rPr>
            </w:pPr>
            <w:ins w:id="102" w:author="Vasenkari, Petri J. (Nokia - FI/Espoo)" w:date="2021-03-16T14:50:00Z">
              <w:r w:rsidRPr="00A1115A">
                <w:rPr>
                  <w:rFonts w:cs="Arial"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38B8A77" w14:textId="5C926506" w:rsidR="00D4613A" w:rsidRPr="00A1115A" w:rsidRDefault="00D4613A" w:rsidP="00D4613A">
            <w:pPr>
              <w:pStyle w:val="TAC"/>
              <w:rPr>
                <w:ins w:id="103" w:author="Vasenkari, Petri J. (Nokia - FI/Espoo)" w:date="2021-03-16T14:49:00Z"/>
                <w:rFonts w:eastAsia="Yu Mincho"/>
                <w:szCs w:val="18"/>
              </w:rPr>
            </w:pPr>
            <w:ins w:id="104" w:author="Vasenkari, Petri J. (Nokia - FI/Espoo)" w:date="2021-03-16T14:50:00Z">
              <w:r w:rsidRPr="00A1115A">
                <w:rPr>
                  <w:rFonts w:cs="Arial" w:hint="eastAsia"/>
                  <w:szCs w:val="18"/>
                  <w:lang w:eastAsia="zh-CN"/>
                </w:rPr>
                <w:t>100</w:t>
              </w:r>
            </w:ins>
          </w:p>
        </w:tc>
        <w:tc>
          <w:tcPr>
            <w:tcW w:w="1487" w:type="dxa"/>
            <w:vMerge/>
            <w:tcBorders>
              <w:left w:val="single" w:sz="4" w:space="0" w:color="auto"/>
              <w:bottom w:val="nil"/>
              <w:right w:val="single" w:sz="4" w:space="0" w:color="auto"/>
            </w:tcBorders>
            <w:shd w:val="clear" w:color="auto" w:fill="auto"/>
          </w:tcPr>
          <w:p w14:paraId="3B4BBE30" w14:textId="77777777" w:rsidR="00D4613A" w:rsidRPr="00A1115A" w:rsidRDefault="00D4613A" w:rsidP="00D4613A">
            <w:pPr>
              <w:pStyle w:val="TAC"/>
              <w:rPr>
                <w:ins w:id="105" w:author="Vasenkari, Petri J. (Nokia - FI/Espoo)" w:date="2021-03-16T14:49:00Z"/>
                <w:szCs w:val="18"/>
                <w:lang w:val="en-US" w:eastAsia="zh-CN"/>
              </w:rPr>
            </w:pPr>
          </w:p>
        </w:tc>
      </w:tr>
      <w:tr w:rsidR="00D4613A" w:rsidRPr="00A1115A" w14:paraId="7579F23E" w14:textId="77777777" w:rsidTr="00F32E39">
        <w:trPr>
          <w:trHeight w:val="187"/>
          <w:ins w:id="106" w:author="Vasenkari, Petri J. (Nokia - FI/Espoo)" w:date="2021-03-16T14:50:00Z"/>
        </w:trPr>
        <w:tc>
          <w:tcPr>
            <w:tcW w:w="1644" w:type="dxa"/>
            <w:vMerge w:val="restart"/>
            <w:tcBorders>
              <w:left w:val="single" w:sz="4" w:space="0" w:color="auto"/>
              <w:right w:val="single" w:sz="4" w:space="0" w:color="auto"/>
            </w:tcBorders>
            <w:shd w:val="clear" w:color="auto" w:fill="auto"/>
          </w:tcPr>
          <w:p w14:paraId="5D5305DE" w14:textId="4677F4F7" w:rsidR="00D4613A" w:rsidRPr="00A1115A" w:rsidRDefault="00D4613A" w:rsidP="00D4613A">
            <w:pPr>
              <w:pStyle w:val="TAC"/>
              <w:rPr>
                <w:ins w:id="107" w:author="Vasenkari, Petri J. (Nokia - FI/Espoo)" w:date="2021-03-16T14:50:00Z"/>
                <w:rFonts w:eastAsia="PMingLiU" w:cs="Arial"/>
                <w:szCs w:val="18"/>
                <w:lang w:eastAsia="zh-TW"/>
              </w:rPr>
            </w:pPr>
            <w:ins w:id="108" w:author="Vasenkari, Petri J. (Nokia - FI/Espoo)" w:date="2021-03-16T14:51:00Z">
              <w:r w:rsidRPr="00D4613A">
                <w:rPr>
                  <w:rFonts w:eastAsia="PMingLiU" w:cs="Arial"/>
                  <w:szCs w:val="18"/>
                  <w:lang w:eastAsia="zh-TW"/>
                </w:rPr>
                <w:t>CA_n2(2A)-n77(2A)</w:t>
              </w:r>
            </w:ins>
          </w:p>
        </w:tc>
        <w:tc>
          <w:tcPr>
            <w:tcW w:w="1382" w:type="dxa"/>
            <w:vMerge w:val="restart"/>
            <w:tcBorders>
              <w:left w:val="single" w:sz="4" w:space="0" w:color="auto"/>
              <w:right w:val="single" w:sz="4" w:space="0" w:color="auto"/>
            </w:tcBorders>
            <w:shd w:val="clear" w:color="auto" w:fill="auto"/>
          </w:tcPr>
          <w:p w14:paraId="4E2BEF58" w14:textId="0D4E6FAF" w:rsidR="00D4613A" w:rsidRDefault="00D4613A" w:rsidP="00D4613A">
            <w:pPr>
              <w:pStyle w:val="TAC"/>
              <w:rPr>
                <w:ins w:id="109" w:author="Vasenkari, Petri J. (Nokia - FI/Espoo)" w:date="2021-03-18T14:38:00Z"/>
                <w:rFonts w:cs="Arial"/>
                <w:szCs w:val="18"/>
                <w:lang w:val="en-US"/>
              </w:rPr>
            </w:pPr>
            <w:ins w:id="110" w:author="Vasenkari, Petri J. (Nokia - FI/Espoo)" w:date="2021-03-16T14:51:00Z">
              <w:r w:rsidRPr="00A1115A">
                <w:rPr>
                  <w:rFonts w:cs="Arial"/>
                  <w:szCs w:val="18"/>
                  <w:lang w:val="en-US"/>
                </w:rPr>
                <w:t>CA_n2A-n77A</w:t>
              </w:r>
            </w:ins>
          </w:p>
          <w:p w14:paraId="5514F388" w14:textId="50D3E509" w:rsidR="00D4613A" w:rsidRPr="00A1115A" w:rsidRDefault="00E4492F">
            <w:pPr>
              <w:pStyle w:val="TAC"/>
              <w:rPr>
                <w:ins w:id="111" w:author="Vasenkari, Petri J. (Nokia - FI/Espoo)" w:date="2021-03-16T14:50:00Z"/>
                <w:rFonts w:eastAsia="PMingLiU" w:cs="Arial"/>
                <w:szCs w:val="18"/>
                <w:lang w:eastAsia="zh-TW"/>
              </w:rPr>
            </w:pPr>
            <w:ins w:id="112" w:author="Vasenkari, Petri J. (Nokia - FI/Espoo)" w:date="2021-03-18T14:38:00Z">
              <w:r>
                <w:t>CA_n77(2A)</w:t>
              </w:r>
              <w:r>
                <w:rPr>
                  <w:vertAlign w:val="superscript"/>
                </w:rPr>
                <w:t>7</w:t>
              </w:r>
            </w:ins>
          </w:p>
        </w:tc>
        <w:tc>
          <w:tcPr>
            <w:tcW w:w="671" w:type="dxa"/>
            <w:tcBorders>
              <w:left w:val="single" w:sz="4" w:space="0" w:color="auto"/>
              <w:right w:val="single" w:sz="4" w:space="0" w:color="auto"/>
            </w:tcBorders>
          </w:tcPr>
          <w:p w14:paraId="1FCF991A" w14:textId="79D3DEE8" w:rsidR="00D4613A" w:rsidRPr="00A1115A" w:rsidRDefault="00D4613A" w:rsidP="00D4613A">
            <w:pPr>
              <w:pStyle w:val="TAC"/>
              <w:rPr>
                <w:ins w:id="113" w:author="Vasenkari, Petri J. (Nokia - FI/Espoo)" w:date="2021-03-16T14:50:00Z"/>
                <w:rFonts w:cs="Arial"/>
                <w:kern w:val="2"/>
                <w:szCs w:val="18"/>
                <w:lang w:val="en-US"/>
              </w:rPr>
            </w:pPr>
            <w:ins w:id="114" w:author="Vasenkari, Petri J. (Nokia - FI/Espoo)" w:date="2021-03-16T14:52:00Z">
              <w:r w:rsidRPr="00A1115A">
                <w:rPr>
                  <w:rFonts w:cs="Arial"/>
                  <w:szCs w:val="18"/>
                  <w:lang w:eastAsia="ja-JP"/>
                </w:rPr>
                <w:t>n</w:t>
              </w:r>
              <w:r w:rsidRPr="00A1115A">
                <w:rPr>
                  <w:rFonts w:cs="Arial"/>
                  <w:szCs w:val="18"/>
                  <w:lang w:eastAsia="zh-TW"/>
                </w:rPr>
                <w:t>2</w:t>
              </w:r>
            </w:ins>
          </w:p>
        </w:tc>
        <w:tc>
          <w:tcPr>
            <w:tcW w:w="8734" w:type="dxa"/>
            <w:gridSpan w:val="13"/>
            <w:tcBorders>
              <w:top w:val="single" w:sz="4" w:space="0" w:color="auto"/>
              <w:left w:val="single" w:sz="4" w:space="0" w:color="auto"/>
              <w:bottom w:val="single" w:sz="4" w:space="0" w:color="auto"/>
              <w:right w:val="single" w:sz="4" w:space="0" w:color="auto"/>
            </w:tcBorders>
          </w:tcPr>
          <w:p w14:paraId="067F99BA" w14:textId="7DAAE9AC" w:rsidR="00D4613A" w:rsidRPr="00A1115A" w:rsidRDefault="00D4613A" w:rsidP="00D4613A">
            <w:pPr>
              <w:pStyle w:val="TAC"/>
              <w:rPr>
                <w:ins w:id="115" w:author="Vasenkari, Petri J. (Nokia - FI/Espoo)" w:date="2021-03-16T14:50:00Z"/>
                <w:rFonts w:eastAsia="Yu Mincho"/>
                <w:szCs w:val="18"/>
              </w:rPr>
            </w:pPr>
            <w:ins w:id="116" w:author="Vasenkari, Petri J. (Nokia - FI/Espoo)" w:date="2021-03-16T14:52:00Z">
              <w:r w:rsidRPr="00A1115A">
                <w:rPr>
                  <w:lang w:eastAsia="zh-CN"/>
                </w:rPr>
                <w:t>See CA_n</w:t>
              </w:r>
              <w:r>
                <w:rPr>
                  <w:lang w:eastAsia="zh-CN"/>
                </w:rPr>
                <w:t>2</w:t>
              </w:r>
              <w:r w:rsidRPr="00A1115A">
                <w:rPr>
                  <w:lang w:eastAsia="zh-CN"/>
                </w:rPr>
                <w:t>(2A) Bandwidth Combination Set 0 in Table 5.5A.2-1</w:t>
              </w:r>
            </w:ins>
          </w:p>
        </w:tc>
        <w:tc>
          <w:tcPr>
            <w:tcW w:w="1487" w:type="dxa"/>
            <w:vMerge w:val="restart"/>
            <w:tcBorders>
              <w:left w:val="single" w:sz="4" w:space="0" w:color="auto"/>
              <w:right w:val="single" w:sz="4" w:space="0" w:color="auto"/>
            </w:tcBorders>
            <w:shd w:val="clear" w:color="auto" w:fill="auto"/>
          </w:tcPr>
          <w:p w14:paraId="68393382" w14:textId="592164A3" w:rsidR="00D4613A" w:rsidRPr="00A1115A" w:rsidRDefault="00D4613A" w:rsidP="00D4613A">
            <w:pPr>
              <w:pStyle w:val="TAC"/>
              <w:rPr>
                <w:ins w:id="117" w:author="Vasenkari, Petri J. (Nokia - FI/Espoo)" w:date="2021-03-16T14:50:00Z"/>
                <w:szCs w:val="18"/>
                <w:lang w:val="en-US" w:eastAsia="zh-CN"/>
              </w:rPr>
            </w:pPr>
            <w:ins w:id="118" w:author="Vasenkari, Petri J. (Nokia - FI/Espoo)" w:date="2021-03-16T14:52:00Z">
              <w:r>
                <w:rPr>
                  <w:szCs w:val="18"/>
                  <w:lang w:val="en-US" w:eastAsia="zh-CN"/>
                </w:rPr>
                <w:t>0</w:t>
              </w:r>
            </w:ins>
          </w:p>
        </w:tc>
      </w:tr>
      <w:tr w:rsidR="00D4613A" w:rsidRPr="00A1115A" w14:paraId="174024DA" w14:textId="77777777" w:rsidTr="00A46A53">
        <w:trPr>
          <w:trHeight w:val="187"/>
          <w:ins w:id="119" w:author="Vasenkari, Petri J. (Nokia - FI/Espoo)" w:date="2021-03-16T14:50:00Z"/>
        </w:trPr>
        <w:tc>
          <w:tcPr>
            <w:tcW w:w="1644" w:type="dxa"/>
            <w:vMerge/>
            <w:tcBorders>
              <w:left w:val="single" w:sz="4" w:space="0" w:color="auto"/>
              <w:bottom w:val="nil"/>
              <w:right w:val="single" w:sz="4" w:space="0" w:color="auto"/>
            </w:tcBorders>
            <w:shd w:val="clear" w:color="auto" w:fill="auto"/>
          </w:tcPr>
          <w:p w14:paraId="624F2391" w14:textId="77777777" w:rsidR="00D4613A" w:rsidRPr="00A1115A" w:rsidRDefault="00D4613A" w:rsidP="00D4613A">
            <w:pPr>
              <w:pStyle w:val="TAC"/>
              <w:rPr>
                <w:ins w:id="120" w:author="Vasenkari, Petri J. (Nokia - FI/Espoo)" w:date="2021-03-16T14:50:00Z"/>
                <w:rFonts w:eastAsia="PMingLiU" w:cs="Arial"/>
                <w:szCs w:val="18"/>
                <w:lang w:eastAsia="zh-TW"/>
              </w:rPr>
            </w:pPr>
          </w:p>
        </w:tc>
        <w:tc>
          <w:tcPr>
            <w:tcW w:w="1382" w:type="dxa"/>
            <w:vMerge/>
            <w:tcBorders>
              <w:left w:val="single" w:sz="4" w:space="0" w:color="auto"/>
              <w:bottom w:val="nil"/>
              <w:right w:val="single" w:sz="4" w:space="0" w:color="auto"/>
            </w:tcBorders>
            <w:shd w:val="clear" w:color="auto" w:fill="auto"/>
          </w:tcPr>
          <w:p w14:paraId="11145303" w14:textId="77777777" w:rsidR="00D4613A" w:rsidRPr="00A1115A" w:rsidRDefault="00D4613A" w:rsidP="00D4613A">
            <w:pPr>
              <w:pStyle w:val="TAC"/>
              <w:rPr>
                <w:ins w:id="121" w:author="Vasenkari, Petri J. (Nokia - FI/Espoo)" w:date="2021-03-16T14:50:00Z"/>
                <w:rFonts w:eastAsia="PMingLiU" w:cs="Arial"/>
                <w:szCs w:val="18"/>
                <w:lang w:eastAsia="zh-TW"/>
              </w:rPr>
            </w:pPr>
          </w:p>
        </w:tc>
        <w:tc>
          <w:tcPr>
            <w:tcW w:w="671" w:type="dxa"/>
            <w:tcBorders>
              <w:left w:val="single" w:sz="4" w:space="0" w:color="auto"/>
              <w:right w:val="single" w:sz="4" w:space="0" w:color="auto"/>
            </w:tcBorders>
          </w:tcPr>
          <w:p w14:paraId="53C14BB1" w14:textId="501B55EA" w:rsidR="00D4613A" w:rsidRPr="00A1115A" w:rsidRDefault="00D4613A" w:rsidP="00D4613A">
            <w:pPr>
              <w:pStyle w:val="TAC"/>
              <w:rPr>
                <w:ins w:id="122" w:author="Vasenkari, Petri J. (Nokia - FI/Espoo)" w:date="2021-03-16T14:50:00Z"/>
                <w:rFonts w:cs="Arial"/>
                <w:kern w:val="2"/>
                <w:szCs w:val="18"/>
                <w:lang w:val="en-US"/>
              </w:rPr>
            </w:pPr>
            <w:ins w:id="123" w:author="Vasenkari, Petri J. (Nokia - FI/Espoo)" w:date="2021-03-16T14:52:00Z">
              <w:r w:rsidRPr="00A1115A">
                <w:rPr>
                  <w:rFonts w:cs="Arial"/>
                  <w:szCs w:val="18"/>
                  <w:lang w:eastAsia="ja-JP"/>
                </w:rPr>
                <w:t>n77</w:t>
              </w:r>
            </w:ins>
          </w:p>
        </w:tc>
        <w:tc>
          <w:tcPr>
            <w:tcW w:w="8734" w:type="dxa"/>
            <w:gridSpan w:val="13"/>
            <w:tcBorders>
              <w:top w:val="single" w:sz="4" w:space="0" w:color="auto"/>
              <w:left w:val="single" w:sz="4" w:space="0" w:color="auto"/>
              <w:bottom w:val="single" w:sz="4" w:space="0" w:color="auto"/>
              <w:right w:val="single" w:sz="4" w:space="0" w:color="auto"/>
            </w:tcBorders>
          </w:tcPr>
          <w:p w14:paraId="458BBC36" w14:textId="7B6BA30A" w:rsidR="00D4613A" w:rsidRPr="00A1115A" w:rsidRDefault="00D4613A" w:rsidP="00D4613A">
            <w:pPr>
              <w:pStyle w:val="TAC"/>
              <w:rPr>
                <w:ins w:id="124" w:author="Vasenkari, Petri J. (Nokia - FI/Espoo)" w:date="2021-03-16T14:50:00Z"/>
                <w:rFonts w:eastAsia="Yu Mincho"/>
                <w:szCs w:val="18"/>
              </w:rPr>
            </w:pPr>
            <w:ins w:id="125" w:author="Vasenkari, Petri J. (Nokia - FI/Espoo)" w:date="2021-03-16T14:52:00Z">
              <w:r w:rsidRPr="00A1115A">
                <w:rPr>
                  <w:lang w:eastAsia="zh-CN"/>
                </w:rPr>
                <w:t xml:space="preserve">See CA_n77(2A) Bandwidth Combination Set </w:t>
              </w:r>
              <w:r>
                <w:rPr>
                  <w:lang w:eastAsia="zh-CN"/>
                </w:rPr>
                <w:t>1</w:t>
              </w:r>
              <w:r w:rsidRPr="00A1115A">
                <w:rPr>
                  <w:lang w:eastAsia="zh-CN"/>
                </w:rPr>
                <w:t xml:space="preserve"> in Table 5.5A.2-1</w:t>
              </w:r>
            </w:ins>
          </w:p>
        </w:tc>
        <w:tc>
          <w:tcPr>
            <w:tcW w:w="1487" w:type="dxa"/>
            <w:vMerge/>
            <w:tcBorders>
              <w:left w:val="single" w:sz="4" w:space="0" w:color="auto"/>
              <w:bottom w:val="nil"/>
              <w:right w:val="single" w:sz="4" w:space="0" w:color="auto"/>
            </w:tcBorders>
            <w:shd w:val="clear" w:color="auto" w:fill="auto"/>
          </w:tcPr>
          <w:p w14:paraId="1CC045BD" w14:textId="77777777" w:rsidR="00D4613A" w:rsidRPr="00A1115A" w:rsidRDefault="00D4613A" w:rsidP="00D4613A">
            <w:pPr>
              <w:pStyle w:val="TAC"/>
              <w:rPr>
                <w:ins w:id="126" w:author="Vasenkari, Petri J. (Nokia - FI/Espoo)" w:date="2021-03-16T14:50:00Z"/>
                <w:szCs w:val="18"/>
                <w:lang w:val="en-US" w:eastAsia="zh-CN"/>
              </w:rPr>
            </w:pPr>
          </w:p>
        </w:tc>
      </w:tr>
      <w:tr w:rsidR="00D4613A" w:rsidRPr="00A1115A" w14:paraId="0E9D5988" w14:textId="77777777" w:rsidTr="00A82939">
        <w:trPr>
          <w:trHeight w:val="187"/>
        </w:trPr>
        <w:tc>
          <w:tcPr>
            <w:tcW w:w="1644" w:type="dxa"/>
            <w:tcBorders>
              <w:left w:val="single" w:sz="4" w:space="0" w:color="auto"/>
              <w:bottom w:val="nil"/>
              <w:right w:val="single" w:sz="4" w:space="0" w:color="auto"/>
            </w:tcBorders>
            <w:shd w:val="clear" w:color="auto" w:fill="auto"/>
          </w:tcPr>
          <w:p w14:paraId="57AF491F" w14:textId="77777777" w:rsidR="00D4613A" w:rsidRPr="00A1115A" w:rsidRDefault="00D4613A" w:rsidP="00D4613A">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A9513C2" w14:textId="77777777" w:rsidR="00D4613A" w:rsidRPr="00A1115A" w:rsidRDefault="00D4613A" w:rsidP="00D4613A">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4423F017" w14:textId="77777777" w:rsidR="00D4613A" w:rsidRPr="00A1115A" w:rsidRDefault="00D4613A" w:rsidP="00D4613A">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31BE6A8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08FA5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95BF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C8C8C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CC264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66EBB" w14:textId="77777777" w:rsidR="00D4613A" w:rsidRPr="00A1115A" w:rsidRDefault="00D4613A" w:rsidP="00D461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2C11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682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61698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19A08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2F4D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BD232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F99E1B"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233219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7914F2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580738C"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DDA417"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30ECE537" w14:textId="77777777" w:rsidR="00D4613A" w:rsidRPr="00A1115A" w:rsidRDefault="00D4613A" w:rsidP="00D4613A">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B22475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16F48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07DF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DC73A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4D6CC4"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2525D5E"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D4A18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45DC0F"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1833B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685E97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59AA0F"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DDCDA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4274F18"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31213E0" w14:textId="77777777" w:rsidR="00D4613A" w:rsidRPr="00A1115A" w:rsidRDefault="00D4613A" w:rsidP="00D4613A">
            <w:pPr>
              <w:pStyle w:val="TAC"/>
              <w:rPr>
                <w:szCs w:val="18"/>
                <w:lang w:val="en-US" w:eastAsia="zh-CN"/>
              </w:rPr>
            </w:pPr>
          </w:p>
        </w:tc>
      </w:tr>
      <w:tr w:rsidR="00D4613A" w:rsidRPr="00A1115A" w14:paraId="2CBCDE6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C95FEF5" w14:textId="77777777" w:rsidR="00D4613A" w:rsidRPr="00A1115A" w:rsidRDefault="00D4613A" w:rsidP="00D4613A">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7162BF8A" w14:textId="77777777" w:rsidR="00D4613A" w:rsidRPr="00A1115A" w:rsidRDefault="00D4613A" w:rsidP="00D4613A">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745AF65C" w14:textId="77777777" w:rsidR="00D4613A" w:rsidRPr="00A1115A" w:rsidRDefault="00D4613A" w:rsidP="00D4613A">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60AA108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7499EB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5A430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CAED5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FEFA9E"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E15019"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A9A9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9A301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34690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AF11A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443BB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B3700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DCF43D"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292972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8A1595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ADC4BA" w14:textId="77777777" w:rsidR="00D4613A" w:rsidRPr="00A1115A" w:rsidRDefault="00D4613A" w:rsidP="00D4613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60F832"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181E9432"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82809B8" w14:textId="77777777" w:rsidR="00D4613A" w:rsidRPr="00A1115A" w:rsidRDefault="00D4613A" w:rsidP="00D4613A">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09C397" w14:textId="77777777" w:rsidR="00D4613A" w:rsidRPr="00A1115A" w:rsidRDefault="00D4613A" w:rsidP="00D4613A">
            <w:pPr>
              <w:pStyle w:val="TAC"/>
              <w:rPr>
                <w:szCs w:val="18"/>
                <w:lang w:val="en-US" w:eastAsia="zh-CN"/>
              </w:rPr>
            </w:pPr>
          </w:p>
        </w:tc>
      </w:tr>
      <w:tr w:rsidR="00D4613A" w:rsidRPr="00A1115A" w14:paraId="5D4923FA"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0ED1E25" w14:textId="77777777" w:rsidR="00D4613A" w:rsidRPr="00A1115A" w:rsidRDefault="00D4613A" w:rsidP="00D4613A">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13AA4C7B" w14:textId="77777777" w:rsidR="00D4613A" w:rsidRPr="00A1115A" w:rsidRDefault="00D4613A" w:rsidP="00D4613A">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0744D8C3" w14:textId="77777777" w:rsidR="00D4613A" w:rsidRPr="00A1115A" w:rsidRDefault="00D4613A" w:rsidP="00D4613A">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3C6EA7"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6DF74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B33261"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A0B52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252E4C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1E6114"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7F3978"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CC9E70"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7137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E2A1D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74DE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249BD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7B69C9"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A96265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5509C36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9F62840"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7317C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1654402" w14:textId="77777777" w:rsidR="00D4613A" w:rsidRPr="00A1115A" w:rsidRDefault="00D4613A" w:rsidP="00D4613A">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4EEB21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33842F"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62E44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DBD73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7DB98E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863D9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F5E255"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9F8C94C"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84F2A2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11B15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CD9B9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D6DE2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154008"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F463FC8" w14:textId="77777777" w:rsidR="00D4613A" w:rsidRPr="00A1115A" w:rsidRDefault="00D4613A" w:rsidP="00D4613A">
            <w:pPr>
              <w:pStyle w:val="TAC"/>
              <w:rPr>
                <w:szCs w:val="18"/>
                <w:lang w:val="en-US" w:eastAsia="zh-CN"/>
              </w:rPr>
            </w:pPr>
          </w:p>
        </w:tc>
      </w:tr>
      <w:tr w:rsidR="00D4613A" w:rsidRPr="00A1115A" w14:paraId="0E34216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29B42C0" w14:textId="77777777" w:rsidR="00D4613A" w:rsidRPr="00A1115A" w:rsidRDefault="00D4613A" w:rsidP="00D4613A">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14:paraId="495CC040" w14:textId="77777777" w:rsidR="00D4613A" w:rsidRPr="00A1115A" w:rsidRDefault="00D4613A" w:rsidP="00D4613A">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064844E0" w14:textId="77777777" w:rsidR="00D4613A" w:rsidRPr="00A1115A" w:rsidRDefault="00D4613A" w:rsidP="00D4613A">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D86EEE3"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874611"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97DE94"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2BCE3"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554A9A"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31BAC6B"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B260BC"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35DA4D"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0472D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B5BAA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C5923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8859F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F06C30" w14:textId="77777777" w:rsidR="00D4613A" w:rsidRPr="00A1115A" w:rsidRDefault="00D4613A" w:rsidP="00D4613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32735943" w14:textId="77777777" w:rsidR="00D4613A" w:rsidRPr="00A1115A" w:rsidRDefault="00D4613A" w:rsidP="00D4613A">
            <w:pPr>
              <w:pStyle w:val="TAC"/>
              <w:rPr>
                <w:szCs w:val="18"/>
                <w:lang w:val="en-US" w:eastAsia="zh-CN"/>
              </w:rPr>
            </w:pPr>
            <w:r w:rsidRPr="00A1115A">
              <w:rPr>
                <w:rFonts w:hint="eastAsia"/>
                <w:lang w:val="en-US" w:eastAsia="zh-CN"/>
              </w:rPr>
              <w:t>1</w:t>
            </w:r>
          </w:p>
        </w:tc>
      </w:tr>
      <w:tr w:rsidR="00D4613A" w:rsidRPr="00A1115A" w14:paraId="3C3B22E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F33462"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2D48A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D48F93A" w14:textId="77777777" w:rsidR="00D4613A" w:rsidRPr="00A1115A" w:rsidRDefault="00D4613A" w:rsidP="00D4613A">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38DDAC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0F0F66"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CE8AFF"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B706A4"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86AFA6"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00D46A1"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5B415E"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E7736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D44715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CDC5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5EB9D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0B85A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12513F"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CC3BD1F" w14:textId="77777777" w:rsidR="00D4613A" w:rsidRPr="00A1115A" w:rsidRDefault="00D4613A" w:rsidP="00D4613A">
            <w:pPr>
              <w:pStyle w:val="TAC"/>
              <w:rPr>
                <w:szCs w:val="18"/>
                <w:lang w:val="en-US" w:eastAsia="zh-CN"/>
              </w:rPr>
            </w:pPr>
          </w:p>
        </w:tc>
      </w:tr>
      <w:tr w:rsidR="00D4613A" w:rsidRPr="00A1115A" w14:paraId="4D4999B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3B7E80A" w14:textId="77777777" w:rsidR="00D4613A" w:rsidRPr="00A1115A" w:rsidRDefault="00D4613A" w:rsidP="00D4613A">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014DB0D6" w14:textId="77777777" w:rsidR="00D4613A" w:rsidRPr="00A1115A" w:rsidRDefault="00D4613A" w:rsidP="00D4613A">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C85B61F" w14:textId="77777777" w:rsidR="00D4613A" w:rsidRPr="00A1115A" w:rsidRDefault="00D4613A" w:rsidP="00D4613A">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0A87577"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9AF3008"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D28451"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2AD000"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07A48CC"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47934F"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EB340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38998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67DDB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B0818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65002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C41DF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EEE0B"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DBED6F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3D099B7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B9A2519"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8DE4F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5965429" w14:textId="77777777" w:rsidR="00D4613A" w:rsidRPr="00A1115A" w:rsidRDefault="00D4613A" w:rsidP="00D4613A">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327A713" w14:textId="77777777" w:rsidR="00D4613A" w:rsidRPr="00A1115A" w:rsidRDefault="00D4613A" w:rsidP="00D4613A">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341593F" w14:textId="77777777" w:rsidR="00D4613A" w:rsidRPr="00A1115A" w:rsidRDefault="00D4613A" w:rsidP="00D4613A">
            <w:pPr>
              <w:pStyle w:val="TAC"/>
              <w:rPr>
                <w:szCs w:val="18"/>
                <w:lang w:val="en-US" w:eastAsia="zh-CN"/>
              </w:rPr>
            </w:pPr>
          </w:p>
        </w:tc>
      </w:tr>
      <w:tr w:rsidR="00D4613A" w:rsidRPr="00A1115A" w14:paraId="3E23FC77" w14:textId="77777777" w:rsidTr="00A82939">
        <w:trPr>
          <w:trHeight w:val="187"/>
        </w:trPr>
        <w:tc>
          <w:tcPr>
            <w:tcW w:w="1644" w:type="dxa"/>
            <w:tcBorders>
              <w:left w:val="single" w:sz="4" w:space="0" w:color="auto"/>
              <w:bottom w:val="nil"/>
              <w:right w:val="single" w:sz="4" w:space="0" w:color="auto"/>
            </w:tcBorders>
            <w:shd w:val="clear" w:color="auto" w:fill="auto"/>
          </w:tcPr>
          <w:p w14:paraId="349D9B9D" w14:textId="77777777" w:rsidR="00D4613A" w:rsidRPr="00A1115A" w:rsidRDefault="00D4613A" w:rsidP="00D4613A">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1D67B426" w14:textId="77777777" w:rsidR="00D4613A" w:rsidRPr="00A1115A" w:rsidRDefault="00D4613A" w:rsidP="00D4613A">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2E76CEAD" w14:textId="77777777" w:rsidR="00D4613A" w:rsidRPr="00A1115A" w:rsidRDefault="00D4613A" w:rsidP="00D4613A">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EE39785"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C38868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8DF89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872D0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D7FDEE"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353B6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348AC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BCBC2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8ADF1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9C39F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68615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6B31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5DA958"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B36533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7826D9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9928A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FB8D30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08476E7" w14:textId="77777777" w:rsidR="00D4613A" w:rsidRPr="00A1115A" w:rsidRDefault="00D4613A" w:rsidP="00D4613A">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4D2611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E2D1A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9091A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31C70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AC68CC"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3D48A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181F4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73E77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848F5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7AAEE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95A32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0B59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63DC1D"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4003873" w14:textId="77777777" w:rsidR="00D4613A" w:rsidRPr="00A1115A" w:rsidRDefault="00D4613A" w:rsidP="00D4613A">
            <w:pPr>
              <w:pStyle w:val="TAC"/>
              <w:rPr>
                <w:szCs w:val="18"/>
                <w:lang w:val="en-US" w:eastAsia="zh-CN"/>
              </w:rPr>
            </w:pPr>
          </w:p>
        </w:tc>
      </w:tr>
      <w:tr w:rsidR="00D4613A" w:rsidRPr="00A1115A" w14:paraId="716CD2D7" w14:textId="77777777" w:rsidTr="00A82939">
        <w:trPr>
          <w:trHeight w:val="187"/>
        </w:trPr>
        <w:tc>
          <w:tcPr>
            <w:tcW w:w="1644" w:type="dxa"/>
            <w:tcBorders>
              <w:left w:val="single" w:sz="4" w:space="0" w:color="auto"/>
              <w:bottom w:val="nil"/>
              <w:right w:val="single" w:sz="4" w:space="0" w:color="auto"/>
            </w:tcBorders>
            <w:shd w:val="clear" w:color="auto" w:fill="auto"/>
          </w:tcPr>
          <w:p w14:paraId="61B41812" w14:textId="77777777" w:rsidR="00D4613A" w:rsidRPr="00A1115A" w:rsidRDefault="00D4613A" w:rsidP="00D4613A">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550C4414" w14:textId="77777777" w:rsidR="00D4613A" w:rsidRPr="00A1115A" w:rsidRDefault="00D4613A" w:rsidP="00D4613A">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529C8F6D" w14:textId="77777777" w:rsidR="00D4613A" w:rsidRPr="00A1115A" w:rsidRDefault="00D4613A" w:rsidP="00D4613A">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B373278"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9818A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F7CB6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43734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A964F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936E90"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05567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D1F58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C4489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21332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3390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A08D2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4CEF1"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493B3F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2F3677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6E16B7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0E429F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C2AC712"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023A4F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7BECF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3DE49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78600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08FCA1"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D091A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7022A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EE7E5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70C9D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CCDF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7777A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35BDC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BE1DB0"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085AABB" w14:textId="77777777" w:rsidR="00D4613A" w:rsidRPr="00A1115A" w:rsidRDefault="00D4613A" w:rsidP="00D4613A">
            <w:pPr>
              <w:pStyle w:val="TAC"/>
              <w:rPr>
                <w:szCs w:val="18"/>
                <w:lang w:val="en-US" w:eastAsia="zh-CN"/>
              </w:rPr>
            </w:pPr>
          </w:p>
        </w:tc>
      </w:tr>
      <w:tr w:rsidR="00D4613A" w:rsidRPr="00A1115A" w14:paraId="7093D07F" w14:textId="77777777" w:rsidTr="00A82939">
        <w:trPr>
          <w:trHeight w:val="187"/>
        </w:trPr>
        <w:tc>
          <w:tcPr>
            <w:tcW w:w="1644" w:type="dxa"/>
            <w:tcBorders>
              <w:left w:val="single" w:sz="4" w:space="0" w:color="auto"/>
              <w:bottom w:val="nil"/>
              <w:right w:val="single" w:sz="4" w:space="0" w:color="auto"/>
            </w:tcBorders>
            <w:shd w:val="clear" w:color="auto" w:fill="auto"/>
          </w:tcPr>
          <w:p w14:paraId="6ED59F37" w14:textId="77777777" w:rsidR="00D4613A" w:rsidRPr="00A1115A" w:rsidRDefault="00D4613A" w:rsidP="00D4613A">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1449FBE7" w14:textId="77777777" w:rsidR="00D4613A" w:rsidRPr="00A1115A" w:rsidRDefault="00D4613A" w:rsidP="00D4613A">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755192F9" w14:textId="77777777" w:rsidR="00D4613A" w:rsidRPr="00A1115A" w:rsidRDefault="00D4613A" w:rsidP="00D4613A">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580544A"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2E823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46179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043B73"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696FB6"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2EF7727"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BAEB6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6DA1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4A6DB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0D86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9F0A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723AC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553F6"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7B2C748"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FA76C7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1B292F1"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ABC1CA9"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DA47C00" w14:textId="77777777" w:rsidR="00D4613A" w:rsidRPr="00A1115A" w:rsidRDefault="00D4613A" w:rsidP="00D4613A">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3A35E876"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23D64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F37D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6EA7E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2BE62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28C6C7" w14:textId="77777777" w:rsidR="00D4613A" w:rsidRPr="00A1115A" w:rsidRDefault="00D4613A" w:rsidP="00D461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5E6FA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EE055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50239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712B4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96D03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BF6E8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001DFD"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48B50CC" w14:textId="77777777" w:rsidR="00D4613A" w:rsidRPr="00A1115A" w:rsidRDefault="00D4613A" w:rsidP="00D4613A">
            <w:pPr>
              <w:pStyle w:val="TAC"/>
              <w:rPr>
                <w:szCs w:val="18"/>
                <w:lang w:val="en-US" w:eastAsia="zh-CN"/>
              </w:rPr>
            </w:pPr>
          </w:p>
        </w:tc>
      </w:tr>
      <w:tr w:rsidR="00D4613A" w:rsidRPr="00A1115A" w14:paraId="02931637" w14:textId="77777777" w:rsidTr="00A82939">
        <w:trPr>
          <w:trHeight w:val="187"/>
        </w:trPr>
        <w:tc>
          <w:tcPr>
            <w:tcW w:w="1644" w:type="dxa"/>
            <w:tcBorders>
              <w:left w:val="single" w:sz="4" w:space="0" w:color="auto"/>
              <w:bottom w:val="nil"/>
              <w:right w:val="single" w:sz="4" w:space="0" w:color="auto"/>
            </w:tcBorders>
            <w:shd w:val="clear" w:color="auto" w:fill="auto"/>
          </w:tcPr>
          <w:p w14:paraId="44F7E5B8" w14:textId="77777777" w:rsidR="00D4613A" w:rsidRPr="00A1115A" w:rsidRDefault="00D4613A" w:rsidP="00D4613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534A64C" w14:textId="77777777" w:rsidR="00D4613A" w:rsidRPr="00A1115A" w:rsidRDefault="00D4613A" w:rsidP="00D4613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7FDCA55F"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EC11FC7"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ECEF4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A47CC3"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533C5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3F17AC"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97BE632"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13AD54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1582E1"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4AA30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5DA46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78E13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6557C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E5EBE5"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797B8A3"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91A2F2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FC7FD0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64275C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EACE5F4"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9FE7DE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30227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A60CA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3F9CE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736C70"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B13DDB4"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2D142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6A631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679A0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8C0AD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893C03"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D031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10A979"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3427F4A" w14:textId="77777777" w:rsidR="00D4613A" w:rsidRPr="00A1115A" w:rsidRDefault="00D4613A" w:rsidP="00D4613A">
            <w:pPr>
              <w:pStyle w:val="TAC"/>
              <w:rPr>
                <w:szCs w:val="18"/>
                <w:lang w:val="en-US" w:eastAsia="zh-CN"/>
              </w:rPr>
            </w:pPr>
          </w:p>
        </w:tc>
      </w:tr>
      <w:tr w:rsidR="00D4613A" w:rsidRPr="00A1115A" w14:paraId="0D2A77B3" w14:textId="77777777" w:rsidTr="00A82939">
        <w:trPr>
          <w:trHeight w:val="187"/>
        </w:trPr>
        <w:tc>
          <w:tcPr>
            <w:tcW w:w="1644" w:type="dxa"/>
            <w:tcBorders>
              <w:left w:val="single" w:sz="4" w:space="0" w:color="auto"/>
              <w:bottom w:val="nil"/>
              <w:right w:val="single" w:sz="4" w:space="0" w:color="auto"/>
            </w:tcBorders>
            <w:shd w:val="clear" w:color="auto" w:fill="auto"/>
          </w:tcPr>
          <w:p w14:paraId="4C8F828C"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3890021C"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07ADD06E"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221C0C9"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EDBB08"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2CFDD7"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131C6F"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36CDC7"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81241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521CD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29041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8F226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28864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B4A4C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22C66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224245" w14:textId="77777777" w:rsidR="00D4613A" w:rsidRPr="00A1115A" w:rsidRDefault="00D4613A" w:rsidP="00D4613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C553DA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617613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13ECD91" w14:textId="77777777" w:rsidR="00D4613A" w:rsidRPr="00A1115A" w:rsidRDefault="00D4613A" w:rsidP="00D4613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1610EB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137E508F"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E53BC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32A26C"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8DE95E"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43E96B6"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0289C9B"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0CD40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2E0135"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F115BC"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2DBB214"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14B688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F50264"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66994E3" w14:textId="77777777" w:rsidR="00D4613A" w:rsidRPr="00A1115A" w:rsidRDefault="00D4613A" w:rsidP="00D4613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B81AB26"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8F8CC0" w14:textId="77777777" w:rsidR="00D4613A" w:rsidRPr="00A1115A" w:rsidRDefault="00D4613A" w:rsidP="00D4613A">
            <w:pPr>
              <w:pStyle w:val="TAC"/>
              <w:rPr>
                <w:szCs w:val="18"/>
                <w:lang w:val="en-US" w:eastAsia="zh-CN"/>
              </w:rPr>
            </w:pPr>
          </w:p>
        </w:tc>
      </w:tr>
      <w:tr w:rsidR="00D4613A" w:rsidRPr="00A1115A" w14:paraId="53BEC97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9F94F0D" w14:textId="77777777" w:rsidR="00D4613A" w:rsidRPr="00A1115A" w:rsidRDefault="00D4613A" w:rsidP="00D4613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C5A77EA"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5B7562D"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571D41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E244BC"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7393A0"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DF324DC"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D9ED8D"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7B2E0F"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A2EE9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A8A58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E1D64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E60CC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85F85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95736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792708" w14:textId="77777777" w:rsidR="00D4613A" w:rsidRPr="00A1115A" w:rsidRDefault="00D4613A" w:rsidP="00D4613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2DDB5E56" w14:textId="77777777" w:rsidR="00D4613A" w:rsidRPr="00A1115A" w:rsidRDefault="00D4613A" w:rsidP="00D4613A">
            <w:pPr>
              <w:pStyle w:val="TAC"/>
              <w:rPr>
                <w:szCs w:val="18"/>
                <w:lang w:val="en-US" w:eastAsia="zh-CN"/>
              </w:rPr>
            </w:pPr>
            <w:r w:rsidRPr="00A1115A">
              <w:rPr>
                <w:rFonts w:hint="eastAsia"/>
                <w:szCs w:val="18"/>
                <w:lang w:val="en-US" w:eastAsia="zh-CN"/>
              </w:rPr>
              <w:t>1</w:t>
            </w:r>
          </w:p>
        </w:tc>
      </w:tr>
      <w:tr w:rsidR="00D4613A" w:rsidRPr="00A1115A" w14:paraId="4539CBB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9435A87"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7F4E2C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8ABEDAA"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6C96DA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803972"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289079"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13B456D"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E34DC7"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02B8357"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5A7559"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954C1E2"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39EB9D2"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B4B620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FCEEA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5D42E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DC92E0" w14:textId="77777777" w:rsidR="00D4613A" w:rsidRPr="00A1115A" w:rsidRDefault="00D4613A" w:rsidP="00D4613A">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37FB7810" w14:textId="77777777" w:rsidR="00D4613A" w:rsidRPr="00A1115A" w:rsidRDefault="00D4613A" w:rsidP="00D4613A">
            <w:pPr>
              <w:pStyle w:val="TAC"/>
              <w:rPr>
                <w:szCs w:val="18"/>
                <w:lang w:val="en-US" w:eastAsia="zh-CN"/>
              </w:rPr>
            </w:pPr>
          </w:p>
        </w:tc>
      </w:tr>
      <w:tr w:rsidR="00D4613A" w:rsidRPr="00A1115A" w14:paraId="5D068758" w14:textId="77777777" w:rsidTr="00A82939">
        <w:trPr>
          <w:trHeight w:val="187"/>
        </w:trPr>
        <w:tc>
          <w:tcPr>
            <w:tcW w:w="1644" w:type="dxa"/>
            <w:tcBorders>
              <w:left w:val="single" w:sz="4" w:space="0" w:color="auto"/>
              <w:bottom w:val="nil"/>
              <w:right w:val="single" w:sz="4" w:space="0" w:color="auto"/>
            </w:tcBorders>
            <w:shd w:val="clear" w:color="auto" w:fill="auto"/>
          </w:tcPr>
          <w:p w14:paraId="5549E7E7"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0F526562"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6708199F" w14:textId="77777777" w:rsidR="00D4613A" w:rsidRPr="00A1115A" w:rsidRDefault="00D4613A" w:rsidP="00D4613A">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CCBCB5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45B07C"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906F00"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FF007B"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C25256"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ADD9D6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EC9BC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2060C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2DA37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E3BDC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F5519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46F75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8B0837" w14:textId="77777777" w:rsidR="00D4613A" w:rsidRPr="00A1115A" w:rsidRDefault="00D4613A" w:rsidP="00D4613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AC6F089"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FB72B5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83110F"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5326156" w14:textId="77777777" w:rsidR="00D4613A" w:rsidRPr="00A1115A" w:rsidRDefault="00D4613A" w:rsidP="00D4613A">
            <w:pPr>
              <w:pStyle w:val="TAC"/>
              <w:rPr>
                <w:szCs w:val="18"/>
                <w:lang w:val="en-US"/>
              </w:rPr>
            </w:pPr>
          </w:p>
        </w:tc>
        <w:tc>
          <w:tcPr>
            <w:tcW w:w="671" w:type="dxa"/>
            <w:tcBorders>
              <w:left w:val="single" w:sz="4" w:space="0" w:color="auto"/>
              <w:right w:val="single" w:sz="4" w:space="0" w:color="auto"/>
            </w:tcBorders>
          </w:tcPr>
          <w:p w14:paraId="58CD07DE"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CB3B181" w14:textId="77777777" w:rsidR="00D4613A" w:rsidRPr="00A1115A" w:rsidRDefault="00D4613A" w:rsidP="00D4613A">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4AD843F" w14:textId="77777777" w:rsidR="00D4613A" w:rsidRPr="00A1115A" w:rsidRDefault="00D4613A" w:rsidP="00D4613A">
            <w:pPr>
              <w:pStyle w:val="TAC"/>
              <w:rPr>
                <w:szCs w:val="18"/>
                <w:lang w:val="en-US" w:eastAsia="zh-CN"/>
              </w:rPr>
            </w:pPr>
          </w:p>
        </w:tc>
      </w:tr>
      <w:tr w:rsidR="00D4613A" w:rsidRPr="00A1115A" w14:paraId="20E0D02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105B8BD"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738CFD3A" w14:textId="77777777" w:rsidR="00D4613A" w:rsidRPr="00A1115A" w:rsidRDefault="00D4613A" w:rsidP="00D4613A">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02DBA0B8"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B1760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0ACE4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99614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368E1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F57DA5"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4E1D764"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10F6D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DB51E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E2E2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19A24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731E9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6A35F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A42E46"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6901775"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7B32C6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B9E2A2D"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C50187" w14:textId="77777777" w:rsidR="00D4613A" w:rsidRPr="00A1115A" w:rsidRDefault="00D4613A" w:rsidP="00D4613A">
            <w:pPr>
              <w:pStyle w:val="TAC"/>
              <w:rPr>
                <w:szCs w:val="18"/>
              </w:rPr>
            </w:pPr>
          </w:p>
        </w:tc>
        <w:tc>
          <w:tcPr>
            <w:tcW w:w="671" w:type="dxa"/>
            <w:tcBorders>
              <w:top w:val="single" w:sz="4" w:space="0" w:color="auto"/>
              <w:left w:val="single" w:sz="4" w:space="0" w:color="auto"/>
              <w:right w:val="single" w:sz="4" w:space="0" w:color="auto"/>
            </w:tcBorders>
          </w:tcPr>
          <w:p w14:paraId="79D85136"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AB07528" w14:textId="77777777" w:rsidR="00D4613A" w:rsidRPr="00A1115A" w:rsidRDefault="00D4613A" w:rsidP="00D4613A">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E8B7923" w14:textId="77777777" w:rsidR="00D4613A" w:rsidRPr="00A1115A" w:rsidRDefault="00D4613A" w:rsidP="00D4613A">
            <w:pPr>
              <w:pStyle w:val="TAC"/>
              <w:rPr>
                <w:szCs w:val="18"/>
                <w:lang w:val="en-US" w:eastAsia="zh-CN"/>
              </w:rPr>
            </w:pPr>
          </w:p>
        </w:tc>
      </w:tr>
      <w:tr w:rsidR="00D4613A" w:rsidRPr="00A1115A" w14:paraId="39C5DE13" w14:textId="77777777" w:rsidTr="00A82939">
        <w:trPr>
          <w:trHeight w:val="187"/>
        </w:trPr>
        <w:tc>
          <w:tcPr>
            <w:tcW w:w="1644" w:type="dxa"/>
            <w:tcBorders>
              <w:left w:val="single" w:sz="4" w:space="0" w:color="auto"/>
              <w:bottom w:val="nil"/>
              <w:right w:val="single" w:sz="4" w:space="0" w:color="auto"/>
            </w:tcBorders>
            <w:shd w:val="clear" w:color="auto" w:fill="auto"/>
          </w:tcPr>
          <w:p w14:paraId="1FBC1CFA" w14:textId="77777777" w:rsidR="00D4613A" w:rsidRPr="00A1115A" w:rsidRDefault="00D4613A" w:rsidP="00D4613A">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0EB07253" w14:textId="77777777" w:rsidR="00D4613A" w:rsidRPr="00A1115A" w:rsidRDefault="00D4613A" w:rsidP="00D4613A">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221E82EA" w14:textId="77777777" w:rsidR="00D4613A" w:rsidRPr="00A1115A" w:rsidRDefault="00D4613A" w:rsidP="00D4613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07911DA8"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2B76E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7DFAC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096860"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F5EF70"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3EF56E1"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E4E29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D651A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07BC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CAE6E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852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500AA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477D7"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666332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61C5CCA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6E561FE"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8ED42C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127057D" w14:textId="77777777" w:rsidR="00D4613A" w:rsidRPr="00A1115A" w:rsidRDefault="00D4613A" w:rsidP="00D4613A">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10A4D4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4441F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A4579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C1C73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03CCF6"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CDAE69D"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CDE86E"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5AA42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58E82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CEF4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8819D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54206C"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6CCED6"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47CE65" w14:textId="77777777" w:rsidR="00D4613A" w:rsidRPr="00A1115A" w:rsidRDefault="00D4613A" w:rsidP="00D4613A">
            <w:pPr>
              <w:pStyle w:val="TAC"/>
              <w:rPr>
                <w:szCs w:val="18"/>
                <w:lang w:val="en-US" w:eastAsia="zh-CN"/>
              </w:rPr>
            </w:pPr>
          </w:p>
        </w:tc>
      </w:tr>
      <w:tr w:rsidR="00D4613A" w:rsidRPr="00A1115A" w14:paraId="0158290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C4A472A" w14:textId="77777777" w:rsidR="00D4613A" w:rsidRPr="00A1115A" w:rsidRDefault="00D4613A" w:rsidP="00D4613A">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898FE2F" w14:textId="77777777" w:rsidR="00D4613A" w:rsidRPr="00A1115A" w:rsidRDefault="00D4613A" w:rsidP="00D4613A">
            <w:pPr>
              <w:pStyle w:val="TAC"/>
              <w:rPr>
                <w:lang w:eastAsia="zh-CN"/>
              </w:rPr>
            </w:pPr>
            <w:r w:rsidRPr="00A1115A">
              <w:rPr>
                <w:rFonts w:hint="eastAsia"/>
                <w:bCs/>
                <w:lang w:eastAsia="zh-CN"/>
              </w:rPr>
              <w:t>CA_n77(2A)</w:t>
            </w:r>
          </w:p>
          <w:p w14:paraId="305C2884" w14:textId="77777777" w:rsidR="00D4613A" w:rsidRPr="00A1115A" w:rsidRDefault="00D4613A" w:rsidP="00D4613A">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5A8B28D1" w14:textId="77777777" w:rsidR="00D4613A" w:rsidRPr="00A1115A" w:rsidRDefault="00D4613A" w:rsidP="00D4613A">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7A9C41A"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D4DBA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FC91E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772AA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AB542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FC84B10"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F4780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AEA9B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B1E29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F9B0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ADD9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12D9D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3C091C"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B36689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44D689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E2AAACA"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E6D88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0DB3E1" w14:textId="77777777" w:rsidR="00D4613A" w:rsidRPr="00A1115A" w:rsidRDefault="00D4613A" w:rsidP="00D4613A">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CBAB86C" w14:textId="77777777" w:rsidR="00D4613A" w:rsidRPr="00A1115A" w:rsidRDefault="00D4613A" w:rsidP="00D4613A">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241E07A" w14:textId="77777777" w:rsidR="00D4613A" w:rsidRPr="00A1115A" w:rsidRDefault="00D4613A" w:rsidP="00D4613A">
            <w:pPr>
              <w:pStyle w:val="TAC"/>
              <w:rPr>
                <w:szCs w:val="18"/>
                <w:lang w:val="en-US" w:eastAsia="zh-CN"/>
              </w:rPr>
            </w:pPr>
          </w:p>
        </w:tc>
      </w:tr>
      <w:tr w:rsidR="00D4613A" w:rsidRPr="00A1115A" w14:paraId="445202A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8B2FCAB" w14:textId="77777777" w:rsidR="00D4613A" w:rsidRPr="00A1115A" w:rsidRDefault="00D4613A" w:rsidP="00D4613A">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1593F75A" w14:textId="77777777" w:rsidR="00D4613A" w:rsidRPr="00A1115A" w:rsidRDefault="00D4613A" w:rsidP="00D4613A">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884F941" w14:textId="77777777" w:rsidR="00D4613A" w:rsidRPr="00A1115A" w:rsidRDefault="00D4613A" w:rsidP="00D4613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505B3058"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5A71D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CF1995"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52AF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1F1F26"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0FADC9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ED09A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76CF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3BE7E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3D6D6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BD1E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CF72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7BB09"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7AF1F5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DE4702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3BB2E8"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4B2EA6"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494AE8" w14:textId="77777777" w:rsidR="00D4613A" w:rsidRPr="00A1115A" w:rsidRDefault="00D4613A" w:rsidP="00D4613A">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4BCB6D6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30574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909F8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45A18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520EC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0CFF1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314A8"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5C622D"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E2F169D"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835C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882CCB"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2B6BFF"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DAE00A"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FD1C7A3" w14:textId="77777777" w:rsidR="00D4613A" w:rsidRPr="00A1115A" w:rsidRDefault="00D4613A" w:rsidP="00D4613A">
            <w:pPr>
              <w:pStyle w:val="TAC"/>
              <w:rPr>
                <w:szCs w:val="18"/>
                <w:lang w:val="en-US" w:eastAsia="zh-CN"/>
              </w:rPr>
            </w:pPr>
          </w:p>
        </w:tc>
      </w:tr>
      <w:tr w:rsidR="00D4613A" w:rsidRPr="00A1115A" w14:paraId="3B8B323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FB0AF37" w14:textId="77777777" w:rsidR="00D4613A" w:rsidRPr="00A1115A" w:rsidRDefault="00D4613A" w:rsidP="00D4613A">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783E996F" w14:textId="77777777" w:rsidR="00D4613A" w:rsidRPr="00A1115A" w:rsidRDefault="00D4613A" w:rsidP="00D4613A">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149129F8" w14:textId="77777777" w:rsidR="00D4613A" w:rsidRPr="00A1115A" w:rsidRDefault="00D4613A" w:rsidP="00D4613A">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003BF4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CDB267"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41E851"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7A4F89"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49E1A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362CE4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90A1D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9E388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AA6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12817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D113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89344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A87452"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E833B6A"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4BAE50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6133B2E"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AD23891" w14:textId="77777777" w:rsidR="00D4613A" w:rsidRPr="00A1115A" w:rsidRDefault="00D4613A" w:rsidP="00D4613A">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DD0D8E2" w14:textId="77777777" w:rsidR="00D4613A" w:rsidRPr="00A1115A" w:rsidRDefault="00D4613A" w:rsidP="00D4613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01D3783"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BE75529" w14:textId="77777777" w:rsidR="00D4613A" w:rsidRPr="00A1115A" w:rsidRDefault="00D4613A" w:rsidP="00D4613A">
            <w:pPr>
              <w:pStyle w:val="TAC"/>
              <w:rPr>
                <w:szCs w:val="18"/>
                <w:lang w:val="en-US" w:eastAsia="zh-CN"/>
              </w:rPr>
            </w:pPr>
          </w:p>
        </w:tc>
      </w:tr>
      <w:tr w:rsidR="00D4613A" w:rsidRPr="00A1115A" w14:paraId="27E5F62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0F217CA" w14:textId="77777777" w:rsidR="00D4613A" w:rsidRPr="00A1115A" w:rsidRDefault="00D4613A" w:rsidP="00D4613A">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328761B9" w14:textId="77777777" w:rsidR="00D4613A" w:rsidRPr="00A1115A" w:rsidRDefault="00D4613A" w:rsidP="00D4613A">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0EBCB8AC"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055661"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CFB46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8ECA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AB613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BE3F32"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8B396E"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2709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ADED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E965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2B36C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E0D3E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DD81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41B"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F1DDE4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5B16551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C22241E"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4D071D6"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right w:val="single" w:sz="4" w:space="0" w:color="auto"/>
            </w:tcBorders>
          </w:tcPr>
          <w:p w14:paraId="4BABD78A"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A7896D6"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F3F5115" w14:textId="77777777" w:rsidR="00D4613A" w:rsidRPr="00A1115A" w:rsidRDefault="00D4613A" w:rsidP="00D4613A">
            <w:pPr>
              <w:pStyle w:val="TAC"/>
              <w:rPr>
                <w:szCs w:val="18"/>
                <w:lang w:val="en-US" w:eastAsia="zh-CN"/>
              </w:rPr>
            </w:pPr>
          </w:p>
        </w:tc>
      </w:tr>
      <w:tr w:rsidR="00D4613A" w:rsidRPr="00A1115A" w14:paraId="2BD5964E" w14:textId="77777777" w:rsidTr="00A82939">
        <w:trPr>
          <w:trHeight w:val="187"/>
        </w:trPr>
        <w:tc>
          <w:tcPr>
            <w:tcW w:w="1644" w:type="dxa"/>
            <w:tcBorders>
              <w:left w:val="single" w:sz="4" w:space="0" w:color="auto"/>
              <w:bottom w:val="nil"/>
              <w:right w:val="single" w:sz="4" w:space="0" w:color="auto"/>
            </w:tcBorders>
            <w:shd w:val="clear" w:color="auto" w:fill="auto"/>
          </w:tcPr>
          <w:p w14:paraId="02CB319F" w14:textId="77777777" w:rsidR="00D4613A" w:rsidRPr="00A1115A" w:rsidRDefault="00D4613A" w:rsidP="00D4613A">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483B4135" w14:textId="77777777" w:rsidR="00D4613A" w:rsidRPr="00A1115A" w:rsidRDefault="00D4613A" w:rsidP="00D4613A">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24415AAF" w14:textId="77777777" w:rsidR="00D4613A" w:rsidRPr="00A1115A" w:rsidRDefault="00D4613A" w:rsidP="00D4613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7A40C08A"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276D9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A3EC4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AC695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52DB26"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5ADEEEC"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B3B9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CFEE4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44A7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D8C3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273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B723E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E9C4C4"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B2E573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70A21F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F3EB5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97C9D0"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525F14D" w14:textId="77777777" w:rsidR="00D4613A" w:rsidRPr="00A1115A" w:rsidRDefault="00D4613A" w:rsidP="00D4613A">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BA6EE6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15316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13F3B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7869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67ACB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9489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187C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0240AC"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77D1A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B23B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94E27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FC10D7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EF323"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325C43" w14:textId="77777777" w:rsidR="00D4613A" w:rsidRPr="00A1115A" w:rsidRDefault="00D4613A" w:rsidP="00D4613A">
            <w:pPr>
              <w:pStyle w:val="TAC"/>
              <w:rPr>
                <w:szCs w:val="18"/>
                <w:lang w:val="en-US" w:eastAsia="zh-CN"/>
              </w:rPr>
            </w:pPr>
          </w:p>
        </w:tc>
      </w:tr>
      <w:tr w:rsidR="00D4613A" w:rsidRPr="00A1115A" w14:paraId="44FD8C2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AC5362D" w14:textId="77777777" w:rsidR="00D4613A" w:rsidRPr="00A1115A" w:rsidRDefault="00D4613A" w:rsidP="00D4613A">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5ABC4087" w14:textId="77777777" w:rsidR="00D4613A" w:rsidRPr="00A1115A" w:rsidRDefault="00D4613A" w:rsidP="00D4613A">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03044F44" w14:textId="77777777" w:rsidR="00D4613A" w:rsidRPr="00A1115A" w:rsidRDefault="00D4613A" w:rsidP="00D4613A">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7619D7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E30685"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7E0BC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97E8D4"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CBE4AE"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310D4FC"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C77F1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629FD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9BE8A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3A3DA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C968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075E8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C1742C"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9298D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325A52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DF6822B" w14:textId="77777777" w:rsidR="00D4613A" w:rsidRPr="00A1115A" w:rsidRDefault="00D4613A" w:rsidP="00D4613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EC88D6"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014A2BB9" w14:textId="77777777" w:rsidR="00D4613A" w:rsidRPr="00A1115A" w:rsidRDefault="00D4613A" w:rsidP="00D4613A">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157C119B" w14:textId="77777777" w:rsidR="00D4613A" w:rsidRPr="00A1115A" w:rsidRDefault="00D4613A" w:rsidP="00D4613A">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3BC2008" w14:textId="77777777" w:rsidR="00D4613A" w:rsidRPr="00A1115A" w:rsidRDefault="00D4613A" w:rsidP="00D4613A">
            <w:pPr>
              <w:pStyle w:val="TAC"/>
              <w:rPr>
                <w:szCs w:val="18"/>
                <w:lang w:val="en-US" w:eastAsia="zh-CN"/>
              </w:rPr>
            </w:pPr>
          </w:p>
        </w:tc>
      </w:tr>
      <w:tr w:rsidR="00D4613A" w:rsidRPr="00A1115A" w14:paraId="5BA684F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63D2A27" w14:textId="77777777" w:rsidR="00D4613A" w:rsidRPr="00A1115A" w:rsidRDefault="00D4613A" w:rsidP="00D4613A">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7386C626" w14:textId="77777777" w:rsidR="00D4613A" w:rsidRPr="00A1115A" w:rsidRDefault="00D4613A" w:rsidP="00D4613A">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46C918D" w14:textId="77777777" w:rsidR="00D4613A" w:rsidRPr="00A1115A" w:rsidRDefault="00D4613A" w:rsidP="00D4613A">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187783"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AD934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F8484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FA0085"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F2CCA7"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A1F071"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920DB8"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2530A0"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C7295E"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8ABA4F"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1A6DA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EC4F9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B64419"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85F50AB" w14:textId="77777777" w:rsidR="00D4613A" w:rsidRPr="00A1115A" w:rsidRDefault="00D4613A" w:rsidP="00D4613A">
            <w:pPr>
              <w:pStyle w:val="TAC"/>
              <w:rPr>
                <w:szCs w:val="18"/>
                <w:lang w:val="en-US" w:eastAsia="zh-CN"/>
              </w:rPr>
            </w:pPr>
            <w:r w:rsidRPr="00A1115A">
              <w:rPr>
                <w:szCs w:val="18"/>
                <w:lang w:val="en-US" w:eastAsia="zh-CN"/>
              </w:rPr>
              <w:t>0</w:t>
            </w:r>
          </w:p>
        </w:tc>
      </w:tr>
      <w:tr w:rsidR="00D4613A" w:rsidRPr="00A1115A" w14:paraId="22AC5CC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46DCB5"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F8DC65A" w14:textId="77777777" w:rsidR="00D4613A" w:rsidRPr="00A1115A" w:rsidRDefault="00D4613A" w:rsidP="00D4613A">
            <w:pPr>
              <w:pStyle w:val="TAC"/>
              <w:rPr>
                <w:rFonts w:cs="Arial"/>
                <w:szCs w:val="18"/>
              </w:rPr>
            </w:pPr>
          </w:p>
        </w:tc>
        <w:tc>
          <w:tcPr>
            <w:tcW w:w="671" w:type="dxa"/>
            <w:tcBorders>
              <w:top w:val="single" w:sz="4" w:space="0" w:color="auto"/>
              <w:left w:val="single" w:sz="4" w:space="0" w:color="auto"/>
              <w:right w:val="single" w:sz="4" w:space="0" w:color="auto"/>
            </w:tcBorders>
          </w:tcPr>
          <w:p w14:paraId="1CFF1FD2" w14:textId="77777777" w:rsidR="00D4613A" w:rsidRPr="00A1115A" w:rsidRDefault="00D4613A" w:rsidP="00D4613A">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2748CD1"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4AD304"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8E16EC"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F123DBD"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D76BF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563A73"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0D2584"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52DB1"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296B92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496BC0"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B77E2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6EF94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5EF116"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53CB55" w14:textId="77777777" w:rsidR="00D4613A" w:rsidRPr="00A1115A" w:rsidRDefault="00D4613A" w:rsidP="00D4613A">
            <w:pPr>
              <w:pStyle w:val="TAC"/>
              <w:rPr>
                <w:szCs w:val="18"/>
                <w:lang w:val="en-US" w:eastAsia="zh-CN"/>
              </w:rPr>
            </w:pPr>
          </w:p>
        </w:tc>
      </w:tr>
      <w:tr w:rsidR="00D4613A" w:rsidRPr="00A1115A" w14:paraId="54C9276B"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96F795C" w14:textId="77777777" w:rsidR="00D4613A" w:rsidRPr="00A1115A" w:rsidRDefault="00D4613A" w:rsidP="00D4613A">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548F9410" w14:textId="77777777" w:rsidR="00D4613A" w:rsidRPr="00A1115A" w:rsidRDefault="00D4613A" w:rsidP="00D4613A">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23301B42" w14:textId="77777777" w:rsidR="00D4613A" w:rsidRPr="00A1115A" w:rsidRDefault="00D4613A" w:rsidP="00D4613A">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792669B"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77018F"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8375BB"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487C45"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D44E4A"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ACC43F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579DA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485B2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DE8DB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EF5A15"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5F9EB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597A9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C1136D"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C132041" w14:textId="77777777" w:rsidR="00D4613A" w:rsidRPr="00A1115A" w:rsidRDefault="00D4613A" w:rsidP="00D4613A">
            <w:pPr>
              <w:pStyle w:val="TAC"/>
              <w:rPr>
                <w:szCs w:val="18"/>
                <w:lang w:val="en-US" w:eastAsia="zh-CN"/>
              </w:rPr>
            </w:pPr>
            <w:r w:rsidRPr="00A1115A">
              <w:rPr>
                <w:szCs w:val="18"/>
                <w:lang w:val="en-US" w:eastAsia="zh-CN"/>
              </w:rPr>
              <w:t>0</w:t>
            </w:r>
          </w:p>
        </w:tc>
      </w:tr>
      <w:tr w:rsidR="00D4613A" w:rsidRPr="00A1115A" w14:paraId="4C73118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FA0A7D"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A713659" w14:textId="77777777" w:rsidR="00D4613A" w:rsidRPr="00A1115A" w:rsidRDefault="00D4613A" w:rsidP="00D4613A">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143EE57A" w14:textId="77777777" w:rsidR="00D4613A" w:rsidRPr="00A1115A" w:rsidRDefault="00D4613A" w:rsidP="00D4613A">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BF6376F" w14:textId="77777777" w:rsidR="00D4613A" w:rsidRPr="00A1115A" w:rsidRDefault="00D4613A" w:rsidP="00D4613A">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FB98D6B" w14:textId="77777777" w:rsidR="00D4613A" w:rsidRPr="00A1115A" w:rsidRDefault="00D4613A" w:rsidP="00D4613A">
            <w:pPr>
              <w:pStyle w:val="TAC"/>
              <w:rPr>
                <w:szCs w:val="18"/>
                <w:lang w:val="en-US" w:eastAsia="zh-CN"/>
              </w:rPr>
            </w:pPr>
          </w:p>
        </w:tc>
      </w:tr>
      <w:tr w:rsidR="00D4613A" w:rsidRPr="00A1115A" w14:paraId="0E78107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573F860" w14:textId="77777777" w:rsidR="00D4613A" w:rsidRPr="00A1115A" w:rsidRDefault="00D4613A" w:rsidP="00D4613A">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7D0C6BA4" w14:textId="77777777" w:rsidR="00D4613A" w:rsidRPr="00A1115A" w:rsidRDefault="00D4613A" w:rsidP="00D4613A">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608A5AA7" w14:textId="77777777" w:rsidR="00D4613A" w:rsidRPr="00A1115A" w:rsidRDefault="00D4613A" w:rsidP="00D4613A">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36C49E0C" w14:textId="77777777" w:rsidR="00D4613A" w:rsidRPr="00A1115A" w:rsidRDefault="00D4613A" w:rsidP="00D4613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F002FC" w14:textId="77777777" w:rsidR="00D4613A" w:rsidRPr="00A1115A" w:rsidRDefault="00D4613A" w:rsidP="00D4613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AF421C" w14:textId="77777777" w:rsidR="00D4613A" w:rsidRPr="00A1115A" w:rsidRDefault="00D4613A" w:rsidP="00D4613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F87E75D" w14:textId="77777777" w:rsidR="00D4613A" w:rsidRPr="00A1115A" w:rsidRDefault="00D4613A" w:rsidP="00D4613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C3C7A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0CF4EF4"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C148EB9"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BB4563A"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05CD533"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46BCF1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6F526E2"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5E1916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9940C6F" w14:textId="77777777" w:rsidR="00D4613A" w:rsidRPr="00A1115A" w:rsidRDefault="00D4613A" w:rsidP="00D4613A">
            <w:pPr>
              <w:pStyle w:val="TAC"/>
              <w:rPr>
                <w:lang w:val="en-US"/>
              </w:rPr>
            </w:pPr>
          </w:p>
        </w:tc>
        <w:tc>
          <w:tcPr>
            <w:tcW w:w="1487" w:type="dxa"/>
            <w:tcBorders>
              <w:top w:val="nil"/>
              <w:left w:val="single" w:sz="4" w:space="0" w:color="auto"/>
              <w:bottom w:val="nil"/>
              <w:right w:val="single" w:sz="4" w:space="0" w:color="auto"/>
            </w:tcBorders>
            <w:shd w:val="clear" w:color="auto" w:fill="auto"/>
          </w:tcPr>
          <w:p w14:paraId="3FADED5E"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0CBC0BF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F1D16A7" w14:textId="77777777" w:rsidR="00D4613A" w:rsidRPr="00A1115A" w:rsidRDefault="00D4613A" w:rsidP="00D4613A">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9FAC197" w14:textId="77777777" w:rsidR="00D4613A" w:rsidRPr="00A1115A" w:rsidRDefault="00D4613A" w:rsidP="00D4613A">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73E164D1" w14:textId="77777777" w:rsidR="00D4613A" w:rsidRPr="00A1115A" w:rsidRDefault="00D4613A" w:rsidP="00D4613A">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28E59126" w14:textId="77777777" w:rsidR="00D4613A" w:rsidRPr="00A1115A" w:rsidRDefault="00D4613A" w:rsidP="00D4613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FE35F3" w14:textId="77777777" w:rsidR="00D4613A" w:rsidRPr="00A1115A" w:rsidRDefault="00D4613A" w:rsidP="00D4613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8686844" w14:textId="77777777" w:rsidR="00D4613A" w:rsidRPr="00A1115A" w:rsidRDefault="00D4613A" w:rsidP="00D4613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74F35C" w14:textId="77777777" w:rsidR="00D4613A" w:rsidRPr="00A1115A" w:rsidRDefault="00D4613A" w:rsidP="00D4613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A8F79A" w14:textId="77777777" w:rsidR="00D4613A" w:rsidRPr="00A1115A" w:rsidRDefault="00D4613A" w:rsidP="00D4613A">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022F86FF" w14:textId="77777777" w:rsidR="00D4613A" w:rsidRPr="00A1115A" w:rsidRDefault="00D4613A" w:rsidP="00D4613A">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45A9304" w14:textId="77777777" w:rsidR="00D4613A" w:rsidRPr="00A1115A" w:rsidRDefault="00D4613A" w:rsidP="00D4613A">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51C6EB01"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7325B2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1DFE68C"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59C5A9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A4CCCA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F54863A" w14:textId="77777777" w:rsidR="00D4613A" w:rsidRPr="00A1115A" w:rsidRDefault="00D4613A" w:rsidP="00D4613A">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38AE2B33" w14:textId="77777777" w:rsidR="00D4613A" w:rsidRPr="00A1115A" w:rsidRDefault="00D4613A" w:rsidP="00D4613A">
            <w:pPr>
              <w:pStyle w:val="TAC"/>
              <w:rPr>
                <w:lang w:val="en-US" w:eastAsia="zh-CN"/>
              </w:rPr>
            </w:pPr>
          </w:p>
        </w:tc>
      </w:tr>
      <w:tr w:rsidR="00D4613A" w:rsidRPr="00A1115A" w14:paraId="274D001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5248ED3" w14:textId="77777777" w:rsidR="00D4613A" w:rsidRPr="00A1115A" w:rsidRDefault="00D4613A" w:rsidP="00D4613A">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06880B0C" w14:textId="77777777" w:rsidR="00D4613A" w:rsidRPr="00A1115A" w:rsidRDefault="00D4613A" w:rsidP="00D4613A">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2C1C8F65" w14:textId="77777777" w:rsidR="00D4613A" w:rsidRPr="00A1115A" w:rsidRDefault="00D4613A" w:rsidP="00D4613A">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5EB5ECD5" w14:textId="77777777" w:rsidR="00D4613A" w:rsidRPr="00A1115A" w:rsidRDefault="00D4613A" w:rsidP="00D4613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4B8ABD" w14:textId="77777777" w:rsidR="00D4613A" w:rsidRPr="00A1115A" w:rsidRDefault="00D4613A" w:rsidP="00D4613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162297" w14:textId="77777777" w:rsidR="00D4613A" w:rsidRPr="00A1115A" w:rsidRDefault="00D4613A" w:rsidP="00D4613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39E1F5" w14:textId="77777777" w:rsidR="00D4613A" w:rsidRPr="00A1115A" w:rsidRDefault="00D4613A" w:rsidP="00D4613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C9E4B72"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FC12D47"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F2E6F7"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1937A55"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1C8D83C"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11C48F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5281D65"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EFC9A95"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BC33FBD" w14:textId="77777777" w:rsidR="00D4613A" w:rsidRPr="00A1115A" w:rsidRDefault="00D4613A" w:rsidP="00D4613A">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4C71080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70DF669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09DB4F"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52F34D3" w14:textId="77777777" w:rsidR="00D4613A" w:rsidRPr="00A1115A" w:rsidRDefault="00D4613A" w:rsidP="00D4613A">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1F0A554D" w14:textId="77777777" w:rsidR="00D4613A" w:rsidRPr="00A1115A" w:rsidRDefault="00D4613A" w:rsidP="00D4613A">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6A772BDC" w14:textId="77777777" w:rsidR="00D4613A" w:rsidRPr="00A1115A" w:rsidRDefault="00D4613A" w:rsidP="00D4613A">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78DA7C4C" w14:textId="77777777" w:rsidR="00D4613A" w:rsidRPr="00A1115A" w:rsidRDefault="00D4613A" w:rsidP="00D4613A">
            <w:pPr>
              <w:pStyle w:val="TAC"/>
              <w:rPr>
                <w:szCs w:val="18"/>
                <w:lang w:val="en-US" w:eastAsia="zh-CN"/>
              </w:rPr>
            </w:pPr>
          </w:p>
        </w:tc>
      </w:tr>
      <w:tr w:rsidR="00D4613A" w:rsidRPr="00A1115A" w14:paraId="00AC97DF" w14:textId="77777777" w:rsidTr="00A82939">
        <w:trPr>
          <w:trHeight w:val="187"/>
        </w:trPr>
        <w:tc>
          <w:tcPr>
            <w:tcW w:w="1644" w:type="dxa"/>
            <w:tcBorders>
              <w:left w:val="single" w:sz="4" w:space="0" w:color="auto"/>
              <w:bottom w:val="nil"/>
              <w:right w:val="single" w:sz="4" w:space="0" w:color="auto"/>
            </w:tcBorders>
            <w:shd w:val="clear" w:color="auto" w:fill="auto"/>
          </w:tcPr>
          <w:p w14:paraId="456FC024"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6B2B06B5"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6CAD4197"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DBA372A"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E32317"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C62B94"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82C147"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3DABF0"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3FA0CCC"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AC9DC8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1F03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715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23F6E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C34C0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48F2D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995928"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0FE23B5"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0F4D731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84AF391"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E6EEC4C" w14:textId="77777777" w:rsidR="00D4613A" w:rsidRPr="00A1115A" w:rsidRDefault="00D4613A" w:rsidP="00D4613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06C1745"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3DC58F0E"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0DCF85"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FDF0D70"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135FA6"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49349A"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073D4DC"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B9B863" w14:textId="77777777" w:rsidR="00D4613A" w:rsidRPr="00A1115A" w:rsidRDefault="00D4613A" w:rsidP="00D4613A">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4DE39E35"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394061"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679D0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FF3269"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3DDA6F"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F1AA91"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A295924" w14:textId="77777777" w:rsidR="00D4613A" w:rsidRPr="00A1115A" w:rsidRDefault="00D4613A" w:rsidP="00D4613A">
            <w:pPr>
              <w:pStyle w:val="TAC"/>
              <w:rPr>
                <w:szCs w:val="18"/>
                <w:lang w:val="en-US" w:eastAsia="zh-CN"/>
              </w:rPr>
            </w:pPr>
          </w:p>
        </w:tc>
      </w:tr>
      <w:tr w:rsidR="00D4613A" w:rsidRPr="00A1115A" w14:paraId="431084E8"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94568B0" w14:textId="77777777" w:rsidR="00D4613A" w:rsidRPr="00A1115A" w:rsidRDefault="00D4613A" w:rsidP="00D4613A">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66CE0346"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08607E62"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78DD22EE"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92008B"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2BA68B"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A0F85D"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564E7C5"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1C3E30"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8ABE8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BC546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FFBE7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3A2E5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10EDD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02A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ECD223"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946900A"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1DC0E9E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BC797BD"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315173B" w14:textId="77777777" w:rsidR="00D4613A" w:rsidRPr="00A1115A" w:rsidRDefault="00D4613A" w:rsidP="00D4613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B293017"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3626AD49" w14:textId="77777777" w:rsidR="00D4613A" w:rsidRPr="00A1115A" w:rsidRDefault="00D4613A" w:rsidP="00D4613A">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04D29593" w14:textId="77777777" w:rsidR="00D4613A" w:rsidRPr="00A1115A" w:rsidRDefault="00D4613A" w:rsidP="00D4613A">
            <w:pPr>
              <w:pStyle w:val="TAC"/>
              <w:rPr>
                <w:szCs w:val="18"/>
                <w:lang w:val="en-US" w:eastAsia="zh-CN"/>
              </w:rPr>
            </w:pPr>
          </w:p>
        </w:tc>
      </w:tr>
      <w:tr w:rsidR="00D4613A" w:rsidRPr="00A1115A" w14:paraId="31C0B91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CD9A03B" w14:textId="77777777" w:rsidR="00D4613A" w:rsidRPr="00A1115A" w:rsidRDefault="00D4613A" w:rsidP="00D4613A">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13E4A717"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45EAE4E9"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F5CAA64"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019FD0"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5CAE1A"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C8FF67D"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EFCC96"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8872A7"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A35A8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D5533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68B8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844B8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279C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17556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346FDE"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BB45F81"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7390F21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98AAB42"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7D8EA60" w14:textId="77777777" w:rsidR="00D4613A" w:rsidRPr="00A1115A" w:rsidRDefault="00D4613A" w:rsidP="00D4613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07A45832"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46D8182E" w14:textId="77777777" w:rsidR="00D4613A" w:rsidRPr="00A1115A" w:rsidRDefault="00D4613A" w:rsidP="00D4613A">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6B248861" w14:textId="77777777" w:rsidR="00D4613A" w:rsidRPr="00A1115A" w:rsidRDefault="00D4613A" w:rsidP="00D4613A">
            <w:pPr>
              <w:pStyle w:val="TAC"/>
              <w:rPr>
                <w:szCs w:val="18"/>
                <w:lang w:val="en-US" w:eastAsia="zh-CN"/>
              </w:rPr>
            </w:pPr>
          </w:p>
        </w:tc>
      </w:tr>
      <w:tr w:rsidR="00D4613A" w:rsidRPr="00A1115A" w14:paraId="1208149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AA52C90" w14:textId="77777777" w:rsidR="00D4613A" w:rsidRPr="00A1115A" w:rsidRDefault="00D4613A" w:rsidP="00D4613A">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4DAB44B0" w14:textId="77777777" w:rsidR="00D4613A" w:rsidRPr="00A1115A" w:rsidRDefault="00D4613A" w:rsidP="00D4613A">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E76EC81" w14:textId="77777777" w:rsidR="00D4613A" w:rsidRPr="00A1115A" w:rsidRDefault="00D4613A" w:rsidP="00D4613A">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35BDF29"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8D20FB"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37050B"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C931E4"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8BC8D3"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6A42E0D"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879C0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79F40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9302E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38D1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A8B38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FB10E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C4AB90"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F682E3" w14:textId="77777777" w:rsidR="00D4613A" w:rsidRPr="00A1115A" w:rsidRDefault="00D4613A" w:rsidP="00D4613A">
            <w:pPr>
              <w:pStyle w:val="TAC"/>
              <w:rPr>
                <w:szCs w:val="18"/>
                <w:lang w:val="en-US" w:eastAsia="zh-CN"/>
              </w:rPr>
            </w:pPr>
            <w:r w:rsidRPr="00A1115A">
              <w:rPr>
                <w:szCs w:val="18"/>
                <w:lang w:val="en-US" w:eastAsia="zh-CN"/>
              </w:rPr>
              <w:t>0</w:t>
            </w:r>
          </w:p>
        </w:tc>
      </w:tr>
      <w:tr w:rsidR="00D4613A" w:rsidRPr="00A1115A" w14:paraId="2812609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B098079"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928996"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EB4FAFD" w14:textId="77777777" w:rsidR="00D4613A" w:rsidRPr="00A1115A" w:rsidRDefault="00D4613A" w:rsidP="00D4613A">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00D77ED"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BEABE5"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D54024"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0A77A6"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9CFB97"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6C92FD"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4FEA85" w14:textId="77777777" w:rsidR="00D4613A" w:rsidRPr="00A1115A" w:rsidRDefault="00D4613A" w:rsidP="00D4613A">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E4DED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458E9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7BD7F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19503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7F36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17595"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8F8B3B0" w14:textId="77777777" w:rsidR="00D4613A" w:rsidRPr="00A1115A" w:rsidRDefault="00D4613A" w:rsidP="00D4613A">
            <w:pPr>
              <w:pStyle w:val="TAC"/>
              <w:rPr>
                <w:szCs w:val="18"/>
                <w:lang w:val="en-US" w:eastAsia="zh-CN"/>
              </w:rPr>
            </w:pPr>
          </w:p>
        </w:tc>
      </w:tr>
      <w:tr w:rsidR="00D4613A" w:rsidRPr="00A1115A" w14:paraId="586BCFC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4118D00" w14:textId="77777777" w:rsidR="00D4613A" w:rsidRPr="00A1115A" w:rsidRDefault="00D4613A" w:rsidP="00D4613A">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105B1FA8" w14:textId="77777777" w:rsidR="00D4613A" w:rsidRPr="00A1115A" w:rsidRDefault="00D4613A" w:rsidP="00D4613A">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12DA1DAA" w14:textId="77777777" w:rsidR="00D4613A" w:rsidRPr="00A1115A" w:rsidRDefault="00D4613A" w:rsidP="00D4613A">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54B0CDFC"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DDB247A"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130D52"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F2FB0D"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95E9BB"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A3473C3"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49EEF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1152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75657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C1659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62F48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4C7C8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51ED2F" w14:textId="77777777" w:rsidR="00D4613A" w:rsidRPr="00A1115A" w:rsidRDefault="00D4613A" w:rsidP="00D4613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504E901" w14:textId="77777777" w:rsidR="00D4613A" w:rsidRPr="00A1115A" w:rsidRDefault="00D4613A" w:rsidP="00D4613A">
            <w:pPr>
              <w:pStyle w:val="TAC"/>
              <w:rPr>
                <w:szCs w:val="18"/>
                <w:lang w:val="en-US" w:eastAsia="zh-CN"/>
              </w:rPr>
            </w:pPr>
            <w:r w:rsidRPr="00A1115A">
              <w:rPr>
                <w:rFonts w:cs="Arial" w:hint="eastAsia"/>
                <w:szCs w:val="18"/>
                <w:lang w:val="en-US" w:eastAsia="zh-CN"/>
              </w:rPr>
              <w:t>0</w:t>
            </w:r>
          </w:p>
        </w:tc>
      </w:tr>
      <w:tr w:rsidR="00D4613A" w:rsidRPr="00A1115A" w14:paraId="7505881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0E442E"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5A7879"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2CC72AF" w14:textId="77777777" w:rsidR="00D4613A" w:rsidRPr="00A1115A" w:rsidRDefault="00D4613A" w:rsidP="00D4613A">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85843F1"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33605F"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051BF6"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0EAB85"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D6F086" w14:textId="77777777" w:rsidR="00D4613A" w:rsidRPr="00A1115A" w:rsidRDefault="00D4613A" w:rsidP="00D4613A">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63D60B09" w14:textId="77777777" w:rsidR="00D4613A" w:rsidRPr="00A1115A" w:rsidRDefault="00D4613A" w:rsidP="00D4613A">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572479D" w14:textId="77777777" w:rsidR="00D4613A" w:rsidRPr="00A1115A" w:rsidRDefault="00D4613A" w:rsidP="00D4613A">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3228B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51477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30005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89EE7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DEB1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80194E"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A57CAA2" w14:textId="77777777" w:rsidR="00D4613A" w:rsidRPr="00A1115A" w:rsidRDefault="00D4613A" w:rsidP="00D4613A">
            <w:pPr>
              <w:pStyle w:val="TAC"/>
              <w:rPr>
                <w:szCs w:val="18"/>
                <w:lang w:val="en-US" w:eastAsia="zh-CN"/>
              </w:rPr>
            </w:pPr>
          </w:p>
        </w:tc>
      </w:tr>
      <w:tr w:rsidR="00D4613A" w:rsidRPr="00A1115A" w14:paraId="1436594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04288A9" w14:textId="77777777" w:rsidR="00D4613A" w:rsidRPr="00A1115A" w:rsidRDefault="00D4613A" w:rsidP="00D4613A">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43819F20" w14:textId="77777777" w:rsidR="00D4613A" w:rsidRPr="00A1115A" w:rsidRDefault="00D4613A" w:rsidP="00D4613A">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5EC25F79" w14:textId="77777777" w:rsidR="00D4613A" w:rsidRPr="00A1115A" w:rsidRDefault="00D4613A" w:rsidP="00D4613A">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1D57E6B"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5FCA6D"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E5A598"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0E8493"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00B267"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C8D955" w14:textId="77777777" w:rsidR="00D4613A" w:rsidRPr="00A1115A" w:rsidRDefault="00D4613A" w:rsidP="00D461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466965"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46278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6725B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1F5FE8"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DAF337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56B440"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4DC881" w14:textId="77777777" w:rsidR="00D4613A" w:rsidRPr="00A1115A" w:rsidRDefault="00D4613A" w:rsidP="00D4613A">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0511BAC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8D8A36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40CBAFD"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6E317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6D3704" w14:textId="77777777" w:rsidR="00D4613A" w:rsidRPr="00A1115A" w:rsidRDefault="00D4613A" w:rsidP="00D4613A">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DE46DB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5105F4"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5E35A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3C7972"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0BCBF9"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99D0D2F"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90FBC56"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B8F740"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F21B14"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05BD62" w14:textId="77777777" w:rsidR="00D4613A" w:rsidRPr="00A1115A" w:rsidRDefault="00D4613A" w:rsidP="00D4613A">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73F40C1"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0A3F206"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8895B6"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EE45689" w14:textId="77777777" w:rsidR="00D4613A" w:rsidRPr="00A1115A" w:rsidRDefault="00D4613A" w:rsidP="00D4613A">
            <w:pPr>
              <w:pStyle w:val="TAC"/>
              <w:rPr>
                <w:szCs w:val="18"/>
                <w:lang w:val="en-US" w:eastAsia="zh-CN"/>
              </w:rPr>
            </w:pPr>
          </w:p>
        </w:tc>
      </w:tr>
      <w:tr w:rsidR="00D4613A" w:rsidRPr="00A1115A" w14:paraId="486B7BD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A028EBF" w14:textId="77777777" w:rsidR="00D4613A" w:rsidRPr="00A1115A" w:rsidRDefault="00D4613A" w:rsidP="00D4613A">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4F2B22C8" w14:textId="77777777" w:rsidR="00D4613A" w:rsidRPr="00A1115A" w:rsidRDefault="00D4613A" w:rsidP="00D4613A">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44E233FD" w14:textId="77777777" w:rsidR="00D4613A" w:rsidRPr="00A1115A" w:rsidRDefault="00D4613A" w:rsidP="00D4613A">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4F148E1" w14:textId="77777777" w:rsidR="00D4613A" w:rsidRPr="00A1115A" w:rsidRDefault="00D4613A" w:rsidP="00D4613A">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859CA8"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D7A65B"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15DC48"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B08D3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26A019"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D89123"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44B79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43926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535AC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CF097F"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AC086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CB4B41"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E12F5C6" w14:textId="77777777" w:rsidR="00D4613A" w:rsidRPr="00A1115A" w:rsidRDefault="00D4613A" w:rsidP="00D4613A">
            <w:pPr>
              <w:pStyle w:val="TAC"/>
              <w:rPr>
                <w:lang w:val="en-US" w:eastAsia="zh-CN"/>
              </w:rPr>
            </w:pPr>
            <w:r w:rsidRPr="00A1115A">
              <w:rPr>
                <w:lang w:val="en-US" w:eastAsia="zh-CN"/>
              </w:rPr>
              <w:t>0</w:t>
            </w:r>
          </w:p>
        </w:tc>
      </w:tr>
      <w:tr w:rsidR="00D4613A" w:rsidRPr="00A1115A" w14:paraId="6A56AAE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7A581E"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936A8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6A07D8"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EBBC4A7" w14:textId="77777777" w:rsidR="00D4613A" w:rsidRPr="00A1115A" w:rsidRDefault="00D4613A" w:rsidP="00D4613A">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4743D0B" w14:textId="77777777" w:rsidR="00D4613A" w:rsidRPr="00A1115A" w:rsidRDefault="00D4613A" w:rsidP="00D4613A">
            <w:pPr>
              <w:pStyle w:val="TAC"/>
              <w:rPr>
                <w:lang w:val="en-US" w:eastAsia="zh-CN"/>
              </w:rPr>
            </w:pPr>
          </w:p>
        </w:tc>
      </w:tr>
      <w:tr w:rsidR="00D4613A" w:rsidRPr="00A1115A" w14:paraId="51C63BB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9E867CC" w14:textId="77777777" w:rsidR="00D4613A" w:rsidRPr="00A1115A" w:rsidRDefault="00D4613A" w:rsidP="00D4613A">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03E2AFD7" w14:textId="77777777" w:rsidR="00D4613A" w:rsidRPr="00A1115A" w:rsidRDefault="00D4613A" w:rsidP="00D4613A">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2A807D75" w14:textId="77777777" w:rsidR="00D4613A" w:rsidRPr="00A1115A" w:rsidRDefault="00D4613A" w:rsidP="00D4613A">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9CDBE"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36BC80"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CEA6978"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DCFAE2"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391853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B09C5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6BB8F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A478A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B6A2F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9601C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CFA78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5ADDB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F81F4D" w14:textId="77777777" w:rsidR="00D4613A" w:rsidRPr="00A1115A" w:rsidRDefault="00D4613A" w:rsidP="00D4613A">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65D5AFC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9D1770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CEDB911"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E19600"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4422CB"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BF7805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036518"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4A1B3F"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03E4FA"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874214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2DDEE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CC7D7D"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F6E1C6"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9406010"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5B23ED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20E59E"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315A462" w14:textId="77777777" w:rsidR="00D4613A" w:rsidRPr="00A1115A" w:rsidRDefault="00D4613A" w:rsidP="00D4613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050101B"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86A0BE" w14:textId="77777777" w:rsidR="00D4613A" w:rsidRPr="00A1115A" w:rsidRDefault="00D4613A" w:rsidP="00D4613A">
            <w:pPr>
              <w:pStyle w:val="TAC"/>
              <w:rPr>
                <w:szCs w:val="18"/>
                <w:lang w:val="en-US" w:eastAsia="zh-CN"/>
              </w:rPr>
            </w:pPr>
          </w:p>
        </w:tc>
      </w:tr>
      <w:tr w:rsidR="00D4613A" w:rsidRPr="00A1115A" w14:paraId="6EA55B7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3D152B6" w14:textId="77777777" w:rsidR="00D4613A" w:rsidRPr="00A1115A" w:rsidRDefault="00D4613A" w:rsidP="00D4613A">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405F0F6C" w14:textId="77777777" w:rsidR="00D4613A" w:rsidRPr="00A1115A" w:rsidRDefault="00D4613A" w:rsidP="00D4613A">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9DF6D17" w14:textId="77777777" w:rsidR="00D4613A" w:rsidRPr="00A1115A" w:rsidRDefault="00D4613A" w:rsidP="00D4613A">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B68D071" w14:textId="77777777" w:rsidR="00D4613A" w:rsidRPr="00A1115A" w:rsidRDefault="00D4613A" w:rsidP="00D4613A">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1144A8" w14:textId="77777777" w:rsidR="00D4613A" w:rsidRPr="00A1115A" w:rsidRDefault="00D4613A" w:rsidP="00D4613A">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83D76C" w14:textId="77777777" w:rsidR="00D4613A" w:rsidRPr="00A1115A" w:rsidRDefault="00D4613A" w:rsidP="00D4613A">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EBFD69" w14:textId="77777777" w:rsidR="00D4613A" w:rsidRPr="00A1115A" w:rsidRDefault="00D4613A" w:rsidP="00D4613A">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65814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1E773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01F5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4F4CC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4272E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3DAE6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5873A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594CB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E014A3" w14:textId="77777777" w:rsidR="00D4613A" w:rsidRPr="00A1115A" w:rsidRDefault="00D4613A" w:rsidP="00D4613A">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084B876"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2AEBDEF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8B29A7A"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6DD27A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4698F0" w14:textId="77777777" w:rsidR="00D4613A" w:rsidRPr="00A1115A" w:rsidRDefault="00D4613A" w:rsidP="00D4613A">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86631A4" w14:textId="77777777" w:rsidR="00D4613A" w:rsidRPr="00A1115A" w:rsidRDefault="00D4613A" w:rsidP="00D4613A">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38B1D32" w14:textId="77777777" w:rsidR="00D4613A" w:rsidRPr="00A1115A" w:rsidRDefault="00D4613A" w:rsidP="00D4613A">
            <w:pPr>
              <w:pStyle w:val="TAC"/>
              <w:rPr>
                <w:szCs w:val="18"/>
                <w:lang w:val="en-US" w:eastAsia="zh-CN"/>
              </w:rPr>
            </w:pPr>
          </w:p>
        </w:tc>
      </w:tr>
      <w:tr w:rsidR="00D4613A" w:rsidRPr="00A1115A" w14:paraId="1F5170C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5D61887" w14:textId="77777777" w:rsidR="00D4613A" w:rsidRPr="00A1115A" w:rsidRDefault="00D4613A" w:rsidP="00D4613A">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7177C89C" w14:textId="77777777" w:rsidR="00D4613A" w:rsidRPr="00A1115A" w:rsidRDefault="00D4613A" w:rsidP="00D4613A">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B57F326" w14:textId="77777777" w:rsidR="00D4613A" w:rsidRPr="00A1115A" w:rsidRDefault="00D4613A" w:rsidP="00D4613A">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817B0A1"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FDFD053"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47F711"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DE04C4"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69B8E2"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5E67C4F"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BC41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DF1EB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AB3E2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7D5EC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A9B9A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433E5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BA6152"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83473F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F5A0FC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2610014"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4CBB0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10657" w14:textId="77777777" w:rsidR="00D4613A" w:rsidRPr="00A1115A" w:rsidRDefault="00D4613A" w:rsidP="00D4613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24D13EB" w14:textId="77777777" w:rsidR="00D4613A" w:rsidRPr="00A1115A" w:rsidRDefault="00D4613A" w:rsidP="00D4613A">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201EFD1" w14:textId="77777777" w:rsidR="00D4613A" w:rsidRPr="00A1115A" w:rsidRDefault="00D4613A" w:rsidP="00D4613A">
            <w:pPr>
              <w:pStyle w:val="TAC"/>
              <w:rPr>
                <w:szCs w:val="18"/>
                <w:lang w:val="en-US" w:eastAsia="zh-CN"/>
              </w:rPr>
            </w:pPr>
          </w:p>
        </w:tc>
      </w:tr>
      <w:tr w:rsidR="00D4613A" w:rsidRPr="00A1115A" w14:paraId="649EE05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D1BF985" w14:textId="77777777" w:rsidR="00D4613A" w:rsidRPr="00A1115A" w:rsidRDefault="00D4613A" w:rsidP="00D4613A">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25402DF2" w14:textId="77777777" w:rsidR="00D4613A" w:rsidRPr="00A1115A" w:rsidRDefault="00D4613A" w:rsidP="00D4613A">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2A2F7375" w14:textId="77777777" w:rsidR="00D4613A" w:rsidRPr="00A1115A" w:rsidRDefault="00D4613A" w:rsidP="00D4613A">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96D217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AA143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68C8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D9C4E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638BA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F2BA8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E9992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A4CF5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B357E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41340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76DAD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B58D0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0C846" w14:textId="77777777" w:rsidR="00D4613A" w:rsidRPr="00A1115A" w:rsidRDefault="00D4613A" w:rsidP="00D4613A">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3FE0C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460230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E12918D"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9669D6B"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B211DA"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A6394F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56872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8A7D5D"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F82F1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33DBE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86FBB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735F11"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12E2DE"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7965ABC"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E2389F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1380E"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6802AB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F32F62"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6D7CF9" w14:textId="77777777" w:rsidR="00D4613A" w:rsidRPr="00A1115A" w:rsidRDefault="00D4613A" w:rsidP="00D4613A">
            <w:pPr>
              <w:pStyle w:val="TAC"/>
              <w:rPr>
                <w:szCs w:val="18"/>
                <w:lang w:val="en-US" w:eastAsia="zh-CN"/>
              </w:rPr>
            </w:pPr>
          </w:p>
        </w:tc>
      </w:tr>
      <w:tr w:rsidR="00D4613A" w:rsidRPr="00A1115A" w14:paraId="33981D8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72D1485" w14:textId="77777777" w:rsidR="00D4613A" w:rsidRPr="00A1115A" w:rsidRDefault="00D4613A" w:rsidP="00D4613A">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3778FCA5" w14:textId="77777777" w:rsidR="00D4613A" w:rsidRPr="00A1115A" w:rsidRDefault="00D4613A" w:rsidP="00D4613A">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378126F9" w14:textId="77777777" w:rsidR="00D4613A" w:rsidRPr="00A1115A" w:rsidRDefault="00D4613A" w:rsidP="00D4613A">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0C100E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4CDE69"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FD2E0D"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DC5C45"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CCC21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3E01E3" w14:textId="77777777" w:rsidR="00D4613A" w:rsidRPr="00A1115A" w:rsidRDefault="00D4613A" w:rsidP="00D461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DB10AB" w14:textId="77777777" w:rsidR="00D4613A" w:rsidRPr="00A1115A" w:rsidRDefault="00D4613A" w:rsidP="00D4613A">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671B5A98"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6F575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7610C1"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6D6A6C"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986E7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D21AFA"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A61C390" w14:textId="77777777" w:rsidR="00D4613A" w:rsidRPr="00A1115A" w:rsidRDefault="00D4613A" w:rsidP="00D4613A">
            <w:pPr>
              <w:pStyle w:val="TAC"/>
              <w:rPr>
                <w:rFonts w:cs="Arial"/>
                <w:szCs w:val="18"/>
                <w:lang w:val="en-US" w:eastAsia="zh-CN"/>
              </w:rPr>
            </w:pPr>
            <w:r w:rsidRPr="00A1115A">
              <w:rPr>
                <w:rFonts w:cs="Arial" w:hint="eastAsia"/>
                <w:szCs w:val="18"/>
                <w:lang w:val="en-US" w:eastAsia="zh-CN"/>
              </w:rPr>
              <w:t>0</w:t>
            </w:r>
          </w:p>
        </w:tc>
      </w:tr>
      <w:tr w:rsidR="00D4613A" w:rsidRPr="00A1115A" w14:paraId="1943675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DB11F40" w14:textId="77777777" w:rsidR="00D4613A" w:rsidRPr="00A1115A" w:rsidRDefault="00D4613A" w:rsidP="00D4613A">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F08D356" w14:textId="77777777" w:rsidR="00D4613A" w:rsidRPr="00A1115A" w:rsidRDefault="00D4613A" w:rsidP="00D4613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50A05219" w14:textId="77777777" w:rsidR="00D4613A" w:rsidRPr="00A1115A" w:rsidRDefault="00D4613A" w:rsidP="00D4613A">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17A6A57" w14:textId="77777777" w:rsidR="00D4613A" w:rsidRPr="00A1115A" w:rsidRDefault="00D4613A" w:rsidP="00D4613A">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04E5C9A" w14:textId="77777777" w:rsidR="00D4613A" w:rsidRPr="00A1115A" w:rsidRDefault="00D4613A" w:rsidP="00D4613A">
            <w:pPr>
              <w:pStyle w:val="TAC"/>
              <w:rPr>
                <w:rFonts w:cs="Arial"/>
                <w:szCs w:val="18"/>
                <w:lang w:val="en-US" w:eastAsia="zh-CN"/>
              </w:rPr>
            </w:pPr>
          </w:p>
        </w:tc>
      </w:tr>
      <w:tr w:rsidR="00D4613A" w:rsidRPr="00A1115A" w14:paraId="7167F391" w14:textId="77777777" w:rsidTr="00A82939">
        <w:trPr>
          <w:trHeight w:val="187"/>
        </w:trPr>
        <w:tc>
          <w:tcPr>
            <w:tcW w:w="1644" w:type="dxa"/>
            <w:tcBorders>
              <w:left w:val="single" w:sz="4" w:space="0" w:color="auto"/>
              <w:bottom w:val="nil"/>
              <w:right w:val="single" w:sz="4" w:space="0" w:color="auto"/>
            </w:tcBorders>
            <w:shd w:val="clear" w:color="auto" w:fill="auto"/>
          </w:tcPr>
          <w:p w14:paraId="49E08E48" w14:textId="77777777" w:rsidR="00D4613A" w:rsidRPr="00A1115A" w:rsidRDefault="00D4613A" w:rsidP="00D4613A">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46BF4EE6" w14:textId="77777777" w:rsidR="00D4613A" w:rsidRPr="00A1115A" w:rsidRDefault="00D4613A" w:rsidP="00D4613A">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3442B93A" w14:textId="77777777" w:rsidR="00D4613A" w:rsidRPr="00A1115A" w:rsidRDefault="00D4613A" w:rsidP="00D4613A">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7EC8C095"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90FE26"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72F8E8"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C3B4E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09700"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0ADCFF7"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0FFEF6"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B5011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9F82534"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B7FEF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BC9FEC"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FECF0"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41829C" w14:textId="77777777" w:rsidR="00D4613A" w:rsidRPr="00A1115A" w:rsidRDefault="00D4613A" w:rsidP="00D4613A">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143C893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8C7DBD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F7E88E"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A15233"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7DB345D" w14:textId="77777777" w:rsidR="00D4613A" w:rsidRPr="00A1115A" w:rsidRDefault="00D4613A" w:rsidP="00D4613A">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6F74925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1F53DF"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E16F7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7D55AA"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4C07CB"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3D3B097"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2A7364"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99716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A097D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D227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50EF06"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9C50"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EF6874" w14:textId="77777777" w:rsidR="00D4613A" w:rsidRPr="00A1115A" w:rsidRDefault="00D4613A" w:rsidP="00D4613A">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486F73F" w14:textId="77777777" w:rsidR="00D4613A" w:rsidRPr="00A1115A" w:rsidRDefault="00D4613A" w:rsidP="00D4613A">
            <w:pPr>
              <w:pStyle w:val="TAC"/>
              <w:rPr>
                <w:szCs w:val="18"/>
                <w:lang w:val="en-US" w:eastAsia="zh-CN"/>
              </w:rPr>
            </w:pPr>
          </w:p>
        </w:tc>
      </w:tr>
      <w:tr w:rsidR="00D4613A" w:rsidRPr="00A1115A" w14:paraId="1DE90AB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649AA89"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43202508"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433986E3" w14:textId="77777777" w:rsidR="00D4613A" w:rsidRPr="00A1115A" w:rsidRDefault="00D4613A" w:rsidP="00D4613A">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10F88A4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DDC180"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55211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E273A6"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7B856A"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2BA12BE"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6DD7B1" w14:textId="77777777" w:rsidR="00D4613A" w:rsidRPr="00A1115A" w:rsidRDefault="00D4613A" w:rsidP="00D4613A">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2BF884E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0E94EF"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7495E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A87DB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C90EE"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80C910"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8AE330C" w14:textId="77777777" w:rsidR="00D4613A" w:rsidRPr="00A1115A" w:rsidRDefault="00D4613A" w:rsidP="00D4613A">
            <w:pPr>
              <w:pStyle w:val="TAC"/>
              <w:rPr>
                <w:rFonts w:cs="Arial"/>
                <w:szCs w:val="18"/>
                <w:lang w:val="en-US" w:eastAsia="zh-CN"/>
              </w:rPr>
            </w:pPr>
            <w:r w:rsidRPr="00A1115A">
              <w:rPr>
                <w:rFonts w:cs="Arial" w:hint="eastAsia"/>
                <w:szCs w:val="18"/>
                <w:lang w:val="en-US" w:eastAsia="zh-CN"/>
              </w:rPr>
              <w:t>0</w:t>
            </w:r>
          </w:p>
        </w:tc>
      </w:tr>
      <w:tr w:rsidR="00D4613A" w:rsidRPr="00A1115A" w14:paraId="02879B5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4D8AB1" w14:textId="77777777" w:rsidR="00D4613A" w:rsidRPr="00A1115A" w:rsidRDefault="00D4613A" w:rsidP="00D4613A">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9CE6B37" w14:textId="77777777" w:rsidR="00D4613A" w:rsidRPr="00A1115A" w:rsidRDefault="00D4613A" w:rsidP="00D4613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EF3D853" w14:textId="77777777" w:rsidR="00D4613A" w:rsidRPr="00A1115A" w:rsidRDefault="00D4613A" w:rsidP="00D4613A">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BBEBC98" w14:textId="77777777" w:rsidR="00D4613A" w:rsidRPr="00A1115A" w:rsidRDefault="00D4613A" w:rsidP="00D4613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F560841" w14:textId="77777777" w:rsidR="00D4613A" w:rsidRPr="00A1115A" w:rsidRDefault="00D4613A" w:rsidP="00D4613A">
            <w:pPr>
              <w:pStyle w:val="TAC"/>
              <w:rPr>
                <w:rFonts w:cs="Arial"/>
                <w:szCs w:val="18"/>
                <w:lang w:val="en-US" w:eastAsia="zh-CN"/>
              </w:rPr>
            </w:pPr>
          </w:p>
        </w:tc>
      </w:tr>
      <w:tr w:rsidR="00D4613A" w:rsidRPr="00A1115A" w14:paraId="773903E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75EA6B4"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752E2247"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05E5FB4D" w14:textId="77777777" w:rsidR="00D4613A" w:rsidRPr="00A1115A" w:rsidRDefault="00D4613A" w:rsidP="00D4613A">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2E6760A"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4B38E5"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D28C2B"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584BCD"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60CCD0"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09E437F"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902366" w14:textId="77777777" w:rsidR="00D4613A" w:rsidRPr="00A1115A" w:rsidRDefault="00D4613A" w:rsidP="00D4613A">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EAAC5B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70BAA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56E16"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4D1E8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99076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BD8C2E"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6B7760F" w14:textId="77777777" w:rsidR="00D4613A" w:rsidRPr="00A1115A" w:rsidRDefault="00D4613A" w:rsidP="00D4613A">
            <w:pPr>
              <w:pStyle w:val="TAC"/>
              <w:rPr>
                <w:rFonts w:cs="Arial"/>
                <w:szCs w:val="18"/>
                <w:lang w:val="en-US" w:eastAsia="zh-CN"/>
              </w:rPr>
            </w:pPr>
            <w:r w:rsidRPr="00A1115A">
              <w:rPr>
                <w:rFonts w:cs="Arial" w:hint="eastAsia"/>
                <w:szCs w:val="18"/>
                <w:lang w:val="en-US" w:eastAsia="zh-CN"/>
              </w:rPr>
              <w:t>0</w:t>
            </w:r>
          </w:p>
        </w:tc>
      </w:tr>
      <w:tr w:rsidR="00D4613A" w:rsidRPr="00A1115A" w14:paraId="1F6682B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568DE7"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8EB58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7CBE0"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AB50833" w14:textId="77777777" w:rsidR="00D4613A" w:rsidRPr="00A1115A" w:rsidRDefault="00D4613A" w:rsidP="00D4613A">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E084C5D" w14:textId="77777777" w:rsidR="00D4613A" w:rsidRPr="00A1115A" w:rsidRDefault="00D4613A" w:rsidP="00D4613A">
            <w:pPr>
              <w:pStyle w:val="TAC"/>
              <w:rPr>
                <w:szCs w:val="18"/>
                <w:lang w:val="en-US" w:eastAsia="zh-CN"/>
              </w:rPr>
            </w:pPr>
          </w:p>
        </w:tc>
      </w:tr>
      <w:tr w:rsidR="00D4613A" w:rsidRPr="00A1115A" w14:paraId="0F5E73B6"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AB0CAB2" w14:textId="77777777" w:rsidR="00D4613A" w:rsidRPr="00A1115A" w:rsidRDefault="00D4613A" w:rsidP="00D4613A">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2B5CD4F3" w14:textId="77777777" w:rsidR="00D4613A" w:rsidRPr="00A1115A" w:rsidRDefault="00D4613A" w:rsidP="00D4613A">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2362304B" w14:textId="77777777" w:rsidR="00D4613A" w:rsidRPr="00A1115A" w:rsidRDefault="00D4613A" w:rsidP="00D4613A">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08E361B3" w14:textId="77777777" w:rsidR="00D4613A" w:rsidRPr="00A1115A" w:rsidRDefault="00D4613A" w:rsidP="00D4613A">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627C933" w14:textId="77777777" w:rsidR="00D4613A" w:rsidRPr="00A1115A" w:rsidRDefault="00D4613A" w:rsidP="00D4613A">
            <w:pPr>
              <w:pStyle w:val="TAC"/>
              <w:rPr>
                <w:rFonts w:cs="Arial"/>
                <w:szCs w:val="18"/>
                <w:lang w:val="en-US" w:eastAsia="zh-CN"/>
              </w:rPr>
            </w:pPr>
            <w:r w:rsidRPr="00A1115A">
              <w:rPr>
                <w:rFonts w:cs="Arial"/>
                <w:szCs w:val="18"/>
                <w:lang w:val="en-US" w:eastAsia="zh-CN"/>
              </w:rPr>
              <w:t>0</w:t>
            </w:r>
          </w:p>
        </w:tc>
      </w:tr>
      <w:tr w:rsidR="00D4613A" w:rsidRPr="00A1115A" w14:paraId="10F8A5E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589B9DA"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ABA48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3C20E" w14:textId="77777777" w:rsidR="00D4613A" w:rsidRPr="00A1115A" w:rsidRDefault="00D4613A" w:rsidP="00D4613A">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4C88C65" w14:textId="77777777" w:rsidR="00D4613A" w:rsidRPr="00A1115A" w:rsidRDefault="00D4613A" w:rsidP="00D4613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CBEDB88" w14:textId="77777777" w:rsidR="00D4613A" w:rsidRPr="00A1115A" w:rsidRDefault="00D4613A" w:rsidP="00D4613A">
            <w:pPr>
              <w:pStyle w:val="TAC"/>
              <w:rPr>
                <w:szCs w:val="18"/>
                <w:lang w:val="en-US" w:eastAsia="zh-CN"/>
              </w:rPr>
            </w:pPr>
          </w:p>
        </w:tc>
      </w:tr>
      <w:tr w:rsidR="00D4613A" w:rsidRPr="00A1115A" w14:paraId="24DF6AA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E018348" w14:textId="77777777" w:rsidR="00D4613A" w:rsidRPr="00A1115A" w:rsidRDefault="00D4613A" w:rsidP="00D4613A">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0B163E5F" w14:textId="77777777" w:rsidR="00D4613A" w:rsidRPr="00A1115A" w:rsidRDefault="00D4613A" w:rsidP="00D4613A">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6F63747C" w14:textId="77777777" w:rsidR="00D4613A" w:rsidRPr="00A1115A" w:rsidRDefault="00D4613A" w:rsidP="00D4613A">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578BF2B"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4AB3D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E2AD3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1C6DA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A76281"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7AC99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94F18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01FCE4"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4F898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CAE1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8F168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5FE3D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B40AFE"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C1676F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302AC00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A0C537A"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EB46FD"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0F1F52"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531443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139B8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42227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3137A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31B8C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8A3E01"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962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C6081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326BC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C659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123B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B444F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608D3"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74D6BBB" w14:textId="77777777" w:rsidR="00D4613A" w:rsidRPr="00A1115A" w:rsidRDefault="00D4613A" w:rsidP="00D4613A">
            <w:pPr>
              <w:pStyle w:val="TAC"/>
              <w:rPr>
                <w:szCs w:val="18"/>
                <w:lang w:val="en-US" w:eastAsia="zh-CN"/>
              </w:rPr>
            </w:pPr>
          </w:p>
        </w:tc>
      </w:tr>
      <w:tr w:rsidR="00D4613A" w:rsidRPr="00A1115A" w14:paraId="32D7EC9D" w14:textId="77777777" w:rsidTr="00A82939">
        <w:trPr>
          <w:trHeight w:val="187"/>
        </w:trPr>
        <w:tc>
          <w:tcPr>
            <w:tcW w:w="1644" w:type="dxa"/>
            <w:tcBorders>
              <w:left w:val="single" w:sz="4" w:space="0" w:color="auto"/>
              <w:bottom w:val="nil"/>
              <w:right w:val="single" w:sz="4" w:space="0" w:color="auto"/>
            </w:tcBorders>
            <w:shd w:val="clear" w:color="auto" w:fill="auto"/>
          </w:tcPr>
          <w:p w14:paraId="73166166" w14:textId="77777777" w:rsidR="00D4613A" w:rsidRPr="00A1115A" w:rsidRDefault="00D4613A" w:rsidP="00D4613A">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3CA38C7A" w14:textId="77777777" w:rsidR="00D4613A" w:rsidRPr="00A1115A" w:rsidRDefault="00D4613A" w:rsidP="00D4613A">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950F910" w14:textId="77777777" w:rsidR="00D4613A" w:rsidRPr="00A1115A" w:rsidRDefault="00D4613A" w:rsidP="00D4613A">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26FC55C" w14:textId="77777777" w:rsidR="00D4613A" w:rsidRPr="00A1115A" w:rsidRDefault="00D4613A" w:rsidP="00D4613A">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74F33F7F"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AF3976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09D1815"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B19753"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9071FBF" w14:textId="77777777" w:rsidR="00D4613A" w:rsidRPr="00A1115A" w:rsidRDefault="00D4613A" w:rsidP="00D4613A">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59BF0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0129F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B3765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D0D03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D170B5"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DD7A3E"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A74FA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A6825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E24B6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743A9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F869D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01B67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C21779"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C0B5CCB" w14:textId="77777777" w:rsidR="00D4613A" w:rsidRPr="00A1115A" w:rsidRDefault="00D4613A" w:rsidP="00D4613A">
            <w:pPr>
              <w:pStyle w:val="TAC"/>
              <w:rPr>
                <w:szCs w:val="18"/>
                <w:lang w:val="en-US" w:eastAsia="zh-CN"/>
              </w:rPr>
            </w:pPr>
          </w:p>
        </w:tc>
      </w:tr>
      <w:tr w:rsidR="00D4613A" w:rsidRPr="00A1115A" w14:paraId="01F8F88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E05664C" w14:textId="77777777" w:rsidR="00D4613A" w:rsidRPr="00A1115A" w:rsidRDefault="00D4613A" w:rsidP="00D4613A">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30325DCF" w14:textId="77777777" w:rsidR="00D4613A" w:rsidRPr="00A1115A" w:rsidRDefault="00D4613A" w:rsidP="00D4613A">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17458CC4" w14:textId="77777777" w:rsidR="00D4613A" w:rsidRPr="00A1115A" w:rsidRDefault="00D4613A" w:rsidP="00D4613A">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2360861"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EC4E86"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8D49FC"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5C4A8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A4BC64"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DC38D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E961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1748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EF6BE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0A699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825B9D"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017D1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279F5C"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3197061"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CD3730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76425B9"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6807F547"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4599D81" w14:textId="77777777" w:rsidR="00D4613A" w:rsidRPr="00A1115A" w:rsidRDefault="00D4613A" w:rsidP="00D4613A">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CFC293E"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0C6FF07"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32584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727AF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E4E20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0D1A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7F810"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347C7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96D3FD"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4F820E"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3D1159"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CF815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A29458"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421B96E" w14:textId="77777777" w:rsidR="00D4613A" w:rsidRPr="00A1115A" w:rsidRDefault="00D4613A" w:rsidP="00D4613A">
            <w:pPr>
              <w:pStyle w:val="TAC"/>
              <w:rPr>
                <w:lang w:val="en-US" w:eastAsia="zh-CN"/>
              </w:rPr>
            </w:pPr>
          </w:p>
        </w:tc>
      </w:tr>
      <w:tr w:rsidR="00D4613A" w:rsidRPr="00A1115A" w14:paraId="6A45575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6F17525"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827C17E"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836C954" w14:textId="77777777" w:rsidR="00D4613A" w:rsidRPr="00A1115A" w:rsidRDefault="00D4613A" w:rsidP="00D4613A">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8D66B17"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D72773"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1354E"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36B299"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6E797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A35A011"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4A98FA"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DB586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DB605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0C3D2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91EC0F"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19E9D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2BE632"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F2ADBF7"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65473B8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1357350"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A958672"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553C112" w14:textId="77777777" w:rsidR="00D4613A" w:rsidRPr="00A1115A" w:rsidRDefault="00D4613A" w:rsidP="00D4613A">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22A616"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4A459B"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CF3D8"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038993"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C199A7"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307FED"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A85BEC"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DB48C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82A35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C07C1E"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668A5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D6777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B2B340"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6938AFA" w14:textId="77777777" w:rsidR="00D4613A" w:rsidRPr="00A1115A" w:rsidRDefault="00D4613A" w:rsidP="00D4613A">
            <w:pPr>
              <w:pStyle w:val="TAC"/>
              <w:rPr>
                <w:lang w:val="en-US" w:eastAsia="zh-CN"/>
              </w:rPr>
            </w:pPr>
          </w:p>
        </w:tc>
      </w:tr>
      <w:tr w:rsidR="00D4613A" w:rsidRPr="00A1115A" w14:paraId="23655E73"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8C2EE3F"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93AE909"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40AEBBE" w14:textId="77777777" w:rsidR="00D4613A" w:rsidRPr="00A1115A" w:rsidRDefault="00D4613A" w:rsidP="00D4613A">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20299F7" w14:textId="77777777" w:rsidR="00D4613A" w:rsidRPr="00A1115A" w:rsidRDefault="00D4613A" w:rsidP="00D4613A">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D94636"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676947"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3E833C"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3D88B6"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B29EE3"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862C2E" w14:textId="77777777" w:rsidR="00D4613A" w:rsidRPr="00A1115A" w:rsidRDefault="00D4613A" w:rsidP="00D4613A">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599FA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4E935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769FD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DE8F8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3651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DB6220"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65058A5"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7F9F0DC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2E53793"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91B50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BABD6" w14:textId="77777777" w:rsidR="00D4613A" w:rsidRPr="00A1115A" w:rsidRDefault="00D4613A" w:rsidP="00D4613A">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45C01BD" w14:textId="77777777" w:rsidR="00D4613A" w:rsidRPr="00A1115A" w:rsidRDefault="00D4613A" w:rsidP="00D4613A">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8BB970F" w14:textId="77777777" w:rsidR="00D4613A" w:rsidRPr="00A1115A" w:rsidRDefault="00D4613A" w:rsidP="00D4613A">
            <w:pPr>
              <w:pStyle w:val="TAC"/>
              <w:rPr>
                <w:lang w:val="en-US" w:eastAsia="zh-CN"/>
              </w:rPr>
            </w:pPr>
          </w:p>
        </w:tc>
      </w:tr>
      <w:tr w:rsidR="00D4613A" w:rsidRPr="00A1115A" w14:paraId="3017E6BA"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DFE096"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0EB79FF4"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58015BA" w14:textId="77777777" w:rsidR="00D4613A" w:rsidRPr="00A1115A" w:rsidRDefault="00D4613A" w:rsidP="00D4613A">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DCE625B" w14:textId="77777777" w:rsidR="00D4613A" w:rsidRPr="00A1115A" w:rsidRDefault="00D4613A" w:rsidP="00D4613A">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19FF21C"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48ED14C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B3D25"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658A8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0784B" w14:textId="77777777" w:rsidR="00D4613A" w:rsidRPr="00A1115A" w:rsidRDefault="00D4613A" w:rsidP="00D4613A">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993BCDF" w14:textId="77777777" w:rsidR="00D4613A" w:rsidRPr="00A1115A" w:rsidRDefault="00D4613A" w:rsidP="00D4613A">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C198DE"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125F07"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D47C56"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B2E58D"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1D4B29"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D91DD0" w14:textId="77777777" w:rsidR="00D4613A" w:rsidRPr="00A1115A" w:rsidRDefault="00D4613A" w:rsidP="00D4613A">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599E0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19C0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9CD9F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62D5D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B33F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A35E02"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45A57F4" w14:textId="77777777" w:rsidR="00D4613A" w:rsidRPr="00A1115A" w:rsidRDefault="00D4613A" w:rsidP="00D4613A">
            <w:pPr>
              <w:pStyle w:val="TAC"/>
              <w:rPr>
                <w:lang w:val="en-US" w:eastAsia="zh-CN"/>
              </w:rPr>
            </w:pPr>
          </w:p>
        </w:tc>
      </w:tr>
      <w:tr w:rsidR="00D4613A" w:rsidRPr="00A1115A" w14:paraId="07894D9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A42770C"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72DDEB03"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68DC242" w14:textId="77777777" w:rsidR="00D4613A" w:rsidRPr="00A1115A" w:rsidRDefault="00D4613A" w:rsidP="00D4613A">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76234AB" w14:textId="77777777" w:rsidR="00D4613A" w:rsidRPr="00A1115A" w:rsidRDefault="00D4613A" w:rsidP="00D4613A">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D8B6408"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953835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71722B"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35A1D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E236C" w14:textId="77777777" w:rsidR="00D4613A" w:rsidRPr="00A1115A" w:rsidRDefault="00D4613A" w:rsidP="00D4613A">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BF1C52B" w14:textId="77777777" w:rsidR="00D4613A" w:rsidRPr="00A1115A" w:rsidRDefault="00D4613A" w:rsidP="00D4613A">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1525E1C8" w14:textId="77777777" w:rsidR="00D4613A" w:rsidRPr="00A1115A" w:rsidRDefault="00D4613A" w:rsidP="00D4613A">
            <w:pPr>
              <w:pStyle w:val="TAC"/>
              <w:rPr>
                <w:lang w:val="en-US" w:eastAsia="zh-CN"/>
              </w:rPr>
            </w:pPr>
          </w:p>
        </w:tc>
      </w:tr>
      <w:tr w:rsidR="00D4613A" w:rsidRPr="00A1115A" w14:paraId="74F9779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3E321C2" w14:textId="77777777" w:rsidR="00D4613A" w:rsidRPr="00A1115A" w:rsidRDefault="00D4613A" w:rsidP="00D4613A">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7B92F84C" w14:textId="77777777" w:rsidR="00D4613A" w:rsidRPr="00A1115A" w:rsidRDefault="00D4613A" w:rsidP="00D4613A">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504C803B" w14:textId="77777777" w:rsidR="00D4613A" w:rsidRPr="00A1115A" w:rsidRDefault="00D4613A" w:rsidP="00D4613A">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1E044C2"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BA7A7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F97669"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4056A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4A6EC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88EE7C"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1E03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74722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4C34E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959F7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13582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295AF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9348D7"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B5E1FDE"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243F2B6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6DC3EF"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B0266D8"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63016BA" w14:textId="77777777" w:rsidR="00D4613A" w:rsidRPr="00A1115A" w:rsidRDefault="00D4613A" w:rsidP="00D4613A">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DE4C87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CEC6B6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E14242"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B7B0C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056AC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DD4B40"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CA7A0"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D779A6"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628496"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85399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FE7007"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1C9C39"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A2352F"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DF3D4B" w14:textId="77777777" w:rsidR="00D4613A" w:rsidRPr="00A1115A" w:rsidRDefault="00D4613A" w:rsidP="00D4613A">
            <w:pPr>
              <w:pStyle w:val="TAC"/>
              <w:rPr>
                <w:lang w:val="en-US" w:eastAsia="zh-CN"/>
              </w:rPr>
            </w:pPr>
          </w:p>
        </w:tc>
      </w:tr>
      <w:tr w:rsidR="00D4613A" w:rsidRPr="00A1115A" w14:paraId="7BA0D90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671015C"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84DF253"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1563411" w14:textId="77777777" w:rsidR="00D4613A" w:rsidRPr="00A1115A" w:rsidRDefault="00D4613A" w:rsidP="00D4613A">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31848D1"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AE4F31"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20FFC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00CA81"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65C1EE" w14:textId="77777777" w:rsidR="00D4613A" w:rsidRPr="00A1115A" w:rsidRDefault="00D4613A" w:rsidP="00D4613A">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BCDA618" w14:textId="77777777" w:rsidR="00D4613A" w:rsidRPr="00A1115A" w:rsidRDefault="00D4613A" w:rsidP="00D4613A">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69D05E"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6B847C"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C656D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FDA4F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AE2FC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6BF15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163673"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033BB30"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A0C935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B200E2"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BD8D251"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8093CB3" w14:textId="77777777" w:rsidR="00D4613A" w:rsidRPr="00A1115A" w:rsidRDefault="00D4613A" w:rsidP="00D4613A">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456A7F9C" w14:textId="77777777" w:rsidR="00D4613A" w:rsidRPr="00A1115A" w:rsidRDefault="00D4613A" w:rsidP="00D4613A">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1AE62AF" w14:textId="77777777" w:rsidR="00D4613A" w:rsidRPr="00A1115A" w:rsidRDefault="00D4613A" w:rsidP="00D4613A">
            <w:pPr>
              <w:pStyle w:val="TAC"/>
              <w:rPr>
                <w:lang w:val="en-US" w:eastAsia="zh-CN"/>
              </w:rPr>
            </w:pPr>
          </w:p>
        </w:tc>
      </w:tr>
      <w:tr w:rsidR="00D4613A" w:rsidRPr="00A1115A" w14:paraId="63D2E1FE" w14:textId="77777777" w:rsidTr="00A82939">
        <w:trPr>
          <w:trHeight w:val="187"/>
        </w:trPr>
        <w:tc>
          <w:tcPr>
            <w:tcW w:w="1644" w:type="dxa"/>
            <w:tcBorders>
              <w:left w:val="single" w:sz="4" w:space="0" w:color="auto"/>
              <w:bottom w:val="nil"/>
              <w:right w:val="single" w:sz="4" w:space="0" w:color="auto"/>
            </w:tcBorders>
            <w:shd w:val="clear" w:color="auto" w:fill="auto"/>
          </w:tcPr>
          <w:p w14:paraId="0F7D3A30"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522E0526"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4A88681B" w14:textId="77777777" w:rsidR="00D4613A" w:rsidRPr="00A1115A" w:rsidRDefault="00D4613A" w:rsidP="00D4613A">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E0EC3D3" w14:textId="77777777" w:rsidR="00D4613A" w:rsidRPr="00A1115A" w:rsidRDefault="00D4613A" w:rsidP="00D4613A">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477B64B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03D288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34CB9B"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73B63B"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72229C65" w14:textId="77777777" w:rsidR="00D4613A" w:rsidRPr="00A1115A" w:rsidRDefault="00D4613A" w:rsidP="00D4613A">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4D6B9E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A728B1"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D0CA3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EB925A"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5A5AC4"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058E367"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18A3DD"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306AB"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D337622"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47D00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04F9BB"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9ED5C90"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04F427"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174EF7" w14:textId="77777777" w:rsidR="00D4613A" w:rsidRPr="00A1115A" w:rsidRDefault="00D4613A" w:rsidP="00D4613A">
            <w:pPr>
              <w:pStyle w:val="TAC"/>
              <w:rPr>
                <w:lang w:val="en-US" w:eastAsia="zh-CN"/>
              </w:rPr>
            </w:pPr>
          </w:p>
        </w:tc>
      </w:tr>
      <w:tr w:rsidR="00D4613A" w:rsidRPr="00A1115A" w14:paraId="31A35AC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549ACB9"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6740695"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C2D3FA6" w14:textId="77777777" w:rsidR="00D4613A" w:rsidRPr="00A1115A" w:rsidRDefault="00D4613A" w:rsidP="00D4613A">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EEF7BA6" w14:textId="77777777" w:rsidR="00D4613A" w:rsidRPr="00A1115A" w:rsidRDefault="00D4613A" w:rsidP="00D4613A">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4677FED"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1FBA81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DF2AAF"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756EF7"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EC915" w14:textId="77777777" w:rsidR="00D4613A" w:rsidRPr="00A1115A" w:rsidRDefault="00D4613A" w:rsidP="00D4613A">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7E4EBD1" w14:textId="77777777" w:rsidR="00D4613A" w:rsidRPr="00A1115A" w:rsidRDefault="00D4613A" w:rsidP="00D4613A">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4378BD2" w14:textId="77777777" w:rsidR="00D4613A" w:rsidRPr="00A1115A" w:rsidRDefault="00D4613A" w:rsidP="00D4613A">
            <w:pPr>
              <w:pStyle w:val="TAC"/>
              <w:rPr>
                <w:lang w:val="en-US" w:eastAsia="zh-CN"/>
              </w:rPr>
            </w:pPr>
          </w:p>
        </w:tc>
      </w:tr>
      <w:tr w:rsidR="00D4613A" w:rsidRPr="00A1115A" w14:paraId="05942C6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E6B7789" w14:textId="77777777" w:rsidR="00D4613A" w:rsidRPr="00A1115A" w:rsidRDefault="00D4613A" w:rsidP="00D4613A">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14:paraId="4BD570B3" w14:textId="77777777" w:rsidR="00D4613A" w:rsidRPr="00A1115A" w:rsidRDefault="00D4613A" w:rsidP="00D4613A">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6516A21" w14:textId="77777777" w:rsidR="00D4613A" w:rsidRPr="00A1115A" w:rsidRDefault="00D4613A" w:rsidP="00D4613A">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C614B6F"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9793D4" w14:textId="77777777" w:rsidR="00D4613A" w:rsidRPr="00A1115A" w:rsidRDefault="00D4613A" w:rsidP="00D4613A">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0EEFD3" w14:textId="77777777" w:rsidR="00D4613A" w:rsidRPr="00A1115A" w:rsidRDefault="00D4613A" w:rsidP="00D4613A">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135A41" w14:textId="77777777" w:rsidR="00D4613A" w:rsidRPr="00A1115A" w:rsidRDefault="00D4613A" w:rsidP="00D4613A">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7A38F9"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5E85543" w14:textId="77777777" w:rsidR="00D4613A" w:rsidRPr="00A1115A" w:rsidRDefault="00D4613A" w:rsidP="00D4613A">
            <w:pPr>
              <w:pStyle w:val="TAC"/>
            </w:pPr>
          </w:p>
        </w:tc>
        <w:tc>
          <w:tcPr>
            <w:tcW w:w="671" w:type="dxa"/>
            <w:tcBorders>
              <w:top w:val="single" w:sz="4" w:space="0" w:color="auto"/>
              <w:left w:val="single" w:sz="4" w:space="0" w:color="auto"/>
              <w:bottom w:val="single" w:sz="4" w:space="0" w:color="auto"/>
              <w:right w:val="single" w:sz="4" w:space="0" w:color="auto"/>
            </w:tcBorders>
          </w:tcPr>
          <w:p w14:paraId="6D1BDD0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0FA5E5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001BD2C"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DC2EFB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A740CB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1179A4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1863D35" w14:textId="77777777" w:rsidR="00D4613A" w:rsidRPr="00A1115A" w:rsidRDefault="00D4613A" w:rsidP="00D4613A">
            <w:pPr>
              <w:pStyle w:val="TAC"/>
            </w:pPr>
          </w:p>
        </w:tc>
        <w:tc>
          <w:tcPr>
            <w:tcW w:w="1487" w:type="dxa"/>
            <w:tcBorders>
              <w:top w:val="nil"/>
              <w:left w:val="single" w:sz="4" w:space="0" w:color="auto"/>
              <w:bottom w:val="nil"/>
              <w:right w:val="single" w:sz="4" w:space="0" w:color="auto"/>
            </w:tcBorders>
            <w:shd w:val="clear" w:color="auto" w:fill="auto"/>
          </w:tcPr>
          <w:p w14:paraId="05E6E2B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1E78D3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077F516"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021107"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10B0" w14:textId="77777777" w:rsidR="00D4613A" w:rsidRPr="00A1115A" w:rsidRDefault="00D4613A" w:rsidP="00D4613A">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310ECEE"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5E3AC1" w14:textId="77777777" w:rsidR="00D4613A" w:rsidRPr="00A1115A" w:rsidRDefault="00D4613A" w:rsidP="00D4613A">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0E536" w14:textId="77777777" w:rsidR="00D4613A" w:rsidRPr="00A1115A" w:rsidRDefault="00D4613A" w:rsidP="00D4613A">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66466C" w14:textId="77777777" w:rsidR="00D4613A" w:rsidRPr="00A1115A" w:rsidRDefault="00D4613A" w:rsidP="00D4613A">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A8762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1CA6721" w14:textId="77777777" w:rsidR="00D4613A" w:rsidRPr="00A1115A" w:rsidRDefault="00D4613A" w:rsidP="00D4613A">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1CE31B1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F93A48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E1C11C7"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5E302B8"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0EC176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C4A73A0"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F42BD94" w14:textId="77777777" w:rsidR="00D4613A" w:rsidRPr="00A1115A" w:rsidRDefault="00D4613A" w:rsidP="00D4613A">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3E6FCBBB" w14:textId="77777777" w:rsidR="00D4613A" w:rsidRPr="00A1115A" w:rsidRDefault="00D4613A" w:rsidP="00D4613A">
            <w:pPr>
              <w:pStyle w:val="TAC"/>
              <w:rPr>
                <w:lang w:val="en-US" w:eastAsia="zh-CN"/>
              </w:rPr>
            </w:pPr>
          </w:p>
        </w:tc>
      </w:tr>
      <w:tr w:rsidR="00D4613A" w:rsidRPr="00A1115A" w14:paraId="12C650A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B2241DE" w14:textId="77777777" w:rsidR="00D4613A" w:rsidRPr="00A1115A" w:rsidRDefault="00D4613A" w:rsidP="00D4613A">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3C4599EC" w14:textId="77777777" w:rsidR="00D4613A" w:rsidRPr="00A1115A" w:rsidRDefault="00D4613A" w:rsidP="00D4613A">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552EB605" w14:textId="77777777" w:rsidR="00D4613A" w:rsidRPr="00A1115A" w:rsidRDefault="00D4613A" w:rsidP="00D4613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C09BBFF"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7E3234"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58C571"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9B3DA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98A24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95841C" w14:textId="77777777" w:rsidR="00D4613A" w:rsidRPr="00A1115A" w:rsidRDefault="00D4613A" w:rsidP="00D461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FA009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643B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91155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ED154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564119"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0C430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7479EC"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B7641C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F2EA00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D0FE217"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616FA3"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048D8A" w14:textId="77777777" w:rsidR="00D4613A" w:rsidRPr="00A1115A" w:rsidRDefault="00D4613A" w:rsidP="00D4613A">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7B6D25B"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B0C41F"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60DC0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E5379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921677" w14:textId="77777777" w:rsidR="00D4613A" w:rsidRPr="00A1115A" w:rsidRDefault="00D4613A" w:rsidP="00D4613A">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47483B6" w14:textId="77777777" w:rsidR="00D4613A" w:rsidRPr="00A1115A" w:rsidRDefault="00D4613A" w:rsidP="00D4613A">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EDA499"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D0665C"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F3BD0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A774B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35225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7239B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1E1055"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E654C59" w14:textId="77777777" w:rsidR="00D4613A" w:rsidRPr="00A1115A" w:rsidRDefault="00D4613A" w:rsidP="00D4613A">
            <w:pPr>
              <w:pStyle w:val="TAC"/>
              <w:rPr>
                <w:lang w:val="en-US" w:eastAsia="zh-CN"/>
              </w:rPr>
            </w:pPr>
          </w:p>
        </w:tc>
      </w:tr>
      <w:tr w:rsidR="00D4613A" w:rsidRPr="00A1115A" w14:paraId="5117208D" w14:textId="77777777" w:rsidTr="00A82939">
        <w:trPr>
          <w:trHeight w:val="187"/>
        </w:trPr>
        <w:tc>
          <w:tcPr>
            <w:tcW w:w="1644" w:type="dxa"/>
            <w:tcBorders>
              <w:left w:val="single" w:sz="4" w:space="0" w:color="auto"/>
              <w:bottom w:val="nil"/>
              <w:right w:val="single" w:sz="4" w:space="0" w:color="auto"/>
            </w:tcBorders>
            <w:shd w:val="clear" w:color="auto" w:fill="auto"/>
          </w:tcPr>
          <w:p w14:paraId="1ABE71D5"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1721B5D3"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03491109" w14:textId="77777777" w:rsidR="00D4613A" w:rsidRPr="00A1115A" w:rsidRDefault="00D4613A" w:rsidP="00D4613A">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51F2E49"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3F59D9"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6B491"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2A1D9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BE91C2"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7EAA023" w14:textId="77777777" w:rsidR="00D4613A" w:rsidRPr="00A1115A" w:rsidRDefault="00D4613A" w:rsidP="00D4613A">
            <w:pPr>
              <w:pStyle w:val="TAC"/>
            </w:pPr>
          </w:p>
        </w:tc>
        <w:tc>
          <w:tcPr>
            <w:tcW w:w="671" w:type="dxa"/>
            <w:tcBorders>
              <w:top w:val="single" w:sz="4" w:space="0" w:color="auto"/>
              <w:left w:val="single" w:sz="4" w:space="0" w:color="auto"/>
              <w:bottom w:val="single" w:sz="4" w:space="0" w:color="auto"/>
              <w:right w:val="single" w:sz="4" w:space="0" w:color="auto"/>
            </w:tcBorders>
          </w:tcPr>
          <w:p w14:paraId="1F0E1E5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BAE5E8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B6D04A2"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0579F7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C8E096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00C68F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23F225" w14:textId="77777777" w:rsidR="00D4613A" w:rsidRPr="00A1115A" w:rsidRDefault="00D4613A" w:rsidP="00D4613A">
            <w:pPr>
              <w:pStyle w:val="TAC"/>
              <w:rPr>
                <w:lang w:eastAsia="zh-CN"/>
              </w:rPr>
            </w:pPr>
          </w:p>
        </w:tc>
        <w:tc>
          <w:tcPr>
            <w:tcW w:w="1487" w:type="dxa"/>
            <w:tcBorders>
              <w:left w:val="single" w:sz="4" w:space="0" w:color="auto"/>
              <w:bottom w:val="nil"/>
              <w:right w:val="single" w:sz="4" w:space="0" w:color="auto"/>
            </w:tcBorders>
            <w:shd w:val="clear" w:color="auto" w:fill="auto"/>
          </w:tcPr>
          <w:p w14:paraId="390D5F8B" w14:textId="77777777" w:rsidR="00D4613A" w:rsidRPr="00A1115A" w:rsidRDefault="00D4613A" w:rsidP="00D4613A">
            <w:pPr>
              <w:pStyle w:val="TAC"/>
              <w:rPr>
                <w:lang w:val="en-US" w:eastAsia="zh-CN"/>
              </w:rPr>
            </w:pPr>
            <w:r w:rsidRPr="00A1115A">
              <w:rPr>
                <w:lang w:val="en-US" w:eastAsia="zh-CN"/>
              </w:rPr>
              <w:t>0</w:t>
            </w:r>
          </w:p>
        </w:tc>
      </w:tr>
      <w:tr w:rsidR="00D4613A" w:rsidRPr="00A1115A" w14:paraId="1A0C698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F489EE1"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041FE4"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594834EF" w14:textId="77777777" w:rsidR="00D4613A" w:rsidRPr="00A1115A" w:rsidRDefault="00D4613A" w:rsidP="00D4613A">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239D20"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4FA87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FEE73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FA4C3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4A4B73" w14:textId="77777777" w:rsidR="00D4613A" w:rsidRPr="00A1115A" w:rsidRDefault="00D4613A" w:rsidP="00D4613A">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83D2543" w14:textId="77777777" w:rsidR="00D4613A" w:rsidRPr="00A1115A" w:rsidRDefault="00D4613A" w:rsidP="00D4613A">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CB54CD"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13807"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B4F529D"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21245C"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B7C904D"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B89A4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02D057"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BFF3E78" w14:textId="77777777" w:rsidR="00D4613A" w:rsidRPr="00A1115A" w:rsidRDefault="00D4613A" w:rsidP="00D4613A">
            <w:pPr>
              <w:pStyle w:val="TAC"/>
              <w:rPr>
                <w:lang w:val="en-US" w:eastAsia="zh-CN"/>
              </w:rPr>
            </w:pPr>
          </w:p>
        </w:tc>
      </w:tr>
      <w:tr w:rsidR="00D4613A" w:rsidRPr="00A1115A" w14:paraId="61DDAFFC" w14:textId="77777777" w:rsidTr="00A82939">
        <w:trPr>
          <w:trHeight w:val="187"/>
        </w:trPr>
        <w:tc>
          <w:tcPr>
            <w:tcW w:w="1644" w:type="dxa"/>
            <w:tcBorders>
              <w:left w:val="single" w:sz="4" w:space="0" w:color="auto"/>
              <w:bottom w:val="nil"/>
              <w:right w:val="single" w:sz="4" w:space="0" w:color="auto"/>
            </w:tcBorders>
            <w:shd w:val="clear" w:color="auto" w:fill="auto"/>
          </w:tcPr>
          <w:p w14:paraId="6938EAAE" w14:textId="77777777" w:rsidR="00D4613A" w:rsidRPr="00A1115A" w:rsidRDefault="00D4613A" w:rsidP="00D4613A">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47900D79" w14:textId="77777777" w:rsidR="00D4613A" w:rsidRPr="00A1115A" w:rsidRDefault="00D4613A" w:rsidP="00D4613A">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7C61A2E3" w14:textId="77777777" w:rsidR="00D4613A" w:rsidRPr="00A1115A" w:rsidRDefault="00D4613A" w:rsidP="00D4613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B2C6B1"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7D4141"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3D22F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7455F2"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11FF6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80E29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82C86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4FCF3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CC83A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E3C3B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D7E45F"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6106C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4CBF81"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05B83D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0C70947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0B5516F"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1701BE9B"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8FA0B63"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93AEF4"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BABA640"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15B666"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033608"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3C959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4978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5FAAD"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1E7027"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C14F94"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16983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DA3958"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D6A3C3"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552B90"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74DDDF" w14:textId="77777777" w:rsidR="00D4613A" w:rsidRPr="00A1115A" w:rsidRDefault="00D4613A" w:rsidP="00D4613A">
            <w:pPr>
              <w:pStyle w:val="TAC"/>
              <w:rPr>
                <w:lang w:val="en-US" w:eastAsia="zh-CN"/>
              </w:rPr>
            </w:pPr>
          </w:p>
        </w:tc>
      </w:tr>
      <w:tr w:rsidR="00D4613A" w:rsidRPr="00A1115A" w14:paraId="3C59361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5FBAA7C"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32C8456B"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1BE2B4" w14:textId="77777777" w:rsidR="00D4613A" w:rsidRPr="00A1115A" w:rsidRDefault="00D4613A" w:rsidP="00D4613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0D4DC25"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0E5F9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76104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5B4743"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C9BC8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1F25C"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CBAE8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F35BA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1074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5DD9D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7A6F83"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14B1B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3352A"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4B6B1D"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02D48D3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57CE22D"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2FDBFAC"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BAF15D5"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E558E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78F9B09"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3B864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9C369B"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E78AB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C23180"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1E839"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669BB0"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6F85A0"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866516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4D7CB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B636F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67B4AA"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8ABF2A" w14:textId="77777777" w:rsidR="00D4613A" w:rsidRPr="00A1115A" w:rsidRDefault="00D4613A" w:rsidP="00D4613A">
            <w:pPr>
              <w:pStyle w:val="TAC"/>
              <w:rPr>
                <w:lang w:val="en-US" w:eastAsia="zh-CN"/>
              </w:rPr>
            </w:pPr>
          </w:p>
        </w:tc>
      </w:tr>
      <w:tr w:rsidR="00D4613A" w:rsidRPr="00A1115A" w14:paraId="01EA36E7" w14:textId="77777777" w:rsidTr="00A82939">
        <w:trPr>
          <w:trHeight w:val="187"/>
        </w:trPr>
        <w:tc>
          <w:tcPr>
            <w:tcW w:w="1644" w:type="dxa"/>
            <w:tcBorders>
              <w:left w:val="single" w:sz="4" w:space="0" w:color="auto"/>
              <w:bottom w:val="nil"/>
              <w:right w:val="single" w:sz="4" w:space="0" w:color="auto"/>
            </w:tcBorders>
            <w:shd w:val="clear" w:color="auto" w:fill="auto"/>
          </w:tcPr>
          <w:p w14:paraId="2F396FF6" w14:textId="77777777" w:rsidR="00D4613A" w:rsidRPr="00A1115A" w:rsidRDefault="00D4613A" w:rsidP="00D4613A">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14:paraId="4988FE12" w14:textId="77777777" w:rsidR="00D4613A" w:rsidRPr="00A1115A" w:rsidRDefault="00D4613A" w:rsidP="00D4613A">
            <w:pPr>
              <w:pStyle w:val="TAC"/>
              <w:rPr>
                <w:lang w:val="en-US"/>
              </w:rPr>
            </w:pPr>
            <w:r w:rsidRPr="00A1115A">
              <w:rPr>
                <w:lang w:val="en-US"/>
              </w:rPr>
              <w:t>-</w:t>
            </w:r>
          </w:p>
        </w:tc>
        <w:tc>
          <w:tcPr>
            <w:tcW w:w="671" w:type="dxa"/>
            <w:tcBorders>
              <w:left w:val="single" w:sz="4" w:space="0" w:color="auto"/>
              <w:right w:val="single" w:sz="4" w:space="0" w:color="auto"/>
            </w:tcBorders>
          </w:tcPr>
          <w:p w14:paraId="2787D0E2"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0652780"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A9123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2CDB70"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EB4383"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89BAAE"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CB60A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46DBE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6EF77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18AC8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9FB38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B6040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C541C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7A5DC4"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396C118E"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E2C9C9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48E5E2"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4A7B7CA"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2142A311" w14:textId="77777777" w:rsidR="00D4613A" w:rsidRPr="00A1115A" w:rsidRDefault="00D4613A" w:rsidP="00D4613A">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4767F1F"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F787B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1EBEA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846BC6"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276EB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CFFA0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B8200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B0C66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B8BAA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DE8DD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32DE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35638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3896CD"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FFDFF01" w14:textId="77777777" w:rsidR="00D4613A" w:rsidRPr="00A1115A" w:rsidRDefault="00D4613A" w:rsidP="00D4613A">
            <w:pPr>
              <w:pStyle w:val="TAC"/>
              <w:rPr>
                <w:lang w:val="en-US" w:eastAsia="zh-CN"/>
              </w:rPr>
            </w:pPr>
          </w:p>
        </w:tc>
      </w:tr>
      <w:tr w:rsidR="00D4613A" w:rsidRPr="00A1115A" w14:paraId="085670F7" w14:textId="77777777" w:rsidTr="00A82939">
        <w:trPr>
          <w:trHeight w:val="187"/>
        </w:trPr>
        <w:tc>
          <w:tcPr>
            <w:tcW w:w="1644" w:type="dxa"/>
            <w:tcBorders>
              <w:left w:val="single" w:sz="4" w:space="0" w:color="auto"/>
              <w:bottom w:val="nil"/>
              <w:right w:val="single" w:sz="4" w:space="0" w:color="auto"/>
            </w:tcBorders>
            <w:shd w:val="clear" w:color="auto" w:fill="auto"/>
          </w:tcPr>
          <w:p w14:paraId="4080DEF2" w14:textId="77777777" w:rsidR="00D4613A" w:rsidRPr="00A1115A" w:rsidRDefault="00D4613A" w:rsidP="00D4613A">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2AF5AE7A" w14:textId="77777777" w:rsidR="00D4613A" w:rsidRPr="00A1115A" w:rsidRDefault="00D4613A" w:rsidP="00D4613A">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2E333984"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E324375"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52DCC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ECD979"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5FB140"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1FCA3B"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9DF51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FCA3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8DB65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99D67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C5748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15905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4FB70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2D0AFD"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2E0B7363"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A15CA6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7385898"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7ABA725"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1F380DE3"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4796FF7"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1C940E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CBC685"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8BA5A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5FA1A9"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C992A2"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0B1A35"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F9366D"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EA9BEE7"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10D6C7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064B06"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78F787"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BCC16B"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551BBC" w14:textId="77777777" w:rsidR="00D4613A" w:rsidRPr="00A1115A" w:rsidRDefault="00D4613A" w:rsidP="00D4613A">
            <w:pPr>
              <w:pStyle w:val="TAC"/>
              <w:rPr>
                <w:lang w:val="en-US" w:eastAsia="zh-CN"/>
              </w:rPr>
            </w:pPr>
          </w:p>
        </w:tc>
      </w:tr>
      <w:tr w:rsidR="00D4613A" w:rsidRPr="00A1115A" w14:paraId="192885C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10363E2"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A1B95FD"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1F55F04A"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3EF01782" w14:textId="77777777" w:rsidR="00D4613A" w:rsidRPr="00A1115A" w:rsidRDefault="00D4613A" w:rsidP="00D4613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C29AC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B8F29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3EDE46"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E1FA59"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4DF6C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1375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B3DE0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5A07A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E3E88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5C8DF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BEE71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B342C7"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615B0B2"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08B3242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A16A27"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7236DB"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49AF3D7C"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2D6944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D03B75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9D8A5A"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D1814E"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5A4250"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1AEBAA6"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3B45FF"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F943B7"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0A7BBE3"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DFEFB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B5FA6"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9130EE" w14:textId="77777777" w:rsidR="00D4613A" w:rsidRPr="00A1115A" w:rsidRDefault="00D4613A" w:rsidP="00D4613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0EFB32"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2C773D3" w14:textId="77777777" w:rsidR="00D4613A" w:rsidRPr="00A1115A" w:rsidRDefault="00D4613A" w:rsidP="00D4613A">
            <w:pPr>
              <w:pStyle w:val="TAC"/>
              <w:rPr>
                <w:lang w:val="en-US" w:eastAsia="zh-CN"/>
              </w:rPr>
            </w:pPr>
          </w:p>
        </w:tc>
      </w:tr>
      <w:tr w:rsidR="00D4613A" w:rsidRPr="00A1115A" w14:paraId="30684AA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B7E65A6" w14:textId="77777777" w:rsidR="00D4613A" w:rsidRPr="00A1115A" w:rsidRDefault="00D4613A" w:rsidP="00D4613A">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1B0E72B7" w14:textId="77777777" w:rsidR="00D4613A" w:rsidRPr="00A1115A" w:rsidRDefault="00D4613A" w:rsidP="00D4613A">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14538F0E"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4A3C4E1" w14:textId="77777777" w:rsidR="00D4613A" w:rsidRPr="00A1115A" w:rsidRDefault="00D4613A" w:rsidP="00D4613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C4DFCD"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CAA32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E2B7C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B25E76"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DE9BAD"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07084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D549C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7B79B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F8F39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A6A63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43D0F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B48206"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0ED086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9C9EC0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04F6CF"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7D2CA1"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3E25F6A1" w14:textId="77777777" w:rsidR="00D4613A" w:rsidRPr="00A1115A" w:rsidRDefault="00D4613A" w:rsidP="00D4613A">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517345AB" w14:textId="77777777" w:rsidR="00D4613A" w:rsidRPr="00A1115A" w:rsidRDefault="00D4613A" w:rsidP="00D4613A">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E44A064" w14:textId="77777777" w:rsidR="00D4613A" w:rsidRPr="00A1115A" w:rsidRDefault="00D4613A" w:rsidP="00D4613A">
            <w:pPr>
              <w:pStyle w:val="TAC"/>
              <w:rPr>
                <w:lang w:val="en-US" w:eastAsia="zh-CN"/>
              </w:rPr>
            </w:pPr>
          </w:p>
        </w:tc>
      </w:tr>
      <w:tr w:rsidR="00D4613A" w:rsidRPr="00A1115A" w14:paraId="2A9766DC" w14:textId="77777777" w:rsidTr="00A82939">
        <w:trPr>
          <w:trHeight w:val="187"/>
        </w:trPr>
        <w:tc>
          <w:tcPr>
            <w:tcW w:w="1644" w:type="dxa"/>
            <w:tcBorders>
              <w:left w:val="single" w:sz="4" w:space="0" w:color="auto"/>
              <w:bottom w:val="nil"/>
              <w:right w:val="single" w:sz="4" w:space="0" w:color="auto"/>
            </w:tcBorders>
            <w:shd w:val="clear" w:color="auto" w:fill="auto"/>
          </w:tcPr>
          <w:p w14:paraId="127192C1" w14:textId="77777777" w:rsidR="00D4613A" w:rsidRPr="00A1115A" w:rsidRDefault="00D4613A" w:rsidP="00D4613A">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2A17BC66" w14:textId="77777777" w:rsidR="00D4613A" w:rsidRPr="00A1115A" w:rsidRDefault="00D4613A" w:rsidP="00D4613A">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6BA35710"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45001FC"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692672"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F4ADAB"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B7532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FF18A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618BB2"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8FB0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0289A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67337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2E42B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C2EC5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F2328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894C37"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523DDEC1"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7A561BC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D51CA1C"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5C352E4"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014FA995" w14:textId="77777777" w:rsidR="00D4613A" w:rsidRPr="00A1115A" w:rsidRDefault="00D4613A" w:rsidP="00D4613A">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682967C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7805043"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93D409"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3A31DD"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97C7E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DC8983"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944108"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F8C99"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11A85E"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74EF5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0FE574"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E27A1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72B45F"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7E8F8F" w14:textId="77777777" w:rsidR="00D4613A" w:rsidRPr="00A1115A" w:rsidRDefault="00D4613A" w:rsidP="00D4613A">
            <w:pPr>
              <w:pStyle w:val="TAC"/>
              <w:rPr>
                <w:lang w:val="en-US" w:eastAsia="zh-CN"/>
              </w:rPr>
            </w:pPr>
          </w:p>
        </w:tc>
      </w:tr>
      <w:tr w:rsidR="00D4613A" w:rsidRPr="00A1115A" w14:paraId="5FAB6B29" w14:textId="77777777" w:rsidTr="00A82939">
        <w:trPr>
          <w:trHeight w:val="187"/>
        </w:trPr>
        <w:tc>
          <w:tcPr>
            <w:tcW w:w="1644" w:type="dxa"/>
            <w:tcBorders>
              <w:left w:val="single" w:sz="4" w:space="0" w:color="auto"/>
              <w:bottom w:val="nil"/>
              <w:right w:val="single" w:sz="4" w:space="0" w:color="auto"/>
            </w:tcBorders>
            <w:shd w:val="clear" w:color="auto" w:fill="auto"/>
          </w:tcPr>
          <w:p w14:paraId="54741E98" w14:textId="77777777" w:rsidR="00D4613A" w:rsidRPr="00A1115A" w:rsidRDefault="00D4613A" w:rsidP="00D4613A">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05C698BF" w14:textId="77777777" w:rsidR="00D4613A" w:rsidRPr="00A1115A" w:rsidRDefault="00D4613A" w:rsidP="00D4613A">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2EDE7D9A" w14:textId="77777777" w:rsidR="00D4613A" w:rsidRPr="00A1115A" w:rsidRDefault="00D4613A" w:rsidP="00D4613A">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88548D9"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4886C0"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62607"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CDAFC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DE8D2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DA4C7D"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5352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C4AF3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81FA7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17C6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BE032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8B246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FFDF86"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2E2F17A9"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21AD857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E3AE9A6"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5225268"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0C03619" w14:textId="77777777" w:rsidR="00D4613A" w:rsidRPr="00A1115A" w:rsidRDefault="00D4613A" w:rsidP="00D4613A">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8E84082"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FFBCDB"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FCDA5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5087E9"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7AA7EB"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88DE0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99A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7ABDF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D6641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CB1C3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05B9C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B5CF2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D9EC28"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57458934" w14:textId="77777777" w:rsidR="00D4613A" w:rsidRPr="00A1115A" w:rsidRDefault="00D4613A" w:rsidP="00D4613A">
            <w:pPr>
              <w:pStyle w:val="TAC"/>
              <w:rPr>
                <w:lang w:val="en-US" w:eastAsia="zh-CN"/>
              </w:rPr>
            </w:pPr>
          </w:p>
        </w:tc>
      </w:tr>
      <w:tr w:rsidR="00D4613A" w:rsidRPr="00A1115A" w14:paraId="0C52C81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8E58CC2"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3955AB3F"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26974F47" w14:textId="77777777" w:rsidR="00D4613A" w:rsidRPr="00A1115A" w:rsidRDefault="00D4613A" w:rsidP="00D4613A">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5C923E6" w14:textId="77777777" w:rsidR="00D4613A" w:rsidRPr="00A1115A" w:rsidRDefault="00D4613A" w:rsidP="00D4613A">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72DE82"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CF04A8"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F27C4B"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972C3B"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8884F6"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1ADA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50BDA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88C0E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C525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CF2B2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B700F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AD9584"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7E4DDE36" w14:textId="77777777" w:rsidR="00D4613A" w:rsidRPr="00A1115A" w:rsidRDefault="00D4613A" w:rsidP="00D4613A">
            <w:pPr>
              <w:pStyle w:val="TAC"/>
              <w:rPr>
                <w:lang w:val="en-US" w:eastAsia="zh-CN"/>
              </w:rPr>
            </w:pPr>
          </w:p>
        </w:tc>
      </w:tr>
      <w:tr w:rsidR="00D4613A" w:rsidRPr="00A1115A" w14:paraId="58F32CB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D2C13E"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64C4BC7"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4803EC7B" w14:textId="77777777" w:rsidR="00D4613A" w:rsidRPr="00A1115A" w:rsidRDefault="00D4613A" w:rsidP="00D4613A">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99406B2" w14:textId="77777777" w:rsidR="00D4613A" w:rsidRPr="00A1115A" w:rsidRDefault="00D4613A" w:rsidP="00D4613A">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D1B69A"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5706E9"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B1181A"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F64FDF"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630137"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3287B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8CCD6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AF8C3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A286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1A2D2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422FD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3237AE"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E8ED7A1" w14:textId="77777777" w:rsidR="00D4613A" w:rsidRPr="00A1115A" w:rsidRDefault="00D4613A" w:rsidP="00D4613A">
            <w:pPr>
              <w:pStyle w:val="TAC"/>
              <w:rPr>
                <w:lang w:val="en-US" w:eastAsia="zh-CN"/>
              </w:rPr>
            </w:pPr>
          </w:p>
        </w:tc>
      </w:tr>
      <w:tr w:rsidR="00D4613A" w:rsidRPr="00A1115A" w14:paraId="698C96AF" w14:textId="77777777" w:rsidTr="00A82939">
        <w:trPr>
          <w:trHeight w:val="187"/>
        </w:trPr>
        <w:tc>
          <w:tcPr>
            <w:tcW w:w="1644" w:type="dxa"/>
            <w:tcBorders>
              <w:left w:val="single" w:sz="4" w:space="0" w:color="auto"/>
              <w:bottom w:val="nil"/>
              <w:right w:val="single" w:sz="4" w:space="0" w:color="auto"/>
            </w:tcBorders>
            <w:shd w:val="clear" w:color="auto" w:fill="auto"/>
          </w:tcPr>
          <w:p w14:paraId="040850BD" w14:textId="77777777" w:rsidR="00D4613A" w:rsidRPr="00A1115A" w:rsidRDefault="00D4613A" w:rsidP="00D4613A">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4E0E22B9" w14:textId="77777777" w:rsidR="00D4613A" w:rsidRPr="00A1115A" w:rsidRDefault="00D4613A" w:rsidP="00D4613A">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0F56F8AA" w14:textId="77777777" w:rsidR="00D4613A" w:rsidRPr="00A1115A" w:rsidRDefault="00D4613A" w:rsidP="00D4613A">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68E42FD"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ACA459"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29CC43"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8E0FB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FCBBC3"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BC061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42DA4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BBC0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29AF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50528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7AB69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ADB5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7DDD25"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529998ED"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2F90EE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17DA891"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CB89937"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30DACB51" w14:textId="77777777" w:rsidR="00D4613A" w:rsidRPr="00A1115A" w:rsidRDefault="00D4613A" w:rsidP="00D4613A">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4B6B153"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BDA141"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E02E3B"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5A4B66"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0B6A3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F67182"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6D648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B6D39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DFBF9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C6C4C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77B89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F08E4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9046C4"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BF78D6A" w14:textId="77777777" w:rsidR="00D4613A" w:rsidRPr="00A1115A" w:rsidRDefault="00D4613A" w:rsidP="00D4613A">
            <w:pPr>
              <w:pStyle w:val="TAC"/>
              <w:rPr>
                <w:lang w:val="en-US" w:eastAsia="zh-CN"/>
              </w:rPr>
            </w:pPr>
          </w:p>
        </w:tc>
      </w:tr>
      <w:tr w:rsidR="00D4613A" w:rsidRPr="00A1115A" w14:paraId="24F5E710" w14:textId="77777777" w:rsidTr="00A82939">
        <w:trPr>
          <w:trHeight w:val="187"/>
        </w:trPr>
        <w:tc>
          <w:tcPr>
            <w:tcW w:w="1644" w:type="dxa"/>
            <w:tcBorders>
              <w:left w:val="single" w:sz="4" w:space="0" w:color="auto"/>
              <w:bottom w:val="nil"/>
              <w:right w:val="single" w:sz="4" w:space="0" w:color="auto"/>
            </w:tcBorders>
            <w:shd w:val="clear" w:color="auto" w:fill="auto"/>
          </w:tcPr>
          <w:p w14:paraId="07BD5CE8"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06A1F179"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0DB9637C" w14:textId="77777777" w:rsidR="00D4613A" w:rsidRPr="00A1115A" w:rsidRDefault="00D4613A" w:rsidP="00D4613A">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2A4C30"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B9937F"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5C429B"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741B7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4F428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B8371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76054"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CA735A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5C332C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C7F926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5201CE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C02DA6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481C2F7" w14:textId="77777777" w:rsidR="00D4613A" w:rsidRPr="00A1115A" w:rsidRDefault="00D4613A" w:rsidP="00D4613A">
            <w:pPr>
              <w:pStyle w:val="TAC"/>
            </w:pPr>
          </w:p>
        </w:tc>
        <w:tc>
          <w:tcPr>
            <w:tcW w:w="1487" w:type="dxa"/>
            <w:tcBorders>
              <w:left w:val="single" w:sz="4" w:space="0" w:color="auto"/>
              <w:bottom w:val="nil"/>
              <w:right w:val="single" w:sz="4" w:space="0" w:color="auto"/>
            </w:tcBorders>
            <w:shd w:val="clear" w:color="auto" w:fill="auto"/>
          </w:tcPr>
          <w:p w14:paraId="712148E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AC4C48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8AE0617"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2C5974"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1B707A5B"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512A5E9"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773C5F7"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7E8B45"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B1975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07535F"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1645E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428A1"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175213"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7B4757A"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0B8EB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36E70E0"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ED00EA"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548EC0C"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945670" w14:textId="77777777" w:rsidR="00D4613A" w:rsidRPr="00A1115A" w:rsidRDefault="00D4613A" w:rsidP="00D4613A">
            <w:pPr>
              <w:pStyle w:val="TAC"/>
              <w:rPr>
                <w:lang w:val="en-US" w:eastAsia="zh-CN"/>
              </w:rPr>
            </w:pPr>
          </w:p>
        </w:tc>
      </w:tr>
      <w:tr w:rsidR="00D4613A" w:rsidRPr="00A1115A" w14:paraId="075EC3E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9B35D16" w14:textId="77777777" w:rsidR="00D4613A" w:rsidRPr="00A1115A" w:rsidRDefault="00D4613A" w:rsidP="00D4613A">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1106CEC4" w14:textId="77777777" w:rsidR="00D4613A" w:rsidRPr="00A1115A" w:rsidRDefault="00D4613A" w:rsidP="00D4613A">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4D36EA67"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ECB49E8" w14:textId="77777777" w:rsidR="00D4613A" w:rsidRPr="00A1115A" w:rsidRDefault="00D4613A" w:rsidP="00D4613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DF36F9"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4CEBA9"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F9A03E"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852918"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C862487"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452B1"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53B3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CDDB5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646629"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5AFE64C"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22BC5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9F2693"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F97A341"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558FAE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98DBC0C"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73F75F"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4E5B746"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0BB4E860" w14:textId="77777777" w:rsidR="00D4613A" w:rsidRPr="00A1115A" w:rsidRDefault="00D4613A" w:rsidP="00D4613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436C97"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A99BCB"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CAAAC4"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05E9E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BEA6448"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160EA0"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3BDC4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7D721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8DE8D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C29705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C6BDD3"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6D1ECA"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843351B" w14:textId="77777777" w:rsidR="00D4613A" w:rsidRPr="00A1115A" w:rsidRDefault="00D4613A" w:rsidP="00D4613A">
            <w:pPr>
              <w:pStyle w:val="TAC"/>
              <w:rPr>
                <w:lang w:val="en-US" w:eastAsia="zh-CN"/>
              </w:rPr>
            </w:pPr>
          </w:p>
        </w:tc>
      </w:tr>
      <w:tr w:rsidR="00D4613A" w:rsidRPr="00A1115A" w14:paraId="15D6544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19DCB81"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3D94E310" w14:textId="77777777" w:rsidR="00D4613A" w:rsidRPr="00A1115A" w:rsidRDefault="00D4613A" w:rsidP="00D4613A">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13D7B66E"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557E56BA" w14:textId="77777777" w:rsidR="00D4613A" w:rsidRPr="00A1115A" w:rsidRDefault="00D4613A" w:rsidP="00D4613A">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AD2035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0017DFD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A6B1801"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984C8C3"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616B7FB"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409CFB8A" w14:textId="77777777" w:rsidR="00D4613A" w:rsidRPr="00A1115A" w:rsidRDefault="00D4613A" w:rsidP="00D4613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6AB16D"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2589B3"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206F79"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612776"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339DAD"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34DE73"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46AB2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200A8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4081F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6C7692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19D77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6B789F"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AFF52CB" w14:textId="77777777" w:rsidR="00D4613A" w:rsidRPr="00A1115A" w:rsidRDefault="00D4613A" w:rsidP="00D4613A">
            <w:pPr>
              <w:pStyle w:val="TAC"/>
              <w:rPr>
                <w:lang w:val="en-US" w:eastAsia="zh-CN"/>
              </w:rPr>
            </w:pPr>
          </w:p>
        </w:tc>
      </w:tr>
      <w:tr w:rsidR="00D4613A" w:rsidRPr="00A1115A" w14:paraId="4AF63F75" w14:textId="77777777" w:rsidTr="00A82939">
        <w:trPr>
          <w:trHeight w:val="187"/>
        </w:trPr>
        <w:tc>
          <w:tcPr>
            <w:tcW w:w="1644" w:type="dxa"/>
            <w:tcBorders>
              <w:left w:val="single" w:sz="4" w:space="0" w:color="auto"/>
              <w:bottom w:val="nil"/>
              <w:right w:val="single" w:sz="4" w:space="0" w:color="auto"/>
            </w:tcBorders>
            <w:shd w:val="clear" w:color="auto" w:fill="auto"/>
          </w:tcPr>
          <w:p w14:paraId="2EF3B18C" w14:textId="77777777" w:rsidR="00D4613A" w:rsidRPr="00A1115A" w:rsidRDefault="00D4613A" w:rsidP="00D4613A">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55EF0B4C" w14:textId="77777777" w:rsidR="00D4613A" w:rsidRPr="00A1115A" w:rsidRDefault="00D4613A" w:rsidP="00D4613A">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4E913601" w14:textId="77777777" w:rsidR="00D4613A" w:rsidRPr="00A1115A" w:rsidRDefault="00D4613A" w:rsidP="00D4613A">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3D1A493" w14:textId="77777777" w:rsidR="00D4613A" w:rsidRPr="00A1115A" w:rsidRDefault="00D4613A" w:rsidP="00D4613A">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A35793"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3506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1093DB"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04E59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E8B21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03F2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4EE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E8477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0A5B2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56ABA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02DA2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784A35"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22C3C200"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070A29B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3ED53F4"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BA996D"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6B9C9FA5"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A56DD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F746092"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A99E2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25F5B9"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5077B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0DD2E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14BA1"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9F1330"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AFFF05"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D7097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938309"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16C877"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528B1"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C6CF44" w14:textId="77777777" w:rsidR="00D4613A" w:rsidRPr="00A1115A" w:rsidRDefault="00D4613A" w:rsidP="00D4613A">
            <w:pPr>
              <w:pStyle w:val="TAC"/>
              <w:rPr>
                <w:rFonts w:eastAsia="Yu Mincho"/>
              </w:rPr>
            </w:pPr>
          </w:p>
        </w:tc>
      </w:tr>
      <w:tr w:rsidR="00D4613A" w:rsidRPr="00A1115A" w14:paraId="029011E5" w14:textId="77777777" w:rsidTr="00A82939">
        <w:trPr>
          <w:trHeight w:val="187"/>
        </w:trPr>
        <w:tc>
          <w:tcPr>
            <w:tcW w:w="1644" w:type="dxa"/>
            <w:tcBorders>
              <w:left w:val="single" w:sz="4" w:space="0" w:color="auto"/>
              <w:bottom w:val="nil"/>
              <w:right w:val="single" w:sz="4" w:space="0" w:color="auto"/>
            </w:tcBorders>
            <w:shd w:val="clear" w:color="auto" w:fill="auto"/>
          </w:tcPr>
          <w:p w14:paraId="2BEE1171" w14:textId="77777777" w:rsidR="00D4613A" w:rsidRPr="00A1115A" w:rsidRDefault="00D4613A" w:rsidP="00D4613A">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671FE0FC" w14:textId="77777777" w:rsidR="00D4613A" w:rsidRPr="00A1115A" w:rsidRDefault="00D4613A" w:rsidP="00D4613A">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4D070195" w14:textId="77777777" w:rsidR="00D4613A" w:rsidRPr="00A1115A" w:rsidRDefault="00D4613A" w:rsidP="00D4613A">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20D48966"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14A7C07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DB0D90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0B1E2F"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91E06D"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45B56A4"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17AF64"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AB05E27"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18DB4E"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A210B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67D3A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2ECC90"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A7A91"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ECE6BE"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5CC73D"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7543C3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95CCCA"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EDE2292"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E115EE"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8130B99" w14:textId="77777777" w:rsidR="00D4613A" w:rsidRPr="00A1115A" w:rsidRDefault="00D4613A" w:rsidP="00D4613A">
            <w:pPr>
              <w:pStyle w:val="TAC"/>
              <w:rPr>
                <w:rFonts w:eastAsia="Yu Mincho"/>
              </w:rPr>
            </w:pPr>
          </w:p>
        </w:tc>
      </w:tr>
      <w:tr w:rsidR="00D4613A" w:rsidRPr="00A1115A" w14:paraId="4DFFD03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481CED6" w14:textId="77777777" w:rsidR="00D4613A" w:rsidRPr="00A1115A" w:rsidRDefault="00D4613A" w:rsidP="00D4613A">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22E8A88F" w14:textId="77777777" w:rsidR="00D4613A" w:rsidRPr="00A1115A" w:rsidRDefault="00D4613A" w:rsidP="00D4613A">
            <w:pPr>
              <w:pStyle w:val="TAC"/>
              <w:rPr>
                <w:lang w:val="en-US" w:eastAsia="zh-CN"/>
              </w:rPr>
            </w:pPr>
            <w:r w:rsidRPr="00A1115A">
              <w:rPr>
                <w:rFonts w:hint="eastAsia"/>
                <w:lang w:val="en-US" w:eastAsia="zh-CN"/>
              </w:rPr>
              <w:t>CA_n25A-n41A</w:t>
            </w:r>
          </w:p>
          <w:p w14:paraId="52972DFF" w14:textId="77777777" w:rsidR="00D4613A" w:rsidRPr="00A1115A" w:rsidRDefault="00D4613A" w:rsidP="00D4613A">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0CCC6462" w14:textId="77777777" w:rsidR="00D4613A" w:rsidRPr="00A1115A" w:rsidRDefault="00D4613A" w:rsidP="00D4613A">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833C7CA"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844F1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DB4D3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2D4C3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16D50"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5B6AC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D4B6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E1D3A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82955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A7663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086C3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2C9B4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4EB595"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9990274"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403AAFE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9E3B109"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F0B850D"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right w:val="single" w:sz="4" w:space="0" w:color="auto"/>
            </w:tcBorders>
          </w:tcPr>
          <w:p w14:paraId="57FC3B4F" w14:textId="77777777" w:rsidR="00D4613A" w:rsidRPr="00A1115A" w:rsidRDefault="00D4613A" w:rsidP="00D4613A">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27C1BA5"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E3D4987" w14:textId="77777777" w:rsidR="00D4613A" w:rsidRPr="00A1115A" w:rsidRDefault="00D4613A" w:rsidP="00D4613A">
            <w:pPr>
              <w:pStyle w:val="TAC"/>
              <w:rPr>
                <w:lang w:val="en-US" w:eastAsia="zh-CN"/>
              </w:rPr>
            </w:pPr>
          </w:p>
        </w:tc>
      </w:tr>
      <w:tr w:rsidR="00D4613A" w:rsidRPr="00A1115A" w14:paraId="38B905E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67B75C2"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9614D7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right w:val="single" w:sz="4" w:space="0" w:color="auto"/>
            </w:tcBorders>
          </w:tcPr>
          <w:p w14:paraId="54E5E50F" w14:textId="77777777" w:rsidR="00D4613A" w:rsidRPr="00A1115A" w:rsidRDefault="00D4613A" w:rsidP="00D4613A">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129162F1" w14:textId="77777777" w:rsidR="00D4613A" w:rsidRPr="00A1115A" w:rsidRDefault="00D4613A" w:rsidP="00D4613A">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8D8001" w14:textId="77777777" w:rsidR="00D4613A" w:rsidRPr="00A1115A" w:rsidRDefault="00D4613A" w:rsidP="00D4613A">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749901" w14:textId="77777777" w:rsidR="00D4613A" w:rsidRPr="00A1115A" w:rsidRDefault="00D4613A" w:rsidP="00D4613A">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1E91E8" w14:textId="77777777" w:rsidR="00D4613A" w:rsidRPr="00A1115A" w:rsidRDefault="00D4613A" w:rsidP="00D4613A">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D0434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0B0E383"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14FCB2" w14:textId="77777777" w:rsidR="00D4613A" w:rsidRPr="00A1115A" w:rsidRDefault="00D4613A" w:rsidP="00D4613A">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2F05E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02C643"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7CD386"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CBBE0E"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46FB0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18EA26" w14:textId="77777777" w:rsidR="00D4613A" w:rsidRPr="00A1115A" w:rsidRDefault="00D4613A" w:rsidP="00D4613A">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23DB8CE5" w14:textId="77777777" w:rsidR="00D4613A" w:rsidRPr="00A1115A" w:rsidRDefault="00D4613A" w:rsidP="00D4613A">
            <w:pPr>
              <w:pStyle w:val="TAC"/>
              <w:rPr>
                <w:lang w:val="en-US" w:eastAsia="zh-CN"/>
              </w:rPr>
            </w:pPr>
            <w:r w:rsidRPr="00A1115A">
              <w:rPr>
                <w:lang w:val="en-US" w:eastAsia="zh-CN"/>
              </w:rPr>
              <w:t>1</w:t>
            </w:r>
          </w:p>
        </w:tc>
      </w:tr>
      <w:tr w:rsidR="00D4613A" w:rsidRPr="00A1115A" w14:paraId="5C8BF5B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D247185"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23C5CB"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right w:val="single" w:sz="4" w:space="0" w:color="auto"/>
            </w:tcBorders>
          </w:tcPr>
          <w:p w14:paraId="7967EBB6" w14:textId="77777777" w:rsidR="00D4613A" w:rsidRPr="00A1115A" w:rsidRDefault="00D4613A" w:rsidP="00D4613A">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22CAA5B2" w14:textId="77777777" w:rsidR="00D4613A" w:rsidRPr="00A1115A" w:rsidRDefault="00D4613A" w:rsidP="00D4613A">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3436BD0" w14:textId="77777777" w:rsidR="00D4613A" w:rsidRPr="00A1115A" w:rsidRDefault="00D4613A" w:rsidP="00D4613A">
            <w:pPr>
              <w:pStyle w:val="TAC"/>
              <w:rPr>
                <w:lang w:val="en-US" w:eastAsia="zh-CN"/>
              </w:rPr>
            </w:pPr>
          </w:p>
        </w:tc>
      </w:tr>
      <w:tr w:rsidR="00D4613A" w:rsidRPr="00A1115A" w14:paraId="5092BC7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05E1738" w14:textId="77777777" w:rsidR="00D4613A" w:rsidRPr="00A1115A" w:rsidRDefault="00D4613A" w:rsidP="00D4613A">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34AD797D" w14:textId="77777777" w:rsidR="00D4613A" w:rsidRPr="00A1115A" w:rsidRDefault="00D4613A" w:rsidP="00D4613A">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7E1A8873" w14:textId="77777777" w:rsidR="00D4613A" w:rsidRPr="00A1115A" w:rsidRDefault="00D4613A" w:rsidP="00D4613A">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AF19C69"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0A5312"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2194BB"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53B6CE"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98EAC2" w14:textId="77777777" w:rsidR="00D4613A" w:rsidRPr="00A1115A" w:rsidRDefault="00D4613A" w:rsidP="00D4613A">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3372D9DC" w14:textId="77777777" w:rsidR="00D4613A" w:rsidRPr="00A1115A" w:rsidRDefault="00D4613A" w:rsidP="00D4613A">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1CAE67" w14:textId="77777777" w:rsidR="00D4613A" w:rsidRPr="00A1115A" w:rsidRDefault="00D4613A" w:rsidP="00D4613A">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5F5B8B5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5FCA3D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25CA1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C6B889"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A233F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B1510C" w14:textId="77777777" w:rsidR="00D4613A" w:rsidRPr="00A1115A" w:rsidRDefault="00D4613A" w:rsidP="00D4613A">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707EEE8E" w14:textId="77777777" w:rsidR="00D4613A" w:rsidRPr="00A1115A" w:rsidRDefault="00D4613A" w:rsidP="00D4613A">
            <w:pPr>
              <w:pStyle w:val="TAC"/>
              <w:rPr>
                <w:rFonts w:cs="Arial"/>
                <w:lang w:eastAsia="zh-CN"/>
              </w:rPr>
            </w:pPr>
            <w:r w:rsidRPr="00A1115A">
              <w:rPr>
                <w:rFonts w:cs="Arial" w:hint="eastAsia"/>
                <w:lang w:eastAsia="zh-CN"/>
              </w:rPr>
              <w:t>0</w:t>
            </w:r>
          </w:p>
        </w:tc>
      </w:tr>
      <w:tr w:rsidR="00D4613A" w:rsidRPr="00A1115A" w14:paraId="773E711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8540276"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9EF2051"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25B786CA" w14:textId="77777777" w:rsidR="00D4613A" w:rsidRPr="00A1115A" w:rsidRDefault="00D4613A" w:rsidP="00D4613A">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BAB22D" w14:textId="77777777" w:rsidR="00D4613A" w:rsidRPr="00A1115A" w:rsidRDefault="00D4613A" w:rsidP="00D4613A">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1522410" w14:textId="77777777" w:rsidR="00D4613A" w:rsidRPr="00A1115A" w:rsidRDefault="00D4613A" w:rsidP="00D4613A">
            <w:pPr>
              <w:pStyle w:val="TAC"/>
              <w:rPr>
                <w:rFonts w:eastAsia="Yu Mincho" w:cs="Arial"/>
              </w:rPr>
            </w:pPr>
          </w:p>
        </w:tc>
      </w:tr>
      <w:tr w:rsidR="00D4613A" w:rsidRPr="00A1115A" w14:paraId="38716DE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185AC84" w14:textId="77777777" w:rsidR="00D4613A" w:rsidRPr="00A1115A" w:rsidRDefault="00D4613A" w:rsidP="00D4613A">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70381519" w14:textId="77777777" w:rsidR="00D4613A" w:rsidRPr="00A1115A" w:rsidRDefault="00D4613A" w:rsidP="00D4613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328E556C" w14:textId="77777777" w:rsidR="00D4613A" w:rsidRPr="00A1115A" w:rsidRDefault="00D4613A" w:rsidP="00D4613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96FD519"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4ED0C8"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AC8B68"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6CED45"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D75DC3"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34D8AF"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9790E"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55F2DC"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52EDE4"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7D02F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E8A8D6"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A1D60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9DDFC2" w14:textId="77777777" w:rsidR="00D4613A" w:rsidRPr="00A1115A" w:rsidRDefault="00D4613A" w:rsidP="00D4613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0F9DEBF2" w14:textId="77777777" w:rsidR="00D4613A" w:rsidRPr="00A1115A" w:rsidRDefault="00D4613A" w:rsidP="00D4613A">
            <w:pPr>
              <w:pStyle w:val="TAC"/>
              <w:rPr>
                <w:rFonts w:eastAsia="Yu Mincho" w:cs="Arial"/>
              </w:rPr>
            </w:pPr>
            <w:r w:rsidRPr="00A1115A">
              <w:rPr>
                <w:rFonts w:hint="eastAsia"/>
                <w:lang w:val="en-US" w:eastAsia="zh-CN"/>
              </w:rPr>
              <w:t>0</w:t>
            </w:r>
          </w:p>
        </w:tc>
      </w:tr>
      <w:tr w:rsidR="00D4613A" w:rsidRPr="00A1115A" w14:paraId="561CCD9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2A364"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E93170E"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6BE86B4B" w14:textId="77777777" w:rsidR="00D4613A" w:rsidRPr="00A1115A" w:rsidRDefault="00D4613A" w:rsidP="00D4613A">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E691C26"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69BA0B"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13027A"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52CAED"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3FC04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C18B37"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0681C5" w14:textId="77777777" w:rsidR="00D4613A" w:rsidRPr="00A1115A" w:rsidRDefault="00D4613A" w:rsidP="00D4613A">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BAD0C4E" w14:textId="77777777" w:rsidR="00D4613A" w:rsidRPr="00A1115A" w:rsidRDefault="00D4613A" w:rsidP="00D4613A">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8BDC67C" w14:textId="77777777" w:rsidR="00D4613A" w:rsidRPr="00A1115A" w:rsidRDefault="00D4613A" w:rsidP="00D4613A">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3744BBB"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89FFC0" w14:textId="77777777" w:rsidR="00D4613A" w:rsidRPr="00A1115A" w:rsidRDefault="00D4613A" w:rsidP="00D4613A">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C255925" w14:textId="77777777" w:rsidR="00D4613A" w:rsidRPr="00A1115A" w:rsidRDefault="00D4613A" w:rsidP="00D4613A">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FD9A599" w14:textId="77777777" w:rsidR="00D4613A" w:rsidRPr="00A1115A" w:rsidRDefault="00D4613A" w:rsidP="00D4613A">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B2D186" w14:textId="77777777" w:rsidR="00D4613A" w:rsidRPr="00A1115A" w:rsidRDefault="00D4613A" w:rsidP="00D4613A">
            <w:pPr>
              <w:pStyle w:val="TAC"/>
              <w:rPr>
                <w:rFonts w:eastAsia="Yu Mincho" w:cs="Arial"/>
              </w:rPr>
            </w:pPr>
          </w:p>
        </w:tc>
      </w:tr>
      <w:tr w:rsidR="00D4613A" w:rsidRPr="00A1115A" w14:paraId="2F2B986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A07A70B" w14:textId="77777777" w:rsidR="00D4613A" w:rsidRPr="00A1115A" w:rsidRDefault="00D4613A" w:rsidP="00D4613A">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02A029A4" w14:textId="77777777" w:rsidR="00D4613A" w:rsidRPr="00A1115A" w:rsidRDefault="00D4613A" w:rsidP="00D4613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56A277B" w14:textId="77777777" w:rsidR="00D4613A" w:rsidRPr="00A1115A" w:rsidRDefault="00D4613A" w:rsidP="00D4613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798EA6"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62558A"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7863CE"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99930E"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AB42E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333278"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42485"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99F722"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AA8DA5"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8D8EC"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769174"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B6E011"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BEA63F" w14:textId="77777777" w:rsidR="00D4613A" w:rsidRPr="00A1115A" w:rsidRDefault="00D4613A" w:rsidP="00D4613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7FC8FF5" w14:textId="77777777" w:rsidR="00D4613A" w:rsidRPr="00A1115A" w:rsidRDefault="00D4613A" w:rsidP="00D4613A">
            <w:pPr>
              <w:pStyle w:val="TAC"/>
              <w:rPr>
                <w:rFonts w:eastAsia="Yu Mincho" w:cs="Arial"/>
              </w:rPr>
            </w:pPr>
            <w:r w:rsidRPr="00A1115A">
              <w:rPr>
                <w:rFonts w:hint="eastAsia"/>
                <w:lang w:val="en-US" w:eastAsia="zh-CN"/>
              </w:rPr>
              <w:t>0</w:t>
            </w:r>
          </w:p>
        </w:tc>
      </w:tr>
      <w:tr w:rsidR="00D4613A" w:rsidRPr="00A1115A" w14:paraId="46066C9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68163C8"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CDDBF62"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0203D046" w14:textId="77777777" w:rsidR="00D4613A" w:rsidRPr="00A1115A" w:rsidRDefault="00D4613A" w:rsidP="00D4613A">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759AD59" w14:textId="77777777" w:rsidR="00D4613A" w:rsidRPr="00A1115A" w:rsidRDefault="00D4613A" w:rsidP="00D4613A">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65C17B5" w14:textId="77777777" w:rsidR="00D4613A" w:rsidRPr="00A1115A" w:rsidRDefault="00D4613A" w:rsidP="00D4613A">
            <w:pPr>
              <w:pStyle w:val="TAC"/>
              <w:rPr>
                <w:rFonts w:eastAsia="Yu Mincho" w:cs="Arial"/>
              </w:rPr>
            </w:pPr>
          </w:p>
        </w:tc>
      </w:tr>
      <w:tr w:rsidR="00D4613A" w:rsidRPr="00A1115A" w14:paraId="6E3CEED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F7FF394" w14:textId="77777777" w:rsidR="00D4613A" w:rsidRPr="00A1115A" w:rsidRDefault="00D4613A" w:rsidP="00D4613A">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6AB06D19" w14:textId="77777777" w:rsidR="00D4613A" w:rsidRPr="00A1115A" w:rsidRDefault="00D4613A" w:rsidP="00D4613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D564D80" w14:textId="77777777" w:rsidR="00D4613A" w:rsidRPr="00A1115A" w:rsidRDefault="00D4613A" w:rsidP="00D4613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2E7CCD0"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A932EF"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13DFD3"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7E9C2A"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39AA0E"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3DE121"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2AD8B"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F87F64"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3C0D9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E374F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0BDAD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D818AA"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371D6F" w14:textId="77777777" w:rsidR="00D4613A" w:rsidRPr="00A1115A" w:rsidRDefault="00D4613A" w:rsidP="00D4613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D70DF8C" w14:textId="77777777" w:rsidR="00D4613A" w:rsidRPr="00A1115A" w:rsidRDefault="00D4613A" w:rsidP="00D4613A">
            <w:pPr>
              <w:pStyle w:val="TAC"/>
              <w:rPr>
                <w:rFonts w:eastAsia="Yu Mincho" w:cs="Arial"/>
              </w:rPr>
            </w:pPr>
            <w:r w:rsidRPr="00A1115A">
              <w:rPr>
                <w:rFonts w:hint="eastAsia"/>
                <w:lang w:val="en-US" w:eastAsia="zh-CN"/>
              </w:rPr>
              <w:t>0</w:t>
            </w:r>
          </w:p>
        </w:tc>
      </w:tr>
      <w:tr w:rsidR="00D4613A" w:rsidRPr="00A1115A" w14:paraId="29B14FD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A3F7BD"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763DFB5"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2D89F8A0" w14:textId="77777777" w:rsidR="00D4613A" w:rsidRPr="00A1115A" w:rsidRDefault="00D4613A" w:rsidP="00D4613A">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13CBBF" w14:textId="77777777" w:rsidR="00D4613A" w:rsidRPr="00A1115A" w:rsidRDefault="00D4613A" w:rsidP="00D4613A">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F7C2C04" w14:textId="77777777" w:rsidR="00D4613A" w:rsidRPr="00A1115A" w:rsidRDefault="00D4613A" w:rsidP="00D4613A">
            <w:pPr>
              <w:pStyle w:val="TAC"/>
              <w:rPr>
                <w:rFonts w:eastAsia="Yu Mincho" w:cs="Arial"/>
              </w:rPr>
            </w:pPr>
          </w:p>
        </w:tc>
      </w:tr>
      <w:tr w:rsidR="00D4613A" w:rsidRPr="00A1115A" w14:paraId="0F1FBDD0" w14:textId="77777777" w:rsidTr="00A82939">
        <w:trPr>
          <w:trHeight w:val="187"/>
        </w:trPr>
        <w:tc>
          <w:tcPr>
            <w:tcW w:w="1644" w:type="dxa"/>
            <w:tcBorders>
              <w:left w:val="single" w:sz="4" w:space="0" w:color="auto"/>
              <w:bottom w:val="nil"/>
              <w:right w:val="single" w:sz="4" w:space="0" w:color="auto"/>
            </w:tcBorders>
            <w:shd w:val="clear" w:color="auto" w:fill="auto"/>
          </w:tcPr>
          <w:p w14:paraId="1250183D"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25BE93AF"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1B346AE8" w14:textId="77777777" w:rsidR="00D4613A" w:rsidRPr="00A1115A" w:rsidRDefault="00D4613A" w:rsidP="00D4613A">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4F600F3"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8F4CBC"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7F95B3"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9EBFDC"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330782" w14:textId="77777777" w:rsidR="00D4613A" w:rsidRPr="00A1115A" w:rsidRDefault="00D4613A" w:rsidP="00D4613A">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B3BCA1"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81B05"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1160F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CC0CB0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399E5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7C557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E6576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B38FE3" w14:textId="77777777" w:rsidR="00D4613A" w:rsidRPr="00A1115A" w:rsidRDefault="00D4613A" w:rsidP="00D4613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EA3DB46"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3BC7FD1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FC17C93"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CD4ED17"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1F987575" w14:textId="77777777" w:rsidR="00D4613A" w:rsidRPr="00A1115A" w:rsidRDefault="00D4613A" w:rsidP="00D4613A">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36DEC4C6"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2FAD68"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1C4195"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0C9997"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6D12F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7E6BA5"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F47CD2"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65630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93C14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869B4A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45376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6C1DA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B95279"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29DD382" w14:textId="77777777" w:rsidR="00D4613A" w:rsidRPr="00A1115A" w:rsidRDefault="00D4613A" w:rsidP="00D4613A">
            <w:pPr>
              <w:pStyle w:val="TAC"/>
              <w:rPr>
                <w:rFonts w:eastAsia="Yu Mincho"/>
              </w:rPr>
            </w:pPr>
          </w:p>
        </w:tc>
      </w:tr>
      <w:tr w:rsidR="00D4613A" w:rsidRPr="00A1115A" w14:paraId="3C6E1E5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46280B"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87ACDB1"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7A31D2C5" w14:textId="77777777" w:rsidR="00D4613A" w:rsidRPr="00A1115A" w:rsidRDefault="00D4613A" w:rsidP="00D4613A">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646FCDBE"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34EDBB"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90F480"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00BCF9"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5E7AA4" w14:textId="77777777" w:rsidR="00D4613A" w:rsidRPr="00A1115A" w:rsidRDefault="00D4613A" w:rsidP="00D4613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93CBC9"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FD8835"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5F16D9"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FC422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8271F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59DEA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7BE832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BB5A7E"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188B8B5D"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614CEB1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78FBCBC"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48682B"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4D0F45D" w14:textId="77777777" w:rsidR="00D4613A" w:rsidRPr="00A1115A" w:rsidRDefault="00D4613A" w:rsidP="00D4613A">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F3B7D36"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3F49E6"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02C8C2"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DC89E6"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A32B12" w14:textId="77777777" w:rsidR="00D4613A" w:rsidRPr="00A1115A" w:rsidRDefault="00D4613A" w:rsidP="00D4613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B84EAB"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AEDD25"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66CB4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913FED"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4E5ED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98F54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05C3C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A33E111"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034DF8C2" w14:textId="77777777" w:rsidR="00D4613A" w:rsidRPr="00A1115A" w:rsidRDefault="00D4613A" w:rsidP="00D4613A">
            <w:pPr>
              <w:pStyle w:val="TAC"/>
              <w:rPr>
                <w:rFonts w:eastAsia="Yu Mincho"/>
              </w:rPr>
            </w:pPr>
          </w:p>
        </w:tc>
      </w:tr>
      <w:tr w:rsidR="00D4613A" w:rsidRPr="00A1115A" w14:paraId="20143C45" w14:textId="77777777" w:rsidTr="00A82939">
        <w:trPr>
          <w:trHeight w:val="187"/>
        </w:trPr>
        <w:tc>
          <w:tcPr>
            <w:tcW w:w="1644" w:type="dxa"/>
            <w:tcBorders>
              <w:left w:val="single" w:sz="4" w:space="0" w:color="auto"/>
              <w:bottom w:val="nil"/>
              <w:right w:val="single" w:sz="4" w:space="0" w:color="auto"/>
            </w:tcBorders>
            <w:shd w:val="clear" w:color="auto" w:fill="auto"/>
          </w:tcPr>
          <w:p w14:paraId="5EE2B4AE" w14:textId="77777777" w:rsidR="00D4613A" w:rsidRPr="00A1115A" w:rsidRDefault="00D4613A" w:rsidP="00D4613A">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3A3A6F52"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6ECD7D25" w14:textId="77777777" w:rsidR="00D4613A" w:rsidRPr="00A1115A" w:rsidRDefault="00D4613A" w:rsidP="00D4613A">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5C46E4E8"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C88AD9"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837641"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5C8A22"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2C1131" w14:textId="77777777" w:rsidR="00D4613A" w:rsidRPr="00A1115A" w:rsidRDefault="00D4613A" w:rsidP="00D4613A">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69C72A6"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E708DF"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4C202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F7BAEB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6EACE9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04597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E8DF3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C7B7D6" w14:textId="77777777" w:rsidR="00D4613A" w:rsidRPr="00A1115A" w:rsidRDefault="00D4613A" w:rsidP="00D4613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7EE486C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3DA40AA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358D5CB"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20EA576"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6EE7C1B" w14:textId="77777777" w:rsidR="00D4613A" w:rsidRPr="00A1115A" w:rsidRDefault="00D4613A" w:rsidP="00D4613A">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61BE24A" w14:textId="77777777" w:rsidR="00D4613A" w:rsidRPr="00A1115A" w:rsidRDefault="00D4613A" w:rsidP="00D4613A">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6C4F97D" w14:textId="77777777" w:rsidR="00D4613A" w:rsidRPr="00A1115A" w:rsidRDefault="00D4613A" w:rsidP="00D4613A">
            <w:pPr>
              <w:pStyle w:val="TAC"/>
              <w:rPr>
                <w:rFonts w:eastAsia="Yu Mincho"/>
              </w:rPr>
            </w:pPr>
          </w:p>
        </w:tc>
      </w:tr>
      <w:tr w:rsidR="00D4613A" w:rsidRPr="00A1115A" w14:paraId="467AAAA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9386A46"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451EA93"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35A0FFDD" w14:textId="77777777" w:rsidR="00D4613A" w:rsidRPr="00A1115A" w:rsidRDefault="00D4613A" w:rsidP="00D4613A">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C84A1CA" w14:textId="77777777" w:rsidR="00D4613A" w:rsidRPr="00A1115A" w:rsidRDefault="00D4613A" w:rsidP="00D4613A">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3FC0CA" w14:textId="77777777" w:rsidR="00D4613A" w:rsidRPr="00A1115A" w:rsidRDefault="00D4613A" w:rsidP="00D4613A">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D3C958" w14:textId="77777777" w:rsidR="00D4613A" w:rsidRPr="00A1115A" w:rsidRDefault="00D4613A" w:rsidP="00D4613A">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E00524" w14:textId="77777777" w:rsidR="00D4613A" w:rsidRPr="00A1115A" w:rsidRDefault="00D4613A" w:rsidP="00D4613A">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321D8E" w14:textId="77777777" w:rsidR="00D4613A" w:rsidRPr="00A1115A" w:rsidRDefault="00D4613A" w:rsidP="00D4613A">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4A4A481" w14:textId="77777777" w:rsidR="00D4613A" w:rsidRPr="00A1115A" w:rsidRDefault="00D4613A" w:rsidP="00D4613A">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47D37C" w14:textId="77777777" w:rsidR="00D4613A" w:rsidRPr="00A1115A" w:rsidRDefault="00D4613A" w:rsidP="00D4613A">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892819"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1D3F7DC"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BD89648"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F09F616"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C329119"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AF51D29" w14:textId="77777777" w:rsidR="00D4613A" w:rsidRPr="00A1115A" w:rsidRDefault="00D4613A" w:rsidP="00D4613A">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086C86C3"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363ADC0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F18AE7"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6AAFA3"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AE0D376" w14:textId="77777777" w:rsidR="00D4613A" w:rsidRPr="00A1115A" w:rsidRDefault="00D4613A" w:rsidP="00D4613A">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E1D2824" w14:textId="77777777" w:rsidR="00D4613A" w:rsidRPr="00A1115A" w:rsidRDefault="00D4613A" w:rsidP="00D4613A">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2F99B17D" w14:textId="77777777" w:rsidR="00D4613A" w:rsidRPr="00A1115A" w:rsidRDefault="00D4613A" w:rsidP="00D4613A">
            <w:pPr>
              <w:pStyle w:val="TAC"/>
              <w:rPr>
                <w:rFonts w:eastAsia="Yu Mincho"/>
              </w:rPr>
            </w:pPr>
          </w:p>
        </w:tc>
      </w:tr>
      <w:tr w:rsidR="00D4613A" w:rsidRPr="00A1115A" w14:paraId="72ECD3AC" w14:textId="77777777" w:rsidTr="00A82939">
        <w:trPr>
          <w:trHeight w:val="187"/>
        </w:trPr>
        <w:tc>
          <w:tcPr>
            <w:tcW w:w="1644" w:type="dxa"/>
            <w:tcBorders>
              <w:left w:val="single" w:sz="4" w:space="0" w:color="auto"/>
              <w:bottom w:val="nil"/>
              <w:right w:val="single" w:sz="4" w:space="0" w:color="auto"/>
            </w:tcBorders>
            <w:shd w:val="clear" w:color="auto" w:fill="auto"/>
          </w:tcPr>
          <w:p w14:paraId="0B17EDA9" w14:textId="77777777" w:rsidR="00D4613A" w:rsidRPr="00A1115A" w:rsidRDefault="00D4613A" w:rsidP="00D4613A">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30051C33"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4F17A605" w14:textId="77777777" w:rsidR="00D4613A" w:rsidRPr="00A1115A" w:rsidRDefault="00D4613A" w:rsidP="00D4613A">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948F152" w14:textId="77777777" w:rsidR="00D4613A" w:rsidRPr="00A1115A" w:rsidRDefault="00D4613A" w:rsidP="00D4613A">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E5EB905"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4D435E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816C0B"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A1A8D88"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27B46257" w14:textId="77777777" w:rsidR="00D4613A" w:rsidRPr="00A1115A" w:rsidRDefault="00D4613A" w:rsidP="00D4613A">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4E2D7C7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0CF1C4"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3D4CF"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27AC3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05A6FA"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E369E9"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62E61E"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22C88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74467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BF8E5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C4239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95B04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990AAF"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23BA276" w14:textId="77777777" w:rsidR="00D4613A" w:rsidRPr="00A1115A" w:rsidRDefault="00D4613A" w:rsidP="00D4613A">
            <w:pPr>
              <w:pStyle w:val="TAC"/>
              <w:rPr>
                <w:rFonts w:eastAsia="Yu Mincho"/>
              </w:rPr>
            </w:pPr>
          </w:p>
        </w:tc>
      </w:tr>
      <w:tr w:rsidR="00D4613A" w:rsidRPr="00A1115A" w14:paraId="37E4EFA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C2498C4"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3055360"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E5C37E1" w14:textId="77777777" w:rsidR="00D4613A" w:rsidRPr="00A1115A" w:rsidRDefault="00D4613A" w:rsidP="00D4613A">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2D8A0CF" w14:textId="77777777" w:rsidR="00D4613A" w:rsidRPr="00A1115A" w:rsidRDefault="00D4613A" w:rsidP="00D4613A">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9DF886"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53DF8E"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B4313E"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D1C528" w14:textId="77777777" w:rsidR="00D4613A" w:rsidRPr="00A1115A" w:rsidRDefault="00D4613A" w:rsidP="00D4613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3855AC2"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F7AC66"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9DC2C9"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466B1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486410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7A22F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9CC4C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63719EE"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1AEAAC69"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16C5719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CB3D73"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0145CF"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1FDFF8A8" w14:textId="77777777" w:rsidR="00D4613A" w:rsidRPr="00A1115A" w:rsidRDefault="00D4613A" w:rsidP="00D4613A">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E53126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F6F828"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49AC31D"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03C0C4C"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AB09482"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3DEAFC" w14:textId="77777777" w:rsidR="00D4613A" w:rsidRPr="00A1115A" w:rsidRDefault="00D4613A" w:rsidP="00D461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96CA261"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79E657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A7543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5738A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524EA4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3CABE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9C0F18"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BFBD273" w14:textId="77777777" w:rsidR="00D4613A" w:rsidRPr="00A1115A" w:rsidRDefault="00D4613A" w:rsidP="00D4613A">
            <w:pPr>
              <w:pStyle w:val="TAC"/>
              <w:rPr>
                <w:rFonts w:eastAsia="Yu Mincho"/>
              </w:rPr>
            </w:pPr>
          </w:p>
        </w:tc>
      </w:tr>
      <w:tr w:rsidR="00D4613A" w:rsidRPr="00A1115A" w14:paraId="3B53E3B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FA3E309" w14:textId="77777777" w:rsidR="00D4613A" w:rsidRPr="00A1115A" w:rsidRDefault="00D4613A" w:rsidP="00D4613A">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3D498BB0" w14:textId="77777777" w:rsidR="00D4613A" w:rsidRPr="00A1115A" w:rsidRDefault="00D4613A" w:rsidP="00D4613A">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4980BA5A" w14:textId="77777777" w:rsidR="00D4613A" w:rsidRPr="00A1115A" w:rsidRDefault="00D4613A" w:rsidP="00D4613A">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A79D93F" w14:textId="77777777" w:rsidR="00D4613A" w:rsidRPr="00A1115A" w:rsidRDefault="00D4613A" w:rsidP="00D4613A">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F903BD2" w14:textId="77777777" w:rsidR="00D4613A" w:rsidRPr="00A1115A" w:rsidRDefault="00D4613A" w:rsidP="00D4613A">
            <w:pPr>
              <w:pStyle w:val="TAC"/>
              <w:rPr>
                <w:rFonts w:eastAsia="Yu Mincho"/>
              </w:rPr>
            </w:pPr>
            <w:r w:rsidRPr="00A1115A">
              <w:rPr>
                <w:rFonts w:eastAsia="Yu Mincho"/>
              </w:rPr>
              <w:t>0</w:t>
            </w:r>
          </w:p>
        </w:tc>
      </w:tr>
      <w:tr w:rsidR="00D4613A" w:rsidRPr="00A1115A" w14:paraId="22104F9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C54E4EA"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FDEA644"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1B9D86ED" w14:textId="77777777" w:rsidR="00D4613A" w:rsidRPr="00A1115A" w:rsidRDefault="00D4613A" w:rsidP="00D4613A">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054DEE45" w14:textId="77777777" w:rsidR="00D4613A" w:rsidRPr="00A1115A" w:rsidRDefault="00D4613A" w:rsidP="00D4613A">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9BA7B13" w14:textId="77777777" w:rsidR="00D4613A" w:rsidRPr="00A1115A" w:rsidRDefault="00D4613A" w:rsidP="00D4613A">
            <w:pPr>
              <w:pStyle w:val="TAC"/>
              <w:rPr>
                <w:rFonts w:eastAsia="Yu Mincho"/>
              </w:rPr>
            </w:pPr>
          </w:p>
        </w:tc>
      </w:tr>
      <w:tr w:rsidR="00D4613A" w:rsidRPr="00A1115A" w14:paraId="24EF4E6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6CAE6FD"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10C7784"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2651C33E" w14:textId="77777777" w:rsidR="00D4613A" w:rsidRPr="00A1115A" w:rsidRDefault="00D4613A" w:rsidP="00D4613A">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29BBF585" w14:textId="77777777" w:rsidR="00D4613A" w:rsidRPr="00A1115A" w:rsidRDefault="00D4613A" w:rsidP="00D4613A">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2AC6BA8C"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03642D8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A05C9B"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0D51D8"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74099366" w14:textId="77777777" w:rsidR="00D4613A" w:rsidRPr="00A1115A" w:rsidRDefault="00D4613A" w:rsidP="00D4613A">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E689848" w14:textId="77777777" w:rsidR="00D4613A" w:rsidRPr="00A1115A" w:rsidRDefault="00D4613A" w:rsidP="00D4613A">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7DA6CF1B" w14:textId="77777777" w:rsidR="00D4613A" w:rsidRPr="00A1115A" w:rsidRDefault="00D4613A" w:rsidP="00D4613A">
            <w:pPr>
              <w:pStyle w:val="TAC"/>
              <w:rPr>
                <w:rFonts w:eastAsia="Yu Mincho"/>
              </w:rPr>
            </w:pPr>
          </w:p>
        </w:tc>
      </w:tr>
      <w:tr w:rsidR="00D4613A" w:rsidRPr="00A1115A" w14:paraId="32B73D9E" w14:textId="77777777" w:rsidTr="00A82939">
        <w:trPr>
          <w:trHeight w:val="187"/>
        </w:trPr>
        <w:tc>
          <w:tcPr>
            <w:tcW w:w="1644" w:type="dxa"/>
            <w:tcBorders>
              <w:left w:val="single" w:sz="4" w:space="0" w:color="auto"/>
              <w:bottom w:val="nil"/>
              <w:right w:val="single" w:sz="4" w:space="0" w:color="auto"/>
            </w:tcBorders>
            <w:shd w:val="clear" w:color="auto" w:fill="auto"/>
          </w:tcPr>
          <w:p w14:paraId="3534660C" w14:textId="77777777" w:rsidR="00D4613A" w:rsidRPr="00A1115A" w:rsidRDefault="00D4613A" w:rsidP="00D4613A">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363B9C72" w14:textId="77777777" w:rsidR="00D4613A" w:rsidRPr="00A1115A" w:rsidRDefault="00D4613A" w:rsidP="00D4613A">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27EDA333" w14:textId="77777777" w:rsidR="00D4613A" w:rsidRPr="00A1115A" w:rsidRDefault="00D4613A" w:rsidP="00D4613A">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29A909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A9485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48415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0062E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DE204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8891F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54929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8866D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DF65C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1862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4326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D6D2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18108"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72FE028"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050559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AC39D22"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6FE6C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8F67BA6"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2F2713D"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EEF42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19181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BF073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4E4C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48B22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E7790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19F88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5F17D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3A9E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3985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4E6B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2A27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7AF6F5E" w14:textId="77777777" w:rsidR="00D4613A" w:rsidRPr="00A1115A" w:rsidRDefault="00D4613A" w:rsidP="00D4613A">
            <w:pPr>
              <w:pStyle w:val="TAC"/>
              <w:rPr>
                <w:rFonts w:eastAsia="Yu Mincho"/>
                <w:szCs w:val="18"/>
              </w:rPr>
            </w:pPr>
          </w:p>
        </w:tc>
      </w:tr>
      <w:tr w:rsidR="00D4613A" w:rsidRPr="00A1115A" w14:paraId="18D6133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4EF9583" w14:textId="77777777" w:rsidR="00D4613A" w:rsidRPr="00A1115A" w:rsidRDefault="00D4613A" w:rsidP="00D4613A">
            <w:pPr>
              <w:pStyle w:val="TAC"/>
              <w:rPr>
                <w:szCs w:val="18"/>
                <w:lang w:eastAsia="zh-CN"/>
              </w:rPr>
            </w:pPr>
            <w:r w:rsidRPr="00A1115A">
              <w:rPr>
                <w:rFonts w:eastAsia="SimSun"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14:paraId="66478367" w14:textId="77777777" w:rsidR="00D4613A" w:rsidRPr="00A1115A" w:rsidRDefault="00D4613A" w:rsidP="00D4613A">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6088E4D3" w14:textId="77777777" w:rsidR="00D4613A" w:rsidRPr="00A1115A" w:rsidRDefault="00D4613A" w:rsidP="00D4613A">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EBF6DC2" w14:textId="77777777" w:rsidR="00D4613A" w:rsidRPr="00A1115A" w:rsidRDefault="00D4613A" w:rsidP="00D4613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E29607" w14:textId="77777777" w:rsidR="00D4613A" w:rsidRPr="00A1115A" w:rsidRDefault="00D4613A" w:rsidP="00D4613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A24968" w14:textId="77777777" w:rsidR="00D4613A" w:rsidRPr="00A1115A" w:rsidRDefault="00D4613A" w:rsidP="00D4613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E703D4" w14:textId="77777777" w:rsidR="00D4613A" w:rsidRPr="00A1115A" w:rsidRDefault="00D4613A" w:rsidP="00D4613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8ACF2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3AF89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5FB3B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7F2F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468E6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D252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3B1B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B6BD8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1FFB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20D0719"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1874E7D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7ABE33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39BF8D"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A7671FE" w14:textId="77777777" w:rsidR="00D4613A" w:rsidRPr="00A1115A" w:rsidRDefault="00D4613A" w:rsidP="00D4613A">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CFFFB15" w14:textId="77777777" w:rsidR="00D4613A" w:rsidRPr="00A1115A" w:rsidRDefault="00D4613A" w:rsidP="00D4613A">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3503E5A" w14:textId="77777777" w:rsidR="00D4613A" w:rsidRPr="00A1115A" w:rsidRDefault="00D4613A" w:rsidP="00D4613A">
            <w:pPr>
              <w:pStyle w:val="TAC"/>
              <w:rPr>
                <w:rFonts w:eastAsia="Yu Mincho"/>
                <w:szCs w:val="18"/>
              </w:rPr>
            </w:pPr>
          </w:p>
        </w:tc>
      </w:tr>
      <w:tr w:rsidR="00D4613A" w:rsidRPr="00A1115A" w14:paraId="34EB515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EF51E9" w14:textId="77777777" w:rsidR="00D4613A" w:rsidRPr="00A1115A" w:rsidRDefault="00D4613A" w:rsidP="00D4613A">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13264EEF" w14:textId="77777777" w:rsidR="00D4613A" w:rsidRPr="00A1115A" w:rsidRDefault="00D4613A" w:rsidP="00D4613A">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3FAEE0E5" w14:textId="77777777" w:rsidR="00D4613A" w:rsidRPr="00A1115A" w:rsidRDefault="00D4613A" w:rsidP="00D4613A">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2F68244" w14:textId="77777777" w:rsidR="00D4613A" w:rsidRPr="00A1115A" w:rsidRDefault="00D4613A" w:rsidP="00D4613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F032B6" w14:textId="77777777" w:rsidR="00D4613A" w:rsidRPr="00A1115A" w:rsidRDefault="00D4613A" w:rsidP="00D4613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D638F2" w14:textId="77777777" w:rsidR="00D4613A" w:rsidRPr="00A1115A" w:rsidRDefault="00D4613A" w:rsidP="00D4613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538B08" w14:textId="77777777" w:rsidR="00D4613A" w:rsidRPr="00A1115A" w:rsidRDefault="00D4613A" w:rsidP="00D4613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099A0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67F75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949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E7051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B9EE1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F083F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33B6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0A996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B42E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53387BD" w14:textId="77777777" w:rsidR="00D4613A" w:rsidRPr="00A1115A" w:rsidRDefault="00D4613A" w:rsidP="00D4613A">
            <w:pPr>
              <w:pStyle w:val="TAC"/>
              <w:rPr>
                <w:rFonts w:eastAsia="Yu Mincho"/>
                <w:szCs w:val="18"/>
              </w:rPr>
            </w:pPr>
            <w:r w:rsidRPr="00A1115A">
              <w:rPr>
                <w:rFonts w:hint="eastAsia"/>
                <w:lang w:val="en-US" w:eastAsia="zh-CN"/>
              </w:rPr>
              <w:t>0</w:t>
            </w:r>
          </w:p>
        </w:tc>
      </w:tr>
      <w:tr w:rsidR="00D4613A" w:rsidRPr="00A1115A" w14:paraId="1337B15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9CAE8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E154A8"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279670E" w14:textId="77777777" w:rsidR="00D4613A" w:rsidRPr="00A1115A" w:rsidRDefault="00D4613A" w:rsidP="00D4613A">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16735C81" w14:textId="77777777" w:rsidR="00D4613A" w:rsidRPr="00A1115A" w:rsidRDefault="00D4613A" w:rsidP="00D4613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B0813A" w14:textId="77777777" w:rsidR="00D4613A" w:rsidRPr="00A1115A" w:rsidRDefault="00D4613A" w:rsidP="00D4613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A6909" w14:textId="77777777" w:rsidR="00D4613A" w:rsidRPr="00A1115A" w:rsidRDefault="00D4613A" w:rsidP="00D4613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7C4561" w14:textId="77777777" w:rsidR="00D4613A" w:rsidRPr="00A1115A" w:rsidRDefault="00D4613A" w:rsidP="00D4613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7E5C2D"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A2FE32"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FE8175" w14:textId="77777777" w:rsidR="00D4613A" w:rsidRPr="00A1115A" w:rsidRDefault="00D4613A" w:rsidP="00D4613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4B92F4F" w14:textId="77777777" w:rsidR="00D4613A" w:rsidRPr="00A1115A" w:rsidRDefault="00D4613A" w:rsidP="00D4613A">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6F58C050" w14:textId="77777777" w:rsidR="00D4613A" w:rsidRPr="00A1115A" w:rsidRDefault="00D4613A" w:rsidP="00D4613A">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3AD6BC5E" w14:textId="77777777" w:rsidR="00D4613A" w:rsidRPr="00A1115A" w:rsidRDefault="00D4613A" w:rsidP="00D4613A">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5B052D00" w14:textId="77777777" w:rsidR="00D4613A" w:rsidRPr="00A1115A" w:rsidRDefault="00D4613A" w:rsidP="00D4613A">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709C4472" w14:textId="77777777" w:rsidR="00D4613A" w:rsidRPr="00A1115A" w:rsidRDefault="00D4613A" w:rsidP="00D4613A">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35FAB563" w14:textId="77777777" w:rsidR="00D4613A" w:rsidRPr="00A1115A" w:rsidRDefault="00D4613A" w:rsidP="00D4613A">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6E0D6710" w14:textId="77777777" w:rsidR="00D4613A" w:rsidRPr="00A1115A" w:rsidRDefault="00D4613A" w:rsidP="00D4613A">
            <w:pPr>
              <w:pStyle w:val="TAC"/>
              <w:rPr>
                <w:rFonts w:eastAsia="Yu Mincho"/>
                <w:szCs w:val="18"/>
              </w:rPr>
            </w:pPr>
          </w:p>
        </w:tc>
      </w:tr>
      <w:tr w:rsidR="00D4613A" w:rsidRPr="00A1115A" w14:paraId="5459D832" w14:textId="77777777" w:rsidTr="00A82939">
        <w:trPr>
          <w:trHeight w:val="187"/>
        </w:trPr>
        <w:tc>
          <w:tcPr>
            <w:tcW w:w="1644" w:type="dxa"/>
            <w:tcBorders>
              <w:left w:val="single" w:sz="4" w:space="0" w:color="auto"/>
              <w:bottom w:val="nil"/>
              <w:right w:val="single" w:sz="4" w:space="0" w:color="auto"/>
            </w:tcBorders>
            <w:shd w:val="clear" w:color="auto" w:fill="auto"/>
          </w:tcPr>
          <w:p w14:paraId="5A9A6ED4" w14:textId="77777777" w:rsidR="00D4613A" w:rsidRPr="00A1115A" w:rsidRDefault="00D4613A" w:rsidP="00D4613A">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19AA543" w14:textId="77777777" w:rsidR="00D4613A" w:rsidRPr="00A1115A" w:rsidRDefault="00D4613A" w:rsidP="00D4613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4C2EAE8" w14:textId="77777777" w:rsidR="00D4613A" w:rsidRPr="00A1115A" w:rsidRDefault="00D4613A" w:rsidP="00D4613A">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4BAB1F4"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49B828"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2A9A3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6A2477"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05BAD5"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EDD296F"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8B8008"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BBA4A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A843CE"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3E04F7"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51240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DF6E57"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98E522"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D9B27F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5916C3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5C7D45A"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E2A4089"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5FA9852" w14:textId="77777777" w:rsidR="00D4613A" w:rsidRPr="00A1115A" w:rsidRDefault="00D4613A" w:rsidP="00D4613A">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9B23F62"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63651EA"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F16A8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8FB14D"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91BA06"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C9A7D54"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C6D0D0"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45987A"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F73CC9"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E3DB4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E5F7712"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67F6A9"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6E7475"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7675C9" w14:textId="77777777" w:rsidR="00D4613A" w:rsidRPr="00A1115A" w:rsidRDefault="00D4613A" w:rsidP="00D4613A">
            <w:pPr>
              <w:pStyle w:val="TAC"/>
              <w:rPr>
                <w:rFonts w:eastAsia="Yu Mincho"/>
                <w:szCs w:val="18"/>
              </w:rPr>
            </w:pPr>
          </w:p>
        </w:tc>
      </w:tr>
      <w:tr w:rsidR="00D4613A" w:rsidRPr="00A1115A" w14:paraId="4F29CB0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6F19622"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D195E8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14B77FE" w14:textId="77777777" w:rsidR="00D4613A" w:rsidRPr="00A1115A" w:rsidRDefault="00D4613A" w:rsidP="00D4613A">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77473226" w14:textId="77777777" w:rsidR="00D4613A" w:rsidRPr="00A1115A" w:rsidRDefault="00D4613A" w:rsidP="00D4613A">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5BC4C9" w14:textId="77777777" w:rsidR="00D4613A" w:rsidRPr="00A1115A" w:rsidRDefault="00D4613A" w:rsidP="00D4613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98F291" w14:textId="77777777" w:rsidR="00D4613A" w:rsidRPr="00A1115A" w:rsidRDefault="00D4613A" w:rsidP="00D4613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9E6A35" w14:textId="77777777" w:rsidR="00D4613A" w:rsidRPr="00A1115A" w:rsidRDefault="00D4613A" w:rsidP="00D4613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5D6E22" w14:textId="77777777" w:rsidR="00D4613A" w:rsidRPr="00A1115A" w:rsidRDefault="00D4613A" w:rsidP="00D4613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570A5B" w14:textId="77777777" w:rsidR="00D4613A" w:rsidRPr="00A1115A" w:rsidRDefault="00D4613A" w:rsidP="00D4613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353693" w14:textId="77777777" w:rsidR="00D4613A" w:rsidRPr="00A1115A" w:rsidRDefault="00D4613A" w:rsidP="00D4613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B7B865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E52E9"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1F862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C6AEB14"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C90E5E"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391D84"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22E240C"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61E6332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15FCB1B"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2FF775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D913438" w14:textId="77777777" w:rsidR="00D4613A" w:rsidRPr="00A1115A" w:rsidRDefault="00D4613A" w:rsidP="00D4613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68D215D"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F45982B" w14:textId="77777777" w:rsidR="00D4613A" w:rsidRPr="00A1115A" w:rsidRDefault="00D4613A" w:rsidP="00D4613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EB89FA" w14:textId="77777777" w:rsidR="00D4613A" w:rsidRPr="00A1115A" w:rsidRDefault="00D4613A" w:rsidP="00D4613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192C6F" w14:textId="77777777" w:rsidR="00D4613A" w:rsidRPr="00A1115A" w:rsidRDefault="00D4613A" w:rsidP="00D4613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CA9EC0" w14:textId="77777777" w:rsidR="00D4613A" w:rsidRPr="00A1115A" w:rsidRDefault="00D4613A" w:rsidP="00D4613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391279" w14:textId="77777777" w:rsidR="00D4613A" w:rsidRPr="00A1115A" w:rsidRDefault="00D4613A" w:rsidP="00D4613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86AD48" w14:textId="77777777" w:rsidR="00D4613A" w:rsidRPr="00A1115A" w:rsidRDefault="00D4613A" w:rsidP="00D4613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FB290C7" w14:textId="77777777" w:rsidR="00D4613A" w:rsidRPr="00A1115A" w:rsidRDefault="00D4613A" w:rsidP="00D4613A">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4068F23E" w14:textId="77777777" w:rsidR="00D4613A" w:rsidRPr="00A1115A" w:rsidRDefault="00D4613A" w:rsidP="00D4613A">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15220719" w14:textId="77777777" w:rsidR="00D4613A" w:rsidRPr="00A1115A" w:rsidRDefault="00D4613A" w:rsidP="00D4613A">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55770400" w14:textId="77777777" w:rsidR="00D4613A" w:rsidRPr="00A1115A" w:rsidRDefault="00D4613A" w:rsidP="00D4613A">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51E15D80" w14:textId="77777777" w:rsidR="00D4613A" w:rsidRPr="00A1115A" w:rsidRDefault="00D4613A" w:rsidP="00D4613A">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4DCCC7BF" w14:textId="77777777" w:rsidR="00D4613A" w:rsidRPr="00A1115A" w:rsidRDefault="00D4613A" w:rsidP="00D4613A">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4417D8D5" w14:textId="77777777" w:rsidR="00D4613A" w:rsidRPr="00A1115A" w:rsidRDefault="00D4613A" w:rsidP="00D4613A">
            <w:pPr>
              <w:pStyle w:val="TAC"/>
              <w:rPr>
                <w:szCs w:val="18"/>
                <w:lang w:val="en-US" w:eastAsia="zh-CN"/>
              </w:rPr>
            </w:pPr>
          </w:p>
        </w:tc>
      </w:tr>
      <w:tr w:rsidR="00D4613A" w:rsidRPr="00A1115A" w14:paraId="69CD7377" w14:textId="77777777" w:rsidTr="00A82939">
        <w:trPr>
          <w:trHeight w:val="187"/>
        </w:trPr>
        <w:tc>
          <w:tcPr>
            <w:tcW w:w="1644" w:type="dxa"/>
            <w:tcBorders>
              <w:left w:val="single" w:sz="4" w:space="0" w:color="auto"/>
              <w:bottom w:val="nil"/>
              <w:right w:val="single" w:sz="4" w:space="0" w:color="auto"/>
            </w:tcBorders>
            <w:shd w:val="clear" w:color="auto" w:fill="auto"/>
          </w:tcPr>
          <w:p w14:paraId="57463058" w14:textId="77777777" w:rsidR="00D4613A" w:rsidRPr="00A1115A" w:rsidRDefault="00D4613A" w:rsidP="00D4613A">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3AB9887F" w14:textId="77777777" w:rsidR="00D4613A" w:rsidRPr="00A1115A" w:rsidRDefault="00D4613A" w:rsidP="00D4613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AB63285" w14:textId="77777777" w:rsidR="00D4613A" w:rsidRPr="00A1115A" w:rsidRDefault="00D4613A" w:rsidP="00D4613A">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ABD15F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00BC77"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4ACDE3"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C96133"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2A2F1"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851C0FA"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653752"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08326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82B61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90894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EFBC2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1280C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6E262BA"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5F241A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EF1982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D3874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FA8478"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FB8ADDC"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AF2A896" w14:textId="77777777" w:rsidR="00D4613A" w:rsidRPr="00A1115A" w:rsidRDefault="00D4613A" w:rsidP="00D4613A">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A3A7044" w14:textId="77777777" w:rsidR="00D4613A" w:rsidRPr="00A1115A" w:rsidRDefault="00D4613A" w:rsidP="00D4613A">
            <w:pPr>
              <w:pStyle w:val="TAC"/>
              <w:rPr>
                <w:rFonts w:eastAsia="Yu Mincho"/>
                <w:szCs w:val="18"/>
              </w:rPr>
            </w:pPr>
          </w:p>
        </w:tc>
      </w:tr>
      <w:tr w:rsidR="00D4613A" w:rsidRPr="00A1115A" w14:paraId="1901A8ED" w14:textId="77777777" w:rsidTr="00A82939">
        <w:trPr>
          <w:trHeight w:val="187"/>
        </w:trPr>
        <w:tc>
          <w:tcPr>
            <w:tcW w:w="1644" w:type="dxa"/>
            <w:tcBorders>
              <w:left w:val="single" w:sz="4" w:space="0" w:color="auto"/>
              <w:bottom w:val="nil"/>
              <w:right w:val="single" w:sz="4" w:space="0" w:color="auto"/>
            </w:tcBorders>
            <w:shd w:val="clear" w:color="auto" w:fill="auto"/>
          </w:tcPr>
          <w:p w14:paraId="3566D388" w14:textId="77777777" w:rsidR="00D4613A" w:rsidRPr="00A1115A" w:rsidRDefault="00D4613A" w:rsidP="00D4613A">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44CDC732" w14:textId="77777777" w:rsidR="00D4613A" w:rsidRPr="00A1115A" w:rsidRDefault="00D4613A" w:rsidP="00D4613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55FAB3F" w14:textId="77777777" w:rsidR="00D4613A" w:rsidRPr="00A1115A" w:rsidRDefault="00D4613A" w:rsidP="00D4613A">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23960CF" w14:textId="77777777" w:rsidR="00D4613A" w:rsidRPr="00A1115A" w:rsidRDefault="00D4613A" w:rsidP="00D4613A">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4E43C5A2"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AC7150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FBA541A"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A3958A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50A5455" w14:textId="77777777" w:rsidR="00D4613A" w:rsidRPr="00A1115A" w:rsidRDefault="00D4613A" w:rsidP="00D4613A">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8522907"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FCDDD0"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66076"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3F57E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1CD665"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259BC7A"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081B7"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9D2AD0"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804586"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F82F5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3C508E"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6EB237C"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5BD4C52"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A25E4CB" w14:textId="77777777" w:rsidR="00D4613A" w:rsidRPr="00A1115A" w:rsidRDefault="00D4613A" w:rsidP="00D4613A">
            <w:pPr>
              <w:pStyle w:val="TAC"/>
              <w:rPr>
                <w:rFonts w:eastAsia="Yu Mincho"/>
                <w:szCs w:val="18"/>
              </w:rPr>
            </w:pPr>
          </w:p>
        </w:tc>
      </w:tr>
      <w:tr w:rsidR="00D4613A" w:rsidRPr="00A1115A" w14:paraId="7D105E3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27E090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82E265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D80CF29" w14:textId="77777777" w:rsidR="00D4613A" w:rsidRPr="00A1115A" w:rsidRDefault="00D4613A" w:rsidP="00D4613A">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1983AA7" w14:textId="77777777" w:rsidR="00D4613A" w:rsidRPr="00A1115A" w:rsidRDefault="00D4613A" w:rsidP="00D4613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480EDBBB"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7D6CA3E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7FB3BA5"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C2C16DC"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275E1BE" w14:textId="77777777" w:rsidR="00D4613A" w:rsidRPr="00A1115A" w:rsidRDefault="00D4613A" w:rsidP="00D4613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F621E8C" w14:textId="77777777" w:rsidR="00D4613A" w:rsidRPr="00A1115A" w:rsidRDefault="00D4613A" w:rsidP="00D4613A">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3AC99C" w14:textId="77777777" w:rsidR="00D4613A" w:rsidRPr="00A1115A" w:rsidRDefault="00D4613A" w:rsidP="00D4613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553CF7" w14:textId="77777777" w:rsidR="00D4613A" w:rsidRPr="00A1115A" w:rsidRDefault="00D4613A" w:rsidP="00D4613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109AA9" w14:textId="77777777" w:rsidR="00D4613A" w:rsidRPr="00A1115A" w:rsidRDefault="00D4613A" w:rsidP="00D4613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0A1173" w14:textId="77777777" w:rsidR="00D4613A" w:rsidRPr="00A1115A" w:rsidRDefault="00D4613A" w:rsidP="00D4613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4C2A43" w14:textId="77777777" w:rsidR="00D4613A" w:rsidRPr="00A1115A" w:rsidRDefault="00D4613A" w:rsidP="00D4613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FE431B" w14:textId="77777777" w:rsidR="00D4613A" w:rsidRPr="00A1115A" w:rsidRDefault="00D4613A" w:rsidP="00D4613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1B61127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0E26C9"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2D8C5"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A72B8D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29B73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66B224" w14:textId="77777777" w:rsidR="00D4613A" w:rsidRPr="00A1115A" w:rsidRDefault="00D4613A" w:rsidP="00D4613A">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BCCDDF9" w14:textId="77777777" w:rsidR="00D4613A" w:rsidRPr="00A1115A" w:rsidRDefault="00D4613A" w:rsidP="00D4613A">
            <w:pPr>
              <w:pStyle w:val="TAC"/>
              <w:rPr>
                <w:rFonts w:eastAsia="Yu Mincho"/>
                <w:szCs w:val="18"/>
              </w:rPr>
            </w:pPr>
          </w:p>
        </w:tc>
      </w:tr>
      <w:tr w:rsidR="00D4613A" w:rsidRPr="00A1115A" w14:paraId="6A5FB9EE" w14:textId="77777777" w:rsidTr="00A82939">
        <w:trPr>
          <w:trHeight w:val="187"/>
        </w:trPr>
        <w:tc>
          <w:tcPr>
            <w:tcW w:w="1644" w:type="dxa"/>
            <w:tcBorders>
              <w:left w:val="single" w:sz="4" w:space="0" w:color="auto"/>
              <w:bottom w:val="nil"/>
              <w:right w:val="single" w:sz="4" w:space="0" w:color="auto"/>
            </w:tcBorders>
            <w:shd w:val="clear" w:color="auto" w:fill="auto"/>
          </w:tcPr>
          <w:p w14:paraId="4BD98859" w14:textId="77777777" w:rsidR="00D4613A" w:rsidRPr="00A1115A" w:rsidRDefault="00D4613A" w:rsidP="00D4613A">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350A2A9" w14:textId="77777777" w:rsidR="00D4613A" w:rsidRPr="00A1115A" w:rsidRDefault="00D4613A" w:rsidP="00D4613A">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77D0F8C" w14:textId="77777777" w:rsidR="00D4613A" w:rsidRPr="00A1115A" w:rsidRDefault="00D4613A" w:rsidP="00D4613A">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3CA6C44" w14:textId="77777777" w:rsidR="00D4613A" w:rsidRPr="00A1115A" w:rsidRDefault="00D4613A" w:rsidP="00D4613A">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7A830A9" w14:textId="77777777" w:rsidR="00D4613A" w:rsidRPr="00A1115A" w:rsidRDefault="00D4613A" w:rsidP="00D4613A">
            <w:pPr>
              <w:pStyle w:val="TAC"/>
              <w:rPr>
                <w:rFonts w:eastAsia="Yu Mincho"/>
                <w:szCs w:val="18"/>
              </w:rPr>
            </w:pPr>
            <w:r w:rsidRPr="00A1115A">
              <w:rPr>
                <w:rFonts w:cs="Arial"/>
                <w:szCs w:val="18"/>
                <w:lang w:val="en-US" w:eastAsia="zh-CN"/>
              </w:rPr>
              <w:t>0</w:t>
            </w:r>
          </w:p>
        </w:tc>
      </w:tr>
      <w:tr w:rsidR="00D4613A" w:rsidRPr="00A1115A" w14:paraId="63275E0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56CC6EF"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18B91B"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4822B6E" w14:textId="77777777" w:rsidR="00D4613A" w:rsidRPr="00A1115A" w:rsidRDefault="00D4613A" w:rsidP="00D4613A">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40C90702" w14:textId="77777777" w:rsidR="00D4613A" w:rsidRPr="00A1115A" w:rsidRDefault="00D4613A" w:rsidP="00D4613A">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B1EAEDD" w14:textId="77777777" w:rsidR="00D4613A" w:rsidRPr="00A1115A" w:rsidRDefault="00D4613A" w:rsidP="00D4613A">
            <w:pPr>
              <w:pStyle w:val="TAC"/>
              <w:rPr>
                <w:rFonts w:eastAsia="Yu Mincho"/>
                <w:szCs w:val="18"/>
              </w:rPr>
            </w:pPr>
          </w:p>
        </w:tc>
      </w:tr>
      <w:tr w:rsidR="00D4613A" w:rsidRPr="00A1115A" w14:paraId="76F7120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84E20C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84D73D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E6327B8" w14:textId="77777777" w:rsidR="00D4613A" w:rsidRPr="00A1115A" w:rsidRDefault="00D4613A" w:rsidP="00D4613A">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CF7CBC2" w14:textId="77777777" w:rsidR="00D4613A" w:rsidRPr="00A1115A" w:rsidRDefault="00D4613A" w:rsidP="00D4613A">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0950AC85"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5ED4306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F7B7AB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1FDF80"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4CE18AD" w14:textId="77777777" w:rsidR="00D4613A" w:rsidRPr="00A1115A" w:rsidRDefault="00D4613A" w:rsidP="00D4613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1958342" w14:textId="77777777" w:rsidR="00D4613A" w:rsidRPr="00A1115A" w:rsidRDefault="00D4613A" w:rsidP="00D4613A">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FD94FB8" w14:textId="77777777" w:rsidR="00D4613A" w:rsidRPr="00A1115A" w:rsidRDefault="00D4613A" w:rsidP="00D4613A">
            <w:pPr>
              <w:pStyle w:val="TAC"/>
              <w:rPr>
                <w:rFonts w:eastAsia="Yu Mincho"/>
                <w:szCs w:val="18"/>
              </w:rPr>
            </w:pPr>
          </w:p>
        </w:tc>
      </w:tr>
      <w:tr w:rsidR="00D4613A" w:rsidRPr="00A1115A" w14:paraId="6DD778C1" w14:textId="77777777" w:rsidTr="00A82939">
        <w:trPr>
          <w:trHeight w:val="187"/>
        </w:trPr>
        <w:tc>
          <w:tcPr>
            <w:tcW w:w="1644" w:type="dxa"/>
            <w:tcBorders>
              <w:left w:val="single" w:sz="4" w:space="0" w:color="auto"/>
              <w:bottom w:val="nil"/>
              <w:right w:val="single" w:sz="4" w:space="0" w:color="auto"/>
            </w:tcBorders>
            <w:shd w:val="clear" w:color="auto" w:fill="auto"/>
          </w:tcPr>
          <w:p w14:paraId="0D515169" w14:textId="77777777" w:rsidR="00D4613A" w:rsidRPr="00A1115A" w:rsidRDefault="00D4613A" w:rsidP="00D4613A">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03ACDDE6" w14:textId="77777777" w:rsidR="00D4613A" w:rsidRPr="00A1115A" w:rsidRDefault="00D4613A" w:rsidP="00D4613A">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19C96F3D" w14:textId="77777777" w:rsidR="00D4613A" w:rsidRPr="00A1115A" w:rsidRDefault="00D4613A" w:rsidP="00D4613A">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FBD30D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081626"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46B2C7"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45699D"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F18665"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BDD324"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9EF0F" w14:textId="77777777" w:rsidR="00D4613A" w:rsidRPr="00A1115A" w:rsidRDefault="00D4613A" w:rsidP="00D4613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34EA44"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0C080C" w14:textId="77777777" w:rsidR="00D4613A" w:rsidRPr="00A1115A" w:rsidRDefault="00D4613A" w:rsidP="00D4613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9D89E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C13392" w14:textId="77777777" w:rsidR="00D4613A" w:rsidRPr="00A1115A" w:rsidRDefault="00D4613A" w:rsidP="00D4613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E4463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66DEE9"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D826131"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683BAC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E4069CA" w14:textId="77777777" w:rsidR="00D4613A" w:rsidRPr="00A1115A" w:rsidRDefault="00D4613A" w:rsidP="00D4613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2756F5" w14:textId="77777777" w:rsidR="00D4613A" w:rsidRPr="00A1115A" w:rsidRDefault="00D4613A" w:rsidP="00D4613A">
            <w:pPr>
              <w:pStyle w:val="TAC"/>
              <w:rPr>
                <w:rFonts w:cs="Arial"/>
                <w:szCs w:val="18"/>
                <w:lang w:val="en-US" w:eastAsia="zh-CN"/>
              </w:rPr>
            </w:pPr>
          </w:p>
        </w:tc>
        <w:tc>
          <w:tcPr>
            <w:tcW w:w="671" w:type="dxa"/>
            <w:tcBorders>
              <w:left w:val="single" w:sz="4" w:space="0" w:color="auto"/>
              <w:right w:val="single" w:sz="4" w:space="0" w:color="auto"/>
            </w:tcBorders>
          </w:tcPr>
          <w:p w14:paraId="683FB01F" w14:textId="77777777" w:rsidR="00D4613A" w:rsidRPr="00A1115A" w:rsidRDefault="00D4613A" w:rsidP="00D4613A">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6E547B29"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05D54C"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D492C3"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0F07A0"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5A4553A"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664C37"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6B205"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685411"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26DD988"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B3F099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C5F3E11"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CDD012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81C2BA" w14:textId="77777777" w:rsidR="00D4613A" w:rsidRPr="00A1115A" w:rsidRDefault="00D4613A" w:rsidP="00D4613A">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E18550D" w14:textId="77777777" w:rsidR="00D4613A" w:rsidRPr="00A1115A" w:rsidRDefault="00D4613A" w:rsidP="00D4613A">
            <w:pPr>
              <w:pStyle w:val="TAC"/>
              <w:rPr>
                <w:szCs w:val="18"/>
                <w:lang w:val="en-US" w:eastAsia="zh-CN"/>
              </w:rPr>
            </w:pPr>
          </w:p>
        </w:tc>
      </w:tr>
      <w:tr w:rsidR="00D4613A" w:rsidRPr="00A1115A" w14:paraId="58E68C8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6A02839" w14:textId="77777777" w:rsidR="00D4613A" w:rsidRPr="00A1115A" w:rsidRDefault="00D4613A" w:rsidP="00D4613A">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0933EFB2" w14:textId="77777777" w:rsidR="00D4613A" w:rsidRPr="00A1115A" w:rsidRDefault="00D4613A" w:rsidP="00D4613A">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287F431A" w14:textId="77777777" w:rsidR="00D4613A" w:rsidRPr="00A1115A" w:rsidRDefault="00D4613A" w:rsidP="00D4613A">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53E0234"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E762D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5C8167F"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813BCAF"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83A6867"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427AA"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325BFB"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FF8101"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04CE84"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737EE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88C23"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84C5F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AACDB4"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BA23561"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06032E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FAACD8C"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9C42E8" w14:textId="77777777" w:rsidR="00D4613A" w:rsidRPr="00A1115A" w:rsidRDefault="00D4613A" w:rsidP="00D4613A">
            <w:pPr>
              <w:pStyle w:val="TAC"/>
              <w:rPr>
                <w:szCs w:val="18"/>
                <w:lang w:eastAsia="zh-CN"/>
              </w:rPr>
            </w:pPr>
          </w:p>
        </w:tc>
        <w:tc>
          <w:tcPr>
            <w:tcW w:w="671" w:type="dxa"/>
            <w:tcBorders>
              <w:left w:val="single" w:sz="4" w:space="0" w:color="auto"/>
              <w:right w:val="single" w:sz="4" w:space="0" w:color="auto"/>
            </w:tcBorders>
          </w:tcPr>
          <w:p w14:paraId="63BFB052" w14:textId="77777777" w:rsidR="00D4613A" w:rsidRPr="00A1115A" w:rsidRDefault="00D4613A" w:rsidP="00D4613A">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BDC2550"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903AA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26717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DC559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CCA73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380AF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09E76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8FFE277"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B9FCCF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C87027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773852"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2B8837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9739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8F3E9E1" w14:textId="77777777" w:rsidR="00D4613A" w:rsidRPr="00A1115A" w:rsidRDefault="00D4613A" w:rsidP="00D4613A">
            <w:pPr>
              <w:pStyle w:val="TAC"/>
              <w:rPr>
                <w:szCs w:val="18"/>
                <w:lang w:val="en-US" w:eastAsia="zh-CN"/>
              </w:rPr>
            </w:pPr>
          </w:p>
        </w:tc>
      </w:tr>
      <w:tr w:rsidR="00D4613A" w:rsidRPr="00A1115A" w14:paraId="74273A32" w14:textId="77777777" w:rsidTr="00A82939">
        <w:trPr>
          <w:trHeight w:val="187"/>
        </w:trPr>
        <w:tc>
          <w:tcPr>
            <w:tcW w:w="1644" w:type="dxa"/>
            <w:tcBorders>
              <w:left w:val="single" w:sz="4" w:space="0" w:color="auto"/>
              <w:bottom w:val="nil"/>
              <w:right w:val="single" w:sz="4" w:space="0" w:color="auto"/>
            </w:tcBorders>
            <w:shd w:val="clear" w:color="auto" w:fill="auto"/>
          </w:tcPr>
          <w:p w14:paraId="058DC3C7" w14:textId="77777777" w:rsidR="00D4613A" w:rsidRPr="00A1115A" w:rsidRDefault="00D4613A" w:rsidP="00D4613A">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A9C6670" w14:textId="77777777" w:rsidR="00D4613A" w:rsidRPr="00A1115A" w:rsidRDefault="00D4613A" w:rsidP="00D4613A">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4D12A0ED" w14:textId="77777777" w:rsidR="00D4613A" w:rsidRPr="00A1115A" w:rsidRDefault="00D4613A" w:rsidP="00D4613A">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EB48DA2"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AA66C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36B65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FE08B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A1178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10F8C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4B6A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7FB54E"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5B314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7D3BC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6AAE0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A37552"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D8B3C3" w14:textId="77777777" w:rsidR="00D4613A" w:rsidRPr="00A1115A" w:rsidRDefault="00D4613A" w:rsidP="00D4613A">
            <w:pPr>
              <w:pStyle w:val="TAC"/>
              <w:rPr>
                <w:szCs w:val="18"/>
              </w:rPr>
            </w:pPr>
          </w:p>
        </w:tc>
        <w:tc>
          <w:tcPr>
            <w:tcW w:w="1487" w:type="dxa"/>
            <w:tcBorders>
              <w:left w:val="single" w:sz="4" w:space="0" w:color="auto"/>
              <w:bottom w:val="nil"/>
              <w:right w:val="single" w:sz="4" w:space="0" w:color="auto"/>
            </w:tcBorders>
            <w:shd w:val="clear" w:color="auto" w:fill="auto"/>
          </w:tcPr>
          <w:p w14:paraId="52752C09"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2DEE511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FF083B5"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68F96DD3"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43F724E6" w14:textId="77777777" w:rsidR="00D4613A" w:rsidRPr="00A1115A" w:rsidRDefault="00D4613A" w:rsidP="00D4613A">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4F5E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FA707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A2794"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8D2D2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95F6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9E85A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7951B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3FFC3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BADE88"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F7F57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911CA4"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0498D1"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677095"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56B1C3" w14:textId="77777777" w:rsidR="00D4613A" w:rsidRPr="00A1115A" w:rsidRDefault="00D4613A" w:rsidP="00D4613A">
            <w:pPr>
              <w:pStyle w:val="TAC"/>
              <w:rPr>
                <w:rFonts w:eastAsia="Yu Mincho"/>
                <w:szCs w:val="18"/>
              </w:rPr>
            </w:pPr>
          </w:p>
        </w:tc>
      </w:tr>
      <w:tr w:rsidR="00D4613A" w:rsidRPr="00A1115A" w14:paraId="18D2769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AA8E11A"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2BD079D0"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77DDF275" w14:textId="77777777" w:rsidR="00D4613A" w:rsidRPr="00A1115A" w:rsidRDefault="00D4613A" w:rsidP="00D4613A">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8AB60CD" w14:textId="77777777" w:rsidR="00D4613A" w:rsidRPr="00A1115A" w:rsidRDefault="00D4613A" w:rsidP="00D4613A">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AD5A57" w14:textId="77777777" w:rsidR="00D4613A" w:rsidRPr="00A1115A" w:rsidRDefault="00D4613A" w:rsidP="00D4613A">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6F621E" w14:textId="77777777" w:rsidR="00D4613A" w:rsidRPr="00A1115A" w:rsidRDefault="00D4613A" w:rsidP="00D4613A">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61400AD" w14:textId="77777777" w:rsidR="00D4613A" w:rsidRPr="00A1115A" w:rsidRDefault="00D4613A" w:rsidP="00D4613A">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6ACD4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2143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EE37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C82EF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BE3CB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2C8F9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8DD8B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C04E9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93F87C" w14:textId="77777777" w:rsidR="00D4613A" w:rsidRPr="00A1115A" w:rsidRDefault="00D4613A" w:rsidP="00D4613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66B069A9"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38CC33D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D1BBABF"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D806F5"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798FA91C" w14:textId="77777777" w:rsidR="00D4613A" w:rsidRPr="00A1115A" w:rsidRDefault="00D4613A" w:rsidP="00D4613A">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579BA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FAE82E" w14:textId="77777777" w:rsidR="00D4613A" w:rsidRPr="00A1115A" w:rsidRDefault="00D4613A" w:rsidP="00D4613A">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2A9DB05" w14:textId="77777777" w:rsidR="00D4613A" w:rsidRPr="00A1115A" w:rsidRDefault="00D4613A" w:rsidP="00D4613A">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440C09" w14:textId="77777777" w:rsidR="00D4613A" w:rsidRPr="00A1115A" w:rsidRDefault="00D4613A" w:rsidP="00D4613A">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28E781C"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A27E8C"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D996E"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53CFE7"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45B9A93"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45C21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3380D0"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E17598"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690D61"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3330ED0" w14:textId="77777777" w:rsidR="00D4613A" w:rsidRPr="00A1115A" w:rsidRDefault="00D4613A" w:rsidP="00D4613A">
            <w:pPr>
              <w:pStyle w:val="TAC"/>
              <w:rPr>
                <w:rFonts w:eastAsia="Yu Mincho"/>
                <w:szCs w:val="18"/>
              </w:rPr>
            </w:pPr>
          </w:p>
        </w:tc>
      </w:tr>
      <w:tr w:rsidR="00D4613A" w:rsidRPr="00A1115A" w14:paraId="598012B2" w14:textId="77777777" w:rsidTr="00A82939">
        <w:trPr>
          <w:trHeight w:val="187"/>
        </w:trPr>
        <w:tc>
          <w:tcPr>
            <w:tcW w:w="1644" w:type="dxa"/>
            <w:tcBorders>
              <w:left w:val="single" w:sz="4" w:space="0" w:color="auto"/>
              <w:bottom w:val="nil"/>
              <w:right w:val="single" w:sz="4" w:space="0" w:color="auto"/>
            </w:tcBorders>
            <w:shd w:val="clear" w:color="auto" w:fill="auto"/>
          </w:tcPr>
          <w:p w14:paraId="0CED25EF" w14:textId="77777777" w:rsidR="00D4613A" w:rsidRPr="00A1115A" w:rsidRDefault="00D4613A" w:rsidP="00D4613A">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00D4F41B" w14:textId="77777777" w:rsidR="00D4613A" w:rsidRPr="00A1115A" w:rsidRDefault="00D4613A" w:rsidP="00D4613A">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04A55EB8"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72F6115"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AC365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AE25D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EE6858"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25DD7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AF2FB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5A25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F1EC4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021F4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75FB0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2CCD8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D6A46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6D6812"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D3E48E9"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90F82D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5A20D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AA9A58"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0EFEB53" w14:textId="77777777" w:rsidR="00D4613A" w:rsidRPr="00A1115A" w:rsidRDefault="00D4613A" w:rsidP="00D4613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F23A252"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517157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9EF20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B8168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44983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90B8F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3E78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A5975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AC72A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EB7160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6096E"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E347B7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71F234"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68074D9" w14:textId="77777777" w:rsidR="00D4613A" w:rsidRPr="00A1115A" w:rsidRDefault="00D4613A" w:rsidP="00D4613A">
            <w:pPr>
              <w:pStyle w:val="TAC"/>
              <w:rPr>
                <w:rFonts w:eastAsia="Yu Mincho"/>
                <w:szCs w:val="18"/>
              </w:rPr>
            </w:pPr>
          </w:p>
        </w:tc>
      </w:tr>
      <w:tr w:rsidR="00D4613A" w:rsidRPr="00A1115A" w14:paraId="0CB5E5B3" w14:textId="77777777" w:rsidTr="00A82939">
        <w:trPr>
          <w:trHeight w:val="187"/>
        </w:trPr>
        <w:tc>
          <w:tcPr>
            <w:tcW w:w="1644" w:type="dxa"/>
            <w:tcBorders>
              <w:left w:val="single" w:sz="4" w:space="0" w:color="auto"/>
              <w:bottom w:val="nil"/>
              <w:right w:val="single" w:sz="4" w:space="0" w:color="auto"/>
            </w:tcBorders>
            <w:shd w:val="clear" w:color="auto" w:fill="auto"/>
          </w:tcPr>
          <w:p w14:paraId="731A91E5" w14:textId="77777777" w:rsidR="00D4613A" w:rsidRPr="00A1115A" w:rsidRDefault="00D4613A" w:rsidP="00D4613A">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5D5BF5B3" w14:textId="77777777" w:rsidR="00D4613A" w:rsidRPr="00A1115A" w:rsidRDefault="00D4613A" w:rsidP="00D4613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2BEDC971" w14:textId="77777777" w:rsidR="00D4613A" w:rsidRPr="00A1115A" w:rsidRDefault="00D4613A" w:rsidP="00D4613A">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5C55BFBA"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A92DF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545B8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492AB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F9211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779BC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9F86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0C2A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67F90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C947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C132E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CBCC2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29E3F"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95DC0B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EED186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39BBA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DFBA6B"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FFF9E24" w14:textId="77777777" w:rsidR="00D4613A" w:rsidRPr="00A1115A" w:rsidRDefault="00D4613A" w:rsidP="00D4613A">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0C62D44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6764B6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36D32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4F763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7780F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9B3AC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BB7B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3E13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4C15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B15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B88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4383D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57C11"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F154B0E" w14:textId="77777777" w:rsidR="00D4613A" w:rsidRPr="00A1115A" w:rsidRDefault="00D4613A" w:rsidP="00D4613A">
            <w:pPr>
              <w:pStyle w:val="TAC"/>
              <w:rPr>
                <w:rFonts w:eastAsia="Yu Mincho"/>
                <w:szCs w:val="18"/>
              </w:rPr>
            </w:pPr>
          </w:p>
        </w:tc>
      </w:tr>
      <w:tr w:rsidR="00D4613A" w:rsidRPr="00A1115A" w14:paraId="6715059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8CCEEDF" w14:textId="77777777" w:rsidR="00D4613A" w:rsidRPr="00A1115A" w:rsidRDefault="00D4613A" w:rsidP="00D4613A">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28F4AC3E" w14:textId="77777777" w:rsidR="00D4613A" w:rsidRPr="00A1115A" w:rsidRDefault="00D4613A" w:rsidP="00D4613A">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4D808816" w14:textId="77777777" w:rsidR="00D4613A" w:rsidRPr="00A1115A" w:rsidRDefault="00D4613A" w:rsidP="00D4613A">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6F18B5C"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7C1A5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0A83B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6C121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FE096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BC0F48" w14:textId="77777777" w:rsidR="00D4613A" w:rsidRPr="00A1115A" w:rsidRDefault="00D4613A" w:rsidP="00D461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32C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040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4102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DB91D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7796E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466D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4B3BC6"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540EEC6"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195C0F1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84154C"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31DB3A"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2DB41903" w14:textId="77777777" w:rsidR="00D4613A" w:rsidRPr="00A1115A" w:rsidRDefault="00D4613A" w:rsidP="00D4613A">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13052D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E7F32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6702C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E2FC5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F854BA"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7D72E59"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19F0CF"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38254A"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7FB7DE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19975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CF42E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45E2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EE86C"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AF73940" w14:textId="77777777" w:rsidR="00D4613A" w:rsidRPr="00A1115A" w:rsidRDefault="00D4613A" w:rsidP="00D4613A">
            <w:pPr>
              <w:pStyle w:val="TAC"/>
              <w:rPr>
                <w:rFonts w:eastAsia="Yu Mincho"/>
                <w:szCs w:val="18"/>
              </w:rPr>
            </w:pPr>
          </w:p>
        </w:tc>
      </w:tr>
      <w:tr w:rsidR="00D4613A" w:rsidRPr="00A1115A" w14:paraId="19A5ECBA" w14:textId="77777777" w:rsidTr="00A82939">
        <w:trPr>
          <w:trHeight w:val="187"/>
        </w:trPr>
        <w:tc>
          <w:tcPr>
            <w:tcW w:w="1644" w:type="dxa"/>
            <w:tcBorders>
              <w:left w:val="single" w:sz="4" w:space="0" w:color="auto"/>
              <w:bottom w:val="nil"/>
              <w:right w:val="single" w:sz="4" w:space="0" w:color="auto"/>
            </w:tcBorders>
            <w:shd w:val="clear" w:color="auto" w:fill="auto"/>
          </w:tcPr>
          <w:p w14:paraId="7BBAE1C7" w14:textId="77777777" w:rsidR="00D4613A" w:rsidRPr="00A1115A" w:rsidRDefault="00D4613A" w:rsidP="00D4613A">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4B7490FE" w14:textId="77777777" w:rsidR="00D4613A" w:rsidRPr="00A1115A" w:rsidRDefault="00D4613A" w:rsidP="00D4613A">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51EB4A4C"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A8E204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78EF07"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F76B1F7"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962314"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CC81A4"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96667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4CC2D"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179ACFF"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EE7387"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D2C110"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9452D12"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DEF677"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A1EE6D" w14:textId="77777777" w:rsidR="00D4613A" w:rsidRPr="00A1115A" w:rsidRDefault="00D4613A" w:rsidP="00D4613A">
            <w:pPr>
              <w:pStyle w:val="TAC"/>
              <w:rPr>
                <w:szCs w:val="18"/>
                <w:lang w:val="en-US"/>
              </w:rPr>
            </w:pPr>
          </w:p>
        </w:tc>
        <w:tc>
          <w:tcPr>
            <w:tcW w:w="1487" w:type="dxa"/>
            <w:tcBorders>
              <w:left w:val="single" w:sz="4" w:space="0" w:color="auto"/>
              <w:bottom w:val="nil"/>
              <w:right w:val="single" w:sz="4" w:space="0" w:color="auto"/>
            </w:tcBorders>
            <w:shd w:val="clear" w:color="auto" w:fill="auto"/>
          </w:tcPr>
          <w:p w14:paraId="1844921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F68DE1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D776A0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2B227A"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6D661EF" w14:textId="77777777" w:rsidR="00D4613A" w:rsidRPr="00A1115A" w:rsidRDefault="00D4613A" w:rsidP="00D4613A">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977EFD5"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9388854"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D30970"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31DB82D"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2F497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2195F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833916"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31F3B5"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E5F441D"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7C4F2CF"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9A3ED15"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0CAF819" w14:textId="77777777" w:rsidR="00D4613A" w:rsidRPr="00A1115A" w:rsidRDefault="00D4613A" w:rsidP="00D4613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59CBD23"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910AA7A" w14:textId="77777777" w:rsidR="00D4613A" w:rsidRPr="00A1115A" w:rsidRDefault="00D4613A" w:rsidP="00D4613A">
            <w:pPr>
              <w:pStyle w:val="TAC"/>
              <w:rPr>
                <w:rFonts w:eastAsia="Yu Mincho"/>
                <w:szCs w:val="18"/>
              </w:rPr>
            </w:pPr>
          </w:p>
        </w:tc>
      </w:tr>
      <w:tr w:rsidR="00D4613A" w:rsidRPr="00A1115A" w14:paraId="6F635158"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51CF50B" w14:textId="77777777" w:rsidR="00D4613A" w:rsidRPr="00A1115A" w:rsidRDefault="00D4613A" w:rsidP="00D4613A">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62F174FF" w14:textId="77777777" w:rsidR="00D4613A" w:rsidRPr="00A1115A" w:rsidRDefault="00D4613A" w:rsidP="00D4613A">
            <w:pPr>
              <w:pStyle w:val="TAC"/>
              <w:rPr>
                <w:rFonts w:cs="Arial"/>
                <w:lang w:eastAsia="zh-CN"/>
              </w:rPr>
            </w:pPr>
            <w:r w:rsidRPr="00A1115A">
              <w:rPr>
                <w:rFonts w:cs="Arial" w:hint="eastAsia"/>
                <w:lang w:eastAsia="zh-CN"/>
              </w:rPr>
              <w:t>CA_n77(2A)</w:t>
            </w:r>
          </w:p>
          <w:p w14:paraId="642237D8" w14:textId="77777777" w:rsidR="00D4613A" w:rsidRPr="00A1115A" w:rsidRDefault="00D4613A" w:rsidP="00D4613A">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0FC5582D" w14:textId="77777777" w:rsidR="00D4613A" w:rsidRPr="00A1115A" w:rsidRDefault="00D4613A" w:rsidP="00D4613A">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D46FBF" w14:textId="77777777" w:rsidR="00D4613A" w:rsidRPr="00A1115A" w:rsidRDefault="00D4613A" w:rsidP="00D4613A">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CFAB1C"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E417E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75E4BE"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D50F1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B186F5"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31A0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5B55A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F1442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D0626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5C329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0E43B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47BFE8"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09A029E"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7480FB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34970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92BD57"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766541" w14:textId="77777777" w:rsidR="00D4613A" w:rsidRPr="00A1115A" w:rsidRDefault="00D4613A" w:rsidP="00D4613A">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7D1766B8"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5CCA7A5" w14:textId="77777777" w:rsidR="00D4613A" w:rsidRPr="00A1115A" w:rsidRDefault="00D4613A" w:rsidP="00D4613A">
            <w:pPr>
              <w:pStyle w:val="TAC"/>
              <w:rPr>
                <w:rFonts w:eastAsia="Yu Mincho"/>
              </w:rPr>
            </w:pPr>
          </w:p>
        </w:tc>
      </w:tr>
      <w:tr w:rsidR="00D4613A" w:rsidRPr="00A1115A" w14:paraId="0FA0A9D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290218B" w14:textId="77777777" w:rsidR="00D4613A" w:rsidRPr="00A1115A" w:rsidRDefault="00D4613A" w:rsidP="00D4613A">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2E63BC92" w14:textId="77777777" w:rsidR="00D4613A" w:rsidRPr="00A1115A" w:rsidRDefault="00D4613A" w:rsidP="00D4613A">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345F62B" w14:textId="77777777" w:rsidR="00D4613A" w:rsidRPr="00A1115A" w:rsidRDefault="00D4613A" w:rsidP="00D4613A">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E01B43F"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6CD2E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E448EE"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CE97D8"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41AF4"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AAC22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E839C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FC48D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82AAD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E0819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D8AAB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1A0A0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00207C"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8EB22BF"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5F19509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1A17122"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97DE3C4"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97BBCD"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10CB35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F49D56C"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8D538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C9F380"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8F5BC6"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C0B8C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7EBD07"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26C1F5"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CEBBD20"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C36EC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7CE551"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07609ED"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B679718"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01C774C" w14:textId="77777777" w:rsidR="00D4613A" w:rsidRPr="00A1115A" w:rsidRDefault="00D4613A" w:rsidP="00D4613A">
            <w:pPr>
              <w:pStyle w:val="TAC"/>
              <w:rPr>
                <w:rFonts w:eastAsia="Yu Mincho"/>
              </w:rPr>
            </w:pPr>
          </w:p>
        </w:tc>
      </w:tr>
      <w:tr w:rsidR="00D4613A" w:rsidRPr="00A1115A" w14:paraId="491618C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9356A40"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13A06B8"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20A924" w14:textId="77777777" w:rsidR="00D4613A" w:rsidRPr="00A1115A" w:rsidRDefault="00D4613A" w:rsidP="00D4613A">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0205C44A" w14:textId="77777777" w:rsidR="00D4613A" w:rsidRPr="00A1115A" w:rsidRDefault="00D4613A" w:rsidP="00D4613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48082D"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6E702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D175C9"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A0964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12DBA"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342AE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5F0D8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96C89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9911F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2AF1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1392C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F256C0"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AF6CCA7"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5A68066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FC08824"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33B9B9"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68D6BC"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802ACAE"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9A78CDE"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D3EB9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0158D1"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B931C6"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B76FB1"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44AF51"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06A459"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DBAFB7"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F0E0F7"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1F32345"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79CE91A" w14:textId="77777777" w:rsidR="00D4613A" w:rsidRPr="00A1115A" w:rsidRDefault="00D4613A" w:rsidP="00D4613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9A77EE2"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9BB8847" w14:textId="77777777" w:rsidR="00D4613A" w:rsidRPr="00A1115A" w:rsidRDefault="00D4613A" w:rsidP="00D4613A">
            <w:pPr>
              <w:pStyle w:val="TAC"/>
              <w:rPr>
                <w:rFonts w:eastAsia="Yu Mincho"/>
              </w:rPr>
            </w:pPr>
          </w:p>
        </w:tc>
      </w:tr>
      <w:tr w:rsidR="00D4613A" w:rsidRPr="00A1115A" w14:paraId="3598F8D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3C97102" w14:textId="77777777" w:rsidR="00D4613A" w:rsidRPr="00A1115A" w:rsidRDefault="00D4613A" w:rsidP="00D4613A">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4201354A" w14:textId="77777777" w:rsidR="00D4613A" w:rsidRPr="00A1115A" w:rsidRDefault="00D4613A" w:rsidP="00D4613A">
            <w:pPr>
              <w:pStyle w:val="TAC"/>
              <w:rPr>
                <w:rFonts w:cs="Arial"/>
                <w:lang w:eastAsia="zh-CN"/>
              </w:rPr>
            </w:pPr>
            <w:r w:rsidRPr="00A1115A">
              <w:rPr>
                <w:rFonts w:cs="Arial" w:hint="eastAsia"/>
                <w:lang w:eastAsia="zh-CN"/>
              </w:rPr>
              <w:t>CA_n78(2A)</w:t>
            </w:r>
          </w:p>
          <w:p w14:paraId="43663060" w14:textId="77777777" w:rsidR="00D4613A" w:rsidRPr="00A1115A" w:rsidRDefault="00D4613A" w:rsidP="00D4613A">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425A9A35" w14:textId="77777777" w:rsidR="00D4613A" w:rsidRPr="00A1115A" w:rsidRDefault="00D4613A" w:rsidP="00D4613A">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28DABA19"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221890"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15311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0924F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DBB08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10300B"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FD94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0F7D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4858D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83CDB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78FC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757B4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0765A8"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ED3921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6AFA28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8901512"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8524C3"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E022C8" w14:textId="77777777" w:rsidR="00D4613A" w:rsidRPr="00A1115A" w:rsidRDefault="00D4613A" w:rsidP="00D4613A">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71A3399B" w14:textId="77777777" w:rsidR="00D4613A" w:rsidRPr="00A1115A" w:rsidRDefault="00D4613A" w:rsidP="00D4613A">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DE5DF2E" w14:textId="77777777" w:rsidR="00D4613A" w:rsidRPr="00A1115A" w:rsidRDefault="00D4613A" w:rsidP="00D4613A">
            <w:pPr>
              <w:pStyle w:val="TAC"/>
              <w:rPr>
                <w:rFonts w:eastAsia="Yu Mincho"/>
              </w:rPr>
            </w:pPr>
          </w:p>
        </w:tc>
      </w:tr>
      <w:tr w:rsidR="00D4613A" w:rsidRPr="00A1115A" w14:paraId="4B60ECB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AFB056F" w14:textId="77777777" w:rsidR="00D4613A" w:rsidRPr="00A1115A" w:rsidRDefault="00D4613A" w:rsidP="00D4613A">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3B0C5ED9" w14:textId="77777777" w:rsidR="00D4613A" w:rsidRPr="00A1115A" w:rsidRDefault="00D4613A" w:rsidP="00D4613A">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49F777B" w14:textId="77777777" w:rsidR="00D4613A" w:rsidRPr="00A1115A" w:rsidRDefault="00D4613A" w:rsidP="00D4613A">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4B7A2EB"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F1E72B"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3E0F4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DCC22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1218B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4AA20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600C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C92C1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AE092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A14AD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0429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C76EB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EACC2"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D665F40"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2F7599D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06734B3"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25DA4A5"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82442F" w14:textId="77777777" w:rsidR="00D4613A" w:rsidRPr="00A1115A" w:rsidRDefault="00D4613A" w:rsidP="00D4613A">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97E6476"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E0F535"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2BD32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FBA3B"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A8657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486B35"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58ADA"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EC995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2CD9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6A5F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2931D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69174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AE343D"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916EC56" w14:textId="77777777" w:rsidR="00D4613A" w:rsidRPr="00A1115A" w:rsidRDefault="00D4613A" w:rsidP="00D4613A">
            <w:pPr>
              <w:pStyle w:val="TAC"/>
              <w:rPr>
                <w:rFonts w:eastAsia="Yu Mincho"/>
              </w:rPr>
            </w:pPr>
          </w:p>
        </w:tc>
      </w:tr>
      <w:tr w:rsidR="00D4613A" w:rsidRPr="00A1115A" w14:paraId="0803448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D9B13C9"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152E195"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3A4E99E" w14:textId="77777777" w:rsidR="00D4613A" w:rsidRPr="00A1115A" w:rsidRDefault="00D4613A" w:rsidP="00D4613A">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8A34019" w14:textId="77777777" w:rsidR="00D4613A" w:rsidRPr="00A1115A" w:rsidRDefault="00D4613A" w:rsidP="00D4613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DEAF8F"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01EEC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32C68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F6E85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3CD78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63D0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FFF23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FCD21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144F8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3C27C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CF553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05CB5E"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857B68E"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61E65EF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68817B"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3BF305"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AE6EE85" w14:textId="77777777" w:rsidR="00D4613A" w:rsidRPr="00A1115A" w:rsidRDefault="00D4613A" w:rsidP="00D4613A">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859352B" w14:textId="77777777" w:rsidR="00D4613A" w:rsidRPr="00A1115A" w:rsidRDefault="00D4613A" w:rsidP="00D4613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5965B9"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A03F6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AD1A0D"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CD3113"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8E08343"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18879F"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178FE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8E3D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49952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EC088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0F292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A9E93F"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166054F" w14:textId="77777777" w:rsidR="00D4613A" w:rsidRPr="00A1115A" w:rsidRDefault="00D4613A" w:rsidP="00D4613A">
            <w:pPr>
              <w:pStyle w:val="TAC"/>
              <w:rPr>
                <w:rFonts w:eastAsia="Yu Mincho"/>
              </w:rPr>
            </w:pPr>
          </w:p>
        </w:tc>
      </w:tr>
      <w:tr w:rsidR="00D4613A" w:rsidRPr="00A1115A" w14:paraId="78C40E5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DD7386C" w14:textId="77777777" w:rsidR="00D4613A" w:rsidRPr="00A1115A" w:rsidRDefault="00D4613A" w:rsidP="00D4613A">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249C74A2" w14:textId="77777777" w:rsidR="00D4613A" w:rsidRPr="00A1115A" w:rsidRDefault="00D4613A" w:rsidP="00D4613A">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213325D3" w14:textId="77777777" w:rsidR="00D4613A" w:rsidRPr="00A1115A" w:rsidRDefault="00D4613A" w:rsidP="00D4613A">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23EC141"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88BDE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E9C7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7FE2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EDB6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344DE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D229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57B0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8DE33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533BE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2DF53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544A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C7964F"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3DE0DC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FA4427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664281"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1219D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B772CAA" w14:textId="77777777" w:rsidR="00D4613A" w:rsidRPr="00A1115A" w:rsidRDefault="00D4613A" w:rsidP="00D4613A">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5F97FDA" w14:textId="77777777" w:rsidR="00D4613A" w:rsidRPr="00A1115A" w:rsidRDefault="00D4613A" w:rsidP="00D4613A">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FAA9F0A" w14:textId="77777777" w:rsidR="00D4613A" w:rsidRPr="00A1115A" w:rsidRDefault="00D4613A" w:rsidP="00D4613A">
            <w:pPr>
              <w:pStyle w:val="TAC"/>
              <w:rPr>
                <w:szCs w:val="18"/>
                <w:lang w:val="en-US" w:eastAsia="zh-CN"/>
              </w:rPr>
            </w:pPr>
          </w:p>
        </w:tc>
      </w:tr>
      <w:tr w:rsidR="00D4613A" w:rsidRPr="00A1115A" w14:paraId="36DE5E9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B967E36" w14:textId="77777777" w:rsidR="00D4613A" w:rsidRPr="00A1115A" w:rsidRDefault="00D4613A" w:rsidP="00D4613A">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3774B343" w14:textId="77777777" w:rsidR="00D4613A" w:rsidRPr="00A1115A" w:rsidRDefault="00D4613A" w:rsidP="00D4613A">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130DDC6C" w14:textId="77777777" w:rsidR="00D4613A" w:rsidRPr="00A1115A" w:rsidRDefault="00D4613A" w:rsidP="00D4613A">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5CDCEDD"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85AD89"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5F0B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B15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6FA0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32816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A783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02101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F70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02C3D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20CA6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01B87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0DBDE2"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E3A8A7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63F606D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BDF36D3"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D46F51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34AB1F" w14:textId="77777777" w:rsidR="00D4613A" w:rsidRPr="00A1115A" w:rsidRDefault="00D4613A" w:rsidP="00D4613A">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D95C091" w14:textId="77777777" w:rsidR="00D4613A" w:rsidRPr="00A1115A" w:rsidRDefault="00D4613A" w:rsidP="00D4613A">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50961B4" w14:textId="77777777" w:rsidR="00D4613A" w:rsidRPr="00A1115A" w:rsidRDefault="00D4613A" w:rsidP="00D4613A">
            <w:pPr>
              <w:pStyle w:val="TAC"/>
              <w:rPr>
                <w:szCs w:val="18"/>
                <w:lang w:val="en-US" w:eastAsia="zh-CN"/>
              </w:rPr>
            </w:pPr>
          </w:p>
        </w:tc>
      </w:tr>
      <w:tr w:rsidR="00D4613A" w:rsidRPr="00A1115A" w14:paraId="5D9AA18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0722945"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6A625D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F077B69" w14:textId="77777777" w:rsidR="00D4613A" w:rsidRPr="00A1115A" w:rsidRDefault="00D4613A" w:rsidP="00D4613A">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D1622BE" w14:textId="77777777" w:rsidR="00D4613A" w:rsidRPr="00A1115A" w:rsidRDefault="00D4613A" w:rsidP="00D4613A">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453FA452" w14:textId="77777777" w:rsidR="00D4613A" w:rsidRPr="00A1115A" w:rsidRDefault="00D4613A" w:rsidP="00D4613A">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358FBAB3"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5FA47DB"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DA38CCD"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5D7210" w14:textId="77777777" w:rsidR="00D4613A" w:rsidRPr="00A1115A" w:rsidRDefault="00D4613A" w:rsidP="00D4613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ED7E45"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11E838"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068D4E"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7679E76"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36E664"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E3155C8"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5B4B020" w14:textId="77777777" w:rsidR="00D4613A" w:rsidRPr="00A1115A" w:rsidRDefault="00D4613A" w:rsidP="00D4613A">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1FD586A1" w14:textId="77777777" w:rsidR="00D4613A" w:rsidRPr="00A1115A" w:rsidRDefault="00D4613A" w:rsidP="00D4613A">
            <w:pPr>
              <w:pStyle w:val="TAC"/>
              <w:rPr>
                <w:szCs w:val="18"/>
                <w:lang w:val="en-US" w:eastAsia="zh-CN"/>
              </w:rPr>
            </w:pPr>
            <w:r w:rsidRPr="00A1115A">
              <w:rPr>
                <w:rFonts w:hint="eastAsia"/>
                <w:szCs w:val="18"/>
                <w:lang w:val="en-US" w:eastAsia="zh-CN"/>
              </w:rPr>
              <w:t>1</w:t>
            </w:r>
          </w:p>
        </w:tc>
      </w:tr>
      <w:tr w:rsidR="00D4613A" w:rsidRPr="00A1115A" w14:paraId="1BF56A7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32DBF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2D16C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ECFA2C9" w14:textId="77777777" w:rsidR="00D4613A" w:rsidRPr="00A1115A" w:rsidRDefault="00D4613A" w:rsidP="00D4613A">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7EA4F8B2" w14:textId="77777777" w:rsidR="00D4613A" w:rsidRPr="00A1115A" w:rsidRDefault="00D4613A" w:rsidP="00D4613A">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9E5B249" w14:textId="77777777" w:rsidR="00D4613A" w:rsidRPr="00A1115A" w:rsidRDefault="00D4613A" w:rsidP="00D4613A">
            <w:pPr>
              <w:pStyle w:val="TAC"/>
              <w:rPr>
                <w:szCs w:val="18"/>
                <w:lang w:val="en-US" w:eastAsia="zh-CN"/>
              </w:rPr>
            </w:pPr>
          </w:p>
        </w:tc>
      </w:tr>
      <w:tr w:rsidR="00D4613A" w:rsidRPr="00A1115A" w14:paraId="1512FDB9" w14:textId="77777777" w:rsidTr="00A82939">
        <w:trPr>
          <w:trHeight w:val="187"/>
        </w:trPr>
        <w:tc>
          <w:tcPr>
            <w:tcW w:w="1644" w:type="dxa"/>
            <w:tcBorders>
              <w:left w:val="single" w:sz="4" w:space="0" w:color="auto"/>
              <w:bottom w:val="nil"/>
              <w:right w:val="single" w:sz="4" w:space="0" w:color="auto"/>
            </w:tcBorders>
            <w:shd w:val="clear" w:color="auto" w:fill="auto"/>
          </w:tcPr>
          <w:p w14:paraId="3102502A"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0CA3B8A" w14:textId="77777777" w:rsidR="00D4613A" w:rsidRPr="00A1115A" w:rsidRDefault="00D4613A" w:rsidP="00D4613A">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295B06A2" w14:textId="77777777" w:rsidR="00D4613A" w:rsidRPr="00A1115A" w:rsidRDefault="00D4613A" w:rsidP="00D4613A">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41A451A"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D9BE8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6F10D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E5F31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AC14F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AD56D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973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ACAC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11B39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249C4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8B13C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835D1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96147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E9CEBE7"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A85A4B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9C5EF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F45C3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28250B8" w14:textId="77777777" w:rsidR="00D4613A" w:rsidRPr="00A1115A" w:rsidRDefault="00D4613A" w:rsidP="00D4613A">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4C5F792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B7FD5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7E346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ADA97D"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34BF84E" w14:textId="77777777" w:rsidR="00D4613A" w:rsidRPr="00A1115A" w:rsidRDefault="00D4613A" w:rsidP="00D4613A">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4817E4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687F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2B109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27F5A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7D31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B22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2B1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1CBF3"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9AA04C3" w14:textId="77777777" w:rsidR="00D4613A" w:rsidRPr="00A1115A" w:rsidRDefault="00D4613A" w:rsidP="00D4613A">
            <w:pPr>
              <w:pStyle w:val="TAC"/>
              <w:rPr>
                <w:rFonts w:eastAsia="Yu Mincho"/>
                <w:szCs w:val="18"/>
              </w:rPr>
            </w:pPr>
          </w:p>
        </w:tc>
      </w:tr>
      <w:tr w:rsidR="00D4613A" w:rsidRPr="00A1115A" w14:paraId="6872DA6C" w14:textId="77777777" w:rsidTr="00A82939">
        <w:trPr>
          <w:trHeight w:val="187"/>
        </w:trPr>
        <w:tc>
          <w:tcPr>
            <w:tcW w:w="1644" w:type="dxa"/>
            <w:tcBorders>
              <w:left w:val="single" w:sz="4" w:space="0" w:color="auto"/>
              <w:bottom w:val="nil"/>
              <w:right w:val="single" w:sz="4" w:space="0" w:color="auto"/>
            </w:tcBorders>
            <w:shd w:val="clear" w:color="auto" w:fill="auto"/>
          </w:tcPr>
          <w:p w14:paraId="340D3F06" w14:textId="77777777" w:rsidR="00D4613A" w:rsidRPr="00A1115A" w:rsidRDefault="00D4613A" w:rsidP="00D4613A">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7B379FA5" w14:textId="77777777" w:rsidR="00D4613A" w:rsidRPr="00A1115A" w:rsidRDefault="00D4613A" w:rsidP="00D4613A">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1FF46E4F" w14:textId="77777777" w:rsidR="00D4613A" w:rsidRPr="00A1115A" w:rsidRDefault="00D4613A" w:rsidP="00D4613A">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F389FCB"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571972"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77F71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4E1A0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4A1426"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6F3F530" w14:textId="77777777" w:rsidR="00D4613A" w:rsidRPr="00A1115A" w:rsidRDefault="00D4613A" w:rsidP="00D461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11DDD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77A1A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81276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D1B34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D74CE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AD6CBE"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E318B6A"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DBE4BE8"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6E9688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932449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87E292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AFD7DE8" w14:textId="77777777" w:rsidR="00D4613A" w:rsidRPr="00A1115A" w:rsidRDefault="00D4613A" w:rsidP="00D4613A">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9D404B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C60612"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E3CAB6"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E490B7"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90AC33"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52AF3B3"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D3E555"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11B668"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18FAD6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FFBA7A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45C634C"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5A5771"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D9550D" w14:textId="77777777" w:rsidR="00D4613A" w:rsidRPr="00A1115A" w:rsidRDefault="00D4613A" w:rsidP="00D4613A">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7FA0CD1A" w14:textId="77777777" w:rsidR="00D4613A" w:rsidRPr="00A1115A" w:rsidRDefault="00D4613A" w:rsidP="00D4613A">
            <w:pPr>
              <w:pStyle w:val="TAC"/>
              <w:rPr>
                <w:rFonts w:eastAsia="Yu Mincho"/>
                <w:szCs w:val="18"/>
              </w:rPr>
            </w:pPr>
          </w:p>
        </w:tc>
      </w:tr>
      <w:tr w:rsidR="00D4613A" w:rsidRPr="00A1115A" w14:paraId="413A49B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35C46FB"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61BE4A7"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471F8980"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EABB22" w14:textId="77777777" w:rsidR="00D4613A" w:rsidRPr="00A1115A" w:rsidRDefault="00D4613A" w:rsidP="00D4613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19D3B5" w14:textId="77777777" w:rsidR="00D4613A" w:rsidRPr="00A1115A" w:rsidRDefault="00D4613A" w:rsidP="00D4613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DB7DC0" w14:textId="77777777" w:rsidR="00D4613A" w:rsidRPr="00A1115A" w:rsidRDefault="00D4613A" w:rsidP="00D4613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741508" w14:textId="77777777" w:rsidR="00D4613A" w:rsidRPr="00A1115A" w:rsidRDefault="00D4613A" w:rsidP="00D4613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578522" w14:textId="77777777" w:rsidR="00D4613A" w:rsidRPr="00A1115A" w:rsidRDefault="00D4613A" w:rsidP="00D4613A">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9B5027"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5ECA1A"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7C0A6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A906A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706B8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DA5C2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0F42C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80AB1F"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931A957"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03BD365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2AECE2"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CEA086"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6AF1096C"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C035EC8" w14:textId="77777777" w:rsidR="00D4613A" w:rsidRPr="00A1115A" w:rsidRDefault="00D4613A" w:rsidP="00D4613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5803E2" w14:textId="77777777" w:rsidR="00D4613A" w:rsidRPr="00A1115A" w:rsidRDefault="00D4613A" w:rsidP="00D4613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99DE27" w14:textId="77777777" w:rsidR="00D4613A" w:rsidRPr="00A1115A" w:rsidRDefault="00D4613A" w:rsidP="00D4613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EC4AF9" w14:textId="77777777" w:rsidR="00D4613A" w:rsidRPr="00A1115A" w:rsidRDefault="00D4613A" w:rsidP="00D4613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04ECE6" w14:textId="77777777" w:rsidR="00D4613A" w:rsidRPr="00A1115A" w:rsidRDefault="00D4613A" w:rsidP="00D4613A">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C012778"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54005C"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9E942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A56D2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58A59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D47AF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7D9CD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F78302"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2F69AA76" w14:textId="77777777" w:rsidR="00D4613A" w:rsidRPr="00A1115A" w:rsidRDefault="00D4613A" w:rsidP="00D4613A">
            <w:pPr>
              <w:pStyle w:val="TAC"/>
              <w:rPr>
                <w:rFonts w:eastAsia="Yu Mincho"/>
              </w:rPr>
            </w:pPr>
          </w:p>
        </w:tc>
      </w:tr>
      <w:tr w:rsidR="00D4613A" w:rsidRPr="00A1115A" w14:paraId="6C13B11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CD9F69B" w14:textId="77777777" w:rsidR="00D4613A" w:rsidRPr="00A1115A" w:rsidRDefault="00D4613A" w:rsidP="00D4613A">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20D653BB" w14:textId="77777777" w:rsidR="00D4613A" w:rsidRPr="00A1115A" w:rsidRDefault="00D4613A" w:rsidP="00D4613A">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5956E1FB"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5284B19" w14:textId="77777777" w:rsidR="00D4613A" w:rsidRPr="00A1115A" w:rsidRDefault="00D4613A" w:rsidP="00D4613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D5F405" w14:textId="77777777" w:rsidR="00D4613A" w:rsidRPr="00A1115A" w:rsidRDefault="00D4613A" w:rsidP="00D4613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FF3A10" w14:textId="77777777" w:rsidR="00D4613A" w:rsidRPr="00A1115A" w:rsidRDefault="00D4613A" w:rsidP="00D4613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632DEA" w14:textId="77777777" w:rsidR="00D4613A" w:rsidRPr="00A1115A" w:rsidRDefault="00D4613A" w:rsidP="00D4613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E52307" w14:textId="77777777" w:rsidR="00D4613A" w:rsidRPr="00A1115A" w:rsidRDefault="00D4613A" w:rsidP="00D4613A">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5D7DA626" w14:textId="77777777" w:rsidR="00D4613A" w:rsidRPr="00A1115A" w:rsidRDefault="00D4613A" w:rsidP="00D461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85BDB25"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6F2DE0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3C863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2F6A7E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9334C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5CD8E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F95C72"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E5C757A"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5AB6FE4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A7DD596"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77BCAC"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048E02E1"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71136E5" w14:textId="77777777" w:rsidR="00D4613A" w:rsidRPr="00A1115A" w:rsidRDefault="00D4613A" w:rsidP="00D4613A">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A73E222" w14:textId="77777777" w:rsidR="00D4613A" w:rsidRPr="00A1115A" w:rsidRDefault="00D4613A" w:rsidP="00D4613A">
            <w:pPr>
              <w:pStyle w:val="TAC"/>
              <w:rPr>
                <w:rFonts w:eastAsia="Yu Mincho"/>
              </w:rPr>
            </w:pPr>
          </w:p>
        </w:tc>
      </w:tr>
      <w:tr w:rsidR="00D4613A" w:rsidRPr="00A1115A" w14:paraId="0D8EE92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944DD87" w14:textId="77777777" w:rsidR="00D4613A" w:rsidRPr="00A1115A" w:rsidRDefault="00D4613A" w:rsidP="00D4613A">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21F35CAF" w14:textId="77777777" w:rsidR="00D4613A" w:rsidRPr="00A1115A" w:rsidRDefault="00D4613A" w:rsidP="00D4613A">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10377AD9" w14:textId="77777777" w:rsidR="00D4613A" w:rsidRPr="00A1115A" w:rsidRDefault="00D4613A" w:rsidP="00D4613A">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3B707F12" w14:textId="77777777" w:rsidR="00D4613A" w:rsidRPr="00A1115A" w:rsidRDefault="00D4613A" w:rsidP="00D4613A">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C79DC5" w14:textId="77777777" w:rsidR="00D4613A" w:rsidRPr="00A1115A" w:rsidRDefault="00D4613A" w:rsidP="00D4613A">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FC6C4D" w14:textId="77777777" w:rsidR="00D4613A" w:rsidRPr="00A1115A" w:rsidRDefault="00D4613A" w:rsidP="00D4613A">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D3A8BB" w14:textId="77777777" w:rsidR="00D4613A" w:rsidRPr="00A1115A" w:rsidRDefault="00D4613A" w:rsidP="00D4613A">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FCD0D8" w14:textId="77777777" w:rsidR="00D4613A" w:rsidRPr="00A1115A" w:rsidRDefault="00D4613A" w:rsidP="00D4613A">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E4D02D" w14:textId="77777777" w:rsidR="00D4613A" w:rsidRPr="00A1115A" w:rsidRDefault="00D4613A" w:rsidP="00D4613A">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1322CB"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482A946C"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48CC270"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470BF5F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E6DB52"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378982E"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472E9CF" w14:textId="77777777" w:rsidR="00D4613A" w:rsidRPr="00A1115A" w:rsidRDefault="00D4613A" w:rsidP="00D4613A">
            <w:pPr>
              <w:pStyle w:val="TAC"/>
              <w:rPr>
                <w:rFonts w:cs="Arial"/>
                <w:kern w:val="2"/>
              </w:rPr>
            </w:pPr>
          </w:p>
        </w:tc>
        <w:tc>
          <w:tcPr>
            <w:tcW w:w="1487" w:type="dxa"/>
            <w:tcBorders>
              <w:left w:val="single" w:sz="4" w:space="0" w:color="auto"/>
              <w:bottom w:val="nil"/>
              <w:right w:val="single" w:sz="4" w:space="0" w:color="auto"/>
            </w:tcBorders>
            <w:shd w:val="clear" w:color="auto" w:fill="auto"/>
          </w:tcPr>
          <w:p w14:paraId="2780A6E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8BD822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E93F1E2"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CB34E15"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75373" w14:textId="77777777" w:rsidR="00D4613A" w:rsidRPr="00A1115A" w:rsidRDefault="00D4613A" w:rsidP="00D4613A">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1AD911C3"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48B150C" w14:textId="77777777" w:rsidR="00D4613A" w:rsidRPr="00A1115A" w:rsidRDefault="00D4613A" w:rsidP="00D4613A">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B33178" w14:textId="77777777" w:rsidR="00D4613A" w:rsidRPr="00A1115A" w:rsidRDefault="00D4613A" w:rsidP="00D4613A">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7DA6B5" w14:textId="77777777" w:rsidR="00D4613A" w:rsidRPr="00A1115A" w:rsidRDefault="00D4613A" w:rsidP="00D4613A">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7126A0" w14:textId="77777777" w:rsidR="00D4613A" w:rsidRPr="00A1115A" w:rsidRDefault="00D4613A" w:rsidP="00D4613A">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E39CCB" w14:textId="77777777" w:rsidR="00D4613A" w:rsidRPr="00A1115A" w:rsidRDefault="00D4613A" w:rsidP="00D4613A">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02FB54" w14:textId="77777777" w:rsidR="00D4613A" w:rsidRPr="00A1115A" w:rsidRDefault="00D4613A" w:rsidP="00D4613A">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708859" w14:textId="77777777" w:rsidR="00D4613A" w:rsidRPr="00A1115A" w:rsidRDefault="00D4613A" w:rsidP="00D4613A">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2BBF6F" w14:textId="77777777" w:rsidR="00D4613A" w:rsidRPr="00A1115A" w:rsidRDefault="00D4613A" w:rsidP="00D4613A">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5BDDF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5F21FF" w14:textId="77777777" w:rsidR="00D4613A" w:rsidRPr="00A1115A" w:rsidRDefault="00D4613A" w:rsidP="00D4613A">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5A82899" w14:textId="77777777" w:rsidR="00D4613A" w:rsidRPr="00A1115A" w:rsidRDefault="00D4613A" w:rsidP="00D4613A">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2A6440" w14:textId="77777777" w:rsidR="00D4613A" w:rsidRPr="00A1115A" w:rsidRDefault="00D4613A" w:rsidP="00D4613A">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54D008" w14:textId="77777777" w:rsidR="00D4613A" w:rsidRPr="00A1115A" w:rsidRDefault="00D4613A" w:rsidP="00D4613A">
            <w:pPr>
              <w:pStyle w:val="TAC"/>
              <w:rPr>
                <w:lang w:val="en-US" w:eastAsia="zh-CN"/>
              </w:rPr>
            </w:pPr>
          </w:p>
        </w:tc>
      </w:tr>
      <w:tr w:rsidR="00D4613A" w:rsidRPr="00A1115A" w14:paraId="63BAE12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936AAF7"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149CAA7"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F04B80" w14:textId="77777777" w:rsidR="00D4613A" w:rsidRPr="00A1115A" w:rsidRDefault="00D4613A" w:rsidP="00D4613A">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0B8D3762" w14:textId="77777777" w:rsidR="00D4613A" w:rsidRPr="00A1115A" w:rsidRDefault="00D4613A" w:rsidP="00D4613A">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9261D3" w14:textId="77777777" w:rsidR="00D4613A" w:rsidRPr="00A1115A" w:rsidRDefault="00D4613A" w:rsidP="00D4613A">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FB078" w14:textId="77777777" w:rsidR="00D4613A" w:rsidRPr="00A1115A" w:rsidRDefault="00D4613A" w:rsidP="00D4613A">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E1DD1D" w14:textId="77777777" w:rsidR="00D4613A" w:rsidRPr="00A1115A" w:rsidRDefault="00D4613A" w:rsidP="00D4613A">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EC5C22" w14:textId="77777777" w:rsidR="00D4613A" w:rsidRPr="00A1115A" w:rsidRDefault="00D4613A" w:rsidP="00D4613A">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97397A" w14:textId="77777777" w:rsidR="00D4613A" w:rsidRPr="00A1115A" w:rsidRDefault="00D4613A" w:rsidP="00D4613A">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84CED8"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0BFFFFED"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7709D733"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4F91B0E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3C144A"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2E31F37"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E3173FE" w14:textId="77777777" w:rsidR="00D4613A" w:rsidRPr="00A1115A" w:rsidRDefault="00D4613A" w:rsidP="00D4613A">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7A3BD081"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1BBB443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5D15A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1451C6"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921C48" w14:textId="77777777" w:rsidR="00D4613A" w:rsidRPr="00A1115A" w:rsidRDefault="00D4613A" w:rsidP="00D4613A">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2B53B9A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606A1D9" w14:textId="77777777" w:rsidR="00D4613A" w:rsidRPr="00A1115A" w:rsidRDefault="00D4613A" w:rsidP="00D4613A">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7BDBAD" w14:textId="77777777" w:rsidR="00D4613A" w:rsidRPr="00A1115A" w:rsidRDefault="00D4613A" w:rsidP="00D4613A">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A72728" w14:textId="77777777" w:rsidR="00D4613A" w:rsidRPr="00A1115A" w:rsidRDefault="00D4613A" w:rsidP="00D4613A">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9602EB" w14:textId="77777777" w:rsidR="00D4613A" w:rsidRPr="00A1115A" w:rsidRDefault="00D4613A" w:rsidP="00D4613A">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FAE5F5" w14:textId="77777777" w:rsidR="00D4613A" w:rsidRPr="00A1115A" w:rsidRDefault="00D4613A" w:rsidP="00D4613A">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54DA1E" w14:textId="77777777" w:rsidR="00D4613A" w:rsidRPr="00A1115A" w:rsidRDefault="00D4613A" w:rsidP="00D4613A">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40A33D" w14:textId="77777777" w:rsidR="00D4613A" w:rsidRPr="00A1115A" w:rsidRDefault="00D4613A" w:rsidP="00D4613A">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C33C31" w14:textId="77777777" w:rsidR="00D4613A" w:rsidRPr="00A1115A" w:rsidRDefault="00D4613A" w:rsidP="00D4613A">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E90642"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3A1DF61" w14:textId="77777777" w:rsidR="00D4613A" w:rsidRPr="00A1115A" w:rsidRDefault="00D4613A" w:rsidP="00D4613A">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035810" w14:textId="77777777" w:rsidR="00D4613A" w:rsidRPr="00A1115A" w:rsidRDefault="00D4613A" w:rsidP="00D4613A">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F56571E" w14:textId="77777777" w:rsidR="00D4613A" w:rsidRPr="00A1115A" w:rsidRDefault="00D4613A" w:rsidP="00D4613A">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591D05" w14:textId="77777777" w:rsidR="00D4613A" w:rsidRPr="00A1115A" w:rsidRDefault="00D4613A" w:rsidP="00D4613A">
            <w:pPr>
              <w:pStyle w:val="TAC"/>
              <w:rPr>
                <w:lang w:val="en-US" w:eastAsia="zh-CN"/>
              </w:rPr>
            </w:pPr>
          </w:p>
        </w:tc>
      </w:tr>
      <w:tr w:rsidR="00D4613A" w:rsidRPr="00A1115A" w14:paraId="5E62AFA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A351EC3" w14:textId="77777777" w:rsidR="00D4613A" w:rsidRPr="00A1115A" w:rsidRDefault="00D4613A" w:rsidP="00D4613A">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62EA19CC" w14:textId="77777777" w:rsidR="00D4613A" w:rsidRPr="00A1115A" w:rsidRDefault="00D4613A" w:rsidP="00D4613A">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9EC83CC" w14:textId="77777777" w:rsidR="00D4613A" w:rsidRPr="00A1115A" w:rsidRDefault="00D4613A" w:rsidP="00D4613A">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188F70A"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79EA83"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26800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0B521A"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59B86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40495D8" w14:textId="77777777" w:rsidR="00D4613A" w:rsidRPr="00A1115A" w:rsidRDefault="00D4613A" w:rsidP="00D4613A">
            <w:pPr>
              <w:pStyle w:val="TAC"/>
            </w:pPr>
          </w:p>
        </w:tc>
        <w:tc>
          <w:tcPr>
            <w:tcW w:w="671" w:type="dxa"/>
            <w:tcBorders>
              <w:top w:val="single" w:sz="4" w:space="0" w:color="auto"/>
              <w:left w:val="single" w:sz="4" w:space="0" w:color="auto"/>
              <w:bottom w:val="single" w:sz="4" w:space="0" w:color="auto"/>
              <w:right w:val="single" w:sz="4" w:space="0" w:color="auto"/>
            </w:tcBorders>
          </w:tcPr>
          <w:p w14:paraId="6EF5696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7DA01B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80AD3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81C16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E4EBD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37D6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3EAF5A"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1D9DF9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63FA5B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AF90AFC"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F27285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423277" w14:textId="77777777" w:rsidR="00D4613A" w:rsidRPr="00A1115A" w:rsidRDefault="00D4613A" w:rsidP="00D4613A">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42970248" w14:textId="77777777" w:rsidR="00D4613A" w:rsidRPr="00A1115A" w:rsidRDefault="00D4613A" w:rsidP="00D4613A">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363F5228" w14:textId="77777777" w:rsidR="00D4613A" w:rsidRPr="00A1115A" w:rsidRDefault="00D4613A" w:rsidP="00D4613A">
            <w:pPr>
              <w:pStyle w:val="TAC"/>
              <w:rPr>
                <w:lang w:val="en-US" w:eastAsia="zh-CN"/>
              </w:rPr>
            </w:pPr>
          </w:p>
        </w:tc>
      </w:tr>
      <w:tr w:rsidR="00D4613A" w:rsidRPr="00A1115A" w14:paraId="7636E74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2C6425D"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AECC98B"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CB894" w14:textId="77777777" w:rsidR="00D4613A" w:rsidRPr="00A1115A" w:rsidRDefault="00D4613A" w:rsidP="00D4613A">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1241F2DD" w14:textId="77777777" w:rsidR="00D4613A" w:rsidRPr="00A1115A" w:rsidRDefault="00D4613A" w:rsidP="00D4613A">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70ECDBF" w14:textId="77777777" w:rsidR="00D4613A" w:rsidRPr="00A1115A" w:rsidRDefault="00D4613A" w:rsidP="00D4613A">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5DF7DA79" w14:textId="77777777" w:rsidR="00D4613A" w:rsidRPr="00A1115A" w:rsidRDefault="00D4613A" w:rsidP="00D4613A">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088535BE" w14:textId="77777777" w:rsidR="00D4613A" w:rsidRPr="00A1115A" w:rsidRDefault="00D4613A" w:rsidP="00D4613A">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796B6F12"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990F675" w14:textId="77777777" w:rsidR="00D4613A" w:rsidRPr="00A1115A" w:rsidRDefault="00D4613A" w:rsidP="00D4613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394BB627"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897D33B"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38F48D6"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AEA21BF"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31D545B"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73A1B33"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B323BD4" w14:textId="77777777" w:rsidR="00D4613A" w:rsidRPr="00A1115A" w:rsidRDefault="00D4613A" w:rsidP="00D4613A">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512E3F15"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69FA5E9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352DEFD"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416E4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2F34AA" w14:textId="77777777" w:rsidR="00D4613A" w:rsidRPr="00A1115A" w:rsidRDefault="00D4613A" w:rsidP="00D4613A">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08042611" w14:textId="77777777" w:rsidR="00D4613A" w:rsidRPr="00A1115A" w:rsidRDefault="00D4613A" w:rsidP="00D4613A">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2351885" w14:textId="77777777" w:rsidR="00D4613A" w:rsidRPr="00A1115A" w:rsidRDefault="00D4613A" w:rsidP="00D4613A">
            <w:pPr>
              <w:pStyle w:val="TAC"/>
              <w:rPr>
                <w:lang w:val="en-US" w:eastAsia="zh-CN"/>
              </w:rPr>
            </w:pPr>
          </w:p>
        </w:tc>
      </w:tr>
      <w:tr w:rsidR="00D4613A" w:rsidRPr="00A1115A" w14:paraId="4A0E513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50B8A24" w14:textId="77777777" w:rsidR="00D4613A" w:rsidRPr="00A1115A" w:rsidRDefault="00D4613A" w:rsidP="00D4613A">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66BF6543" w14:textId="77777777" w:rsidR="00D4613A" w:rsidRPr="00A1115A" w:rsidRDefault="00D4613A" w:rsidP="00D4613A">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579CA18A" w14:textId="77777777" w:rsidR="00D4613A" w:rsidRPr="00A1115A" w:rsidRDefault="00D4613A" w:rsidP="00D4613A">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2EEE220C" w14:textId="77777777" w:rsidR="00D4613A" w:rsidRPr="00A1115A" w:rsidRDefault="00D4613A" w:rsidP="00D4613A">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09CE3F4" w14:textId="77777777" w:rsidR="00D4613A" w:rsidRPr="00A1115A" w:rsidRDefault="00D4613A" w:rsidP="00D4613A">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1DE1C6F5" w14:textId="77777777" w:rsidR="00D4613A" w:rsidRPr="00A1115A" w:rsidRDefault="00D4613A" w:rsidP="00D4613A">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99A6B23" w14:textId="77777777" w:rsidR="00D4613A" w:rsidRPr="00A1115A" w:rsidRDefault="00D4613A" w:rsidP="00D4613A">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40D03A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520F7B" w14:textId="77777777" w:rsidR="00D4613A" w:rsidRPr="00A1115A" w:rsidRDefault="00D4613A" w:rsidP="00D4613A">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5128DE8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ED391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B4A1C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AEB7B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C9D2D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A9B41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6F4646" w14:textId="77777777" w:rsidR="00D4613A" w:rsidRPr="00A1115A" w:rsidRDefault="00D4613A" w:rsidP="00D4613A">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30E7DCCC"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01D040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24E229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91C782"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9F9919" w14:textId="77777777" w:rsidR="00D4613A" w:rsidRPr="00A1115A" w:rsidRDefault="00D4613A" w:rsidP="00D4613A">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46C129E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B704F6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A2811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3E965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1A325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091570" w14:textId="77777777" w:rsidR="00D4613A" w:rsidRPr="00A1115A" w:rsidRDefault="00D4613A" w:rsidP="00D461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2880C29" w14:textId="77777777" w:rsidR="00D4613A" w:rsidRPr="00A1115A" w:rsidRDefault="00D4613A" w:rsidP="00D4613A">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3847234A" w14:textId="77777777" w:rsidR="00D4613A" w:rsidRPr="00A1115A" w:rsidRDefault="00D4613A" w:rsidP="00D4613A">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C218FAD" w14:textId="77777777" w:rsidR="00D4613A" w:rsidRPr="00A1115A" w:rsidRDefault="00D4613A" w:rsidP="00D4613A">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4E91966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438386" w14:textId="77777777" w:rsidR="00D4613A" w:rsidRPr="00A1115A" w:rsidRDefault="00D4613A" w:rsidP="00D4613A">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3319758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BFCC88" w14:textId="77777777" w:rsidR="00D4613A" w:rsidRPr="00A1115A" w:rsidRDefault="00D4613A" w:rsidP="00D4613A">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43167897" w14:textId="77777777" w:rsidR="00D4613A" w:rsidRPr="00A1115A" w:rsidRDefault="00D4613A" w:rsidP="00D4613A">
            <w:pPr>
              <w:pStyle w:val="TAC"/>
              <w:rPr>
                <w:lang w:val="en-US" w:eastAsia="zh-CN"/>
              </w:rPr>
            </w:pPr>
          </w:p>
        </w:tc>
      </w:tr>
      <w:tr w:rsidR="00D4613A" w:rsidRPr="00A1115A" w14:paraId="6F1F47E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42FA1B0" w14:textId="77777777" w:rsidR="00D4613A" w:rsidRPr="00A1115A" w:rsidRDefault="00D4613A" w:rsidP="00D4613A">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325A9210" w14:textId="77777777" w:rsidR="00D4613A" w:rsidRPr="00A1115A" w:rsidRDefault="00D4613A" w:rsidP="00D4613A">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7A24155" w14:textId="77777777" w:rsidR="00D4613A" w:rsidRPr="00A1115A" w:rsidRDefault="00D4613A" w:rsidP="00D4613A">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06B14BB3" w14:textId="77777777" w:rsidR="00D4613A" w:rsidRPr="00A1115A" w:rsidRDefault="00D4613A" w:rsidP="00D4613A">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5AB1C221" w14:textId="77777777" w:rsidR="00D4613A" w:rsidRPr="00A1115A" w:rsidRDefault="00D4613A" w:rsidP="00D4613A">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70715D5A" w14:textId="77777777" w:rsidR="00D4613A" w:rsidRPr="00A1115A" w:rsidRDefault="00D4613A" w:rsidP="00D4613A">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48173F1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EDBC5F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047986A" w14:textId="77777777" w:rsidR="00D4613A" w:rsidRPr="00A1115A" w:rsidRDefault="00D4613A" w:rsidP="00D461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5AEC6A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D075AE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36CA7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016DA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D86B4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5981A8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3F3697"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F1E0E80"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A71258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1719A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3FEB5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35F7C" w14:textId="77777777" w:rsidR="00D4613A" w:rsidRPr="00A1115A" w:rsidRDefault="00D4613A" w:rsidP="00D4613A">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FE308F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DBBB4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AD756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7ECB7D"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513BAD"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26B1758" w14:textId="77777777" w:rsidR="00D4613A" w:rsidRPr="00A1115A" w:rsidRDefault="00D4613A" w:rsidP="00D461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16B46FE" w14:textId="77777777" w:rsidR="00D4613A" w:rsidRPr="00A1115A" w:rsidRDefault="00D4613A" w:rsidP="00D4613A">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0B8F1E59" w14:textId="77777777" w:rsidR="00D4613A" w:rsidRPr="00A1115A" w:rsidRDefault="00D4613A" w:rsidP="00D4613A">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0C8BE5EC" w14:textId="77777777" w:rsidR="00D4613A" w:rsidRPr="00A1115A" w:rsidRDefault="00D4613A" w:rsidP="00D4613A">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6E00467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9B4BFC" w14:textId="77777777" w:rsidR="00D4613A" w:rsidRPr="00A1115A" w:rsidRDefault="00D4613A" w:rsidP="00D4613A">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2FBEC63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C6B9EB" w14:textId="77777777" w:rsidR="00D4613A" w:rsidRPr="00A1115A" w:rsidRDefault="00D4613A" w:rsidP="00D4613A">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16D73DF9" w14:textId="77777777" w:rsidR="00D4613A" w:rsidRPr="00A1115A" w:rsidRDefault="00D4613A" w:rsidP="00D4613A">
            <w:pPr>
              <w:pStyle w:val="TAC"/>
              <w:rPr>
                <w:lang w:val="en-US" w:eastAsia="zh-CN"/>
              </w:rPr>
            </w:pPr>
          </w:p>
        </w:tc>
      </w:tr>
      <w:tr w:rsidR="00D4613A" w:rsidRPr="00A1115A" w14:paraId="03630AF7" w14:textId="77777777" w:rsidTr="00A82939">
        <w:trPr>
          <w:trHeight w:val="187"/>
        </w:trPr>
        <w:tc>
          <w:tcPr>
            <w:tcW w:w="1644" w:type="dxa"/>
            <w:tcBorders>
              <w:left w:val="single" w:sz="4" w:space="0" w:color="auto"/>
              <w:bottom w:val="nil"/>
              <w:right w:val="single" w:sz="4" w:space="0" w:color="auto"/>
            </w:tcBorders>
            <w:shd w:val="clear" w:color="auto" w:fill="auto"/>
          </w:tcPr>
          <w:p w14:paraId="41B90B4D"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2F35459"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7BF7D031" w14:textId="77777777" w:rsidR="00D4613A" w:rsidRPr="00A1115A" w:rsidRDefault="00D4613A" w:rsidP="00D4613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CFADD5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0B127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0962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1C58A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824214"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52DEEAE"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2A54E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0773D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F3BDBE"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C31C8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2A66A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B0AE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26D15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C3AB5F3"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9DF95C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A8577D"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30FAE7"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163500" w14:textId="77777777" w:rsidR="00D4613A" w:rsidRPr="00A1115A" w:rsidRDefault="00D4613A" w:rsidP="00D4613A">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FC2CF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561C7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8F743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6A8AD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5E5085"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A43F17B"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93DC91"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817B31"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6002C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588A4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BD9FC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A79B4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C50D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4B68A2C" w14:textId="77777777" w:rsidR="00D4613A" w:rsidRPr="00A1115A" w:rsidRDefault="00D4613A" w:rsidP="00D4613A">
            <w:pPr>
              <w:pStyle w:val="TAC"/>
              <w:rPr>
                <w:rFonts w:eastAsia="Yu Mincho"/>
                <w:szCs w:val="18"/>
              </w:rPr>
            </w:pPr>
          </w:p>
        </w:tc>
      </w:tr>
      <w:tr w:rsidR="00D4613A" w:rsidRPr="00A1115A" w14:paraId="1837CCC3"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18193F7"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31625B3" w14:textId="77777777" w:rsidR="00D4613A" w:rsidRPr="00A1115A" w:rsidRDefault="00D4613A" w:rsidP="00D4613A">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3B11BFE" w14:textId="77777777" w:rsidR="00D4613A" w:rsidRPr="00A1115A" w:rsidRDefault="00D4613A" w:rsidP="00D4613A">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C8BC28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B38EF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14BD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46447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BDD4F7"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9FB6A3"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E59D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386F2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0D2F4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B26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F3FC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1E97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968F52"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A04E0FB"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506B3B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FB70492"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372391"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5C32F1"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51B030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509F6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FF12A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7C206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F514E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2F757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A8C75"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AB34C0"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13983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BC285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A1971"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CECD2E"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2A24258"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D7DB59" w14:textId="77777777" w:rsidR="00D4613A" w:rsidRPr="00A1115A" w:rsidRDefault="00D4613A" w:rsidP="00D4613A">
            <w:pPr>
              <w:pStyle w:val="TAC"/>
              <w:rPr>
                <w:rFonts w:eastAsia="Yu Mincho"/>
                <w:szCs w:val="18"/>
              </w:rPr>
            </w:pPr>
          </w:p>
        </w:tc>
      </w:tr>
      <w:tr w:rsidR="00D4613A" w:rsidRPr="00A1115A" w14:paraId="503A54D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D291772" w14:textId="77777777" w:rsidR="00D4613A" w:rsidRPr="00A1115A" w:rsidRDefault="00D4613A" w:rsidP="00D4613A">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3C755172"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7BC264DE" w14:textId="77777777" w:rsidR="00D4613A" w:rsidRPr="00A1115A" w:rsidRDefault="00D4613A" w:rsidP="00D4613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BA48C6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AB8A6A"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E9B823"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49CFF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BBE183"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AC753EE"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EB962C"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ECDF1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8402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262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9E58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663A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2AA736"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A5D8168"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54E24A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8D67335"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0E98B1"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right w:val="single" w:sz="4" w:space="0" w:color="auto"/>
            </w:tcBorders>
          </w:tcPr>
          <w:p w14:paraId="79046902"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93D6019"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29C67FE" w14:textId="77777777" w:rsidR="00D4613A" w:rsidRPr="00A1115A" w:rsidRDefault="00D4613A" w:rsidP="00D4613A">
            <w:pPr>
              <w:pStyle w:val="TAC"/>
              <w:rPr>
                <w:szCs w:val="18"/>
                <w:lang w:val="en-US" w:eastAsia="zh-CN"/>
              </w:rPr>
            </w:pPr>
          </w:p>
        </w:tc>
      </w:tr>
      <w:tr w:rsidR="00D4613A" w:rsidRPr="00A1115A" w14:paraId="5467EDD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1E03EE2" w14:textId="77777777" w:rsidR="00D4613A" w:rsidRPr="00A1115A" w:rsidRDefault="00D4613A" w:rsidP="00D4613A">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72D94162"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3AE5247" w14:textId="77777777" w:rsidR="00D4613A" w:rsidRPr="00A1115A" w:rsidRDefault="00D4613A" w:rsidP="00D4613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1972312"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2922A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28A6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254ED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4D6BE3"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E30B3A3"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685BB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92693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DB73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FCB6D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FFA7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BC7AF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C6B3AA"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8E781B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06B2CF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1B6ECD"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767C52"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8C4B6E"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636752E"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23A44B8" w14:textId="77777777" w:rsidR="00D4613A" w:rsidRPr="00A1115A" w:rsidRDefault="00D4613A" w:rsidP="00D4613A">
            <w:pPr>
              <w:pStyle w:val="TAC"/>
              <w:rPr>
                <w:rFonts w:eastAsia="Yu Mincho"/>
                <w:szCs w:val="18"/>
              </w:rPr>
            </w:pPr>
          </w:p>
        </w:tc>
      </w:tr>
      <w:tr w:rsidR="00D4613A" w:rsidRPr="00A1115A" w14:paraId="3351EE1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AA91609"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3BF3F7F" w14:textId="77777777" w:rsidR="00D4613A" w:rsidRPr="00A1115A" w:rsidRDefault="00D4613A" w:rsidP="00D4613A">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AF3B803" w14:textId="77777777" w:rsidR="00D4613A" w:rsidRPr="00A1115A" w:rsidRDefault="00D4613A" w:rsidP="00D4613A">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2E732D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97382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52115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7073B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146BBB"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75B183"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27BA7E"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2A4D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F331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C1D01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5997B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F182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EDAE76"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44AC41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6FAD17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928B21D"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45EBBC"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716608"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B643FD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F1C3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44FB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030DB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16D4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3A5AA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B52118"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C380CA"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30B4E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97DA0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93300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AA66A5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95CE0"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27CC0BC" w14:textId="77777777" w:rsidR="00D4613A" w:rsidRPr="00A1115A" w:rsidRDefault="00D4613A" w:rsidP="00D4613A">
            <w:pPr>
              <w:pStyle w:val="TAC"/>
              <w:rPr>
                <w:rFonts w:eastAsia="Yu Mincho"/>
                <w:szCs w:val="18"/>
              </w:rPr>
            </w:pPr>
          </w:p>
        </w:tc>
      </w:tr>
      <w:tr w:rsidR="00D4613A" w:rsidRPr="00A1115A" w14:paraId="50184D95" w14:textId="77777777" w:rsidTr="00A82939">
        <w:trPr>
          <w:trHeight w:val="187"/>
        </w:trPr>
        <w:tc>
          <w:tcPr>
            <w:tcW w:w="1644" w:type="dxa"/>
            <w:tcBorders>
              <w:left w:val="single" w:sz="4" w:space="0" w:color="auto"/>
              <w:bottom w:val="nil"/>
              <w:right w:val="single" w:sz="4" w:space="0" w:color="auto"/>
            </w:tcBorders>
            <w:shd w:val="clear" w:color="auto" w:fill="auto"/>
          </w:tcPr>
          <w:p w14:paraId="1F420ADC"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3A76AD8" w14:textId="77777777" w:rsidR="00D4613A" w:rsidRPr="00A1115A" w:rsidRDefault="00D4613A" w:rsidP="00D4613A">
            <w:pPr>
              <w:pStyle w:val="TAC"/>
              <w:rPr>
                <w:szCs w:val="18"/>
                <w:lang w:val="en-US"/>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8BAC0E8"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F872EF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228E4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B9291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691A8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2BEC30"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10AEED"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13A181"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27787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44C28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E7542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3AB2A"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21A4C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E3F70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58951E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A4BD47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F652339"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605103B"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4C8F0F"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3191462"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2FB69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7C812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7435F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46714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73E3F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FE5A2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D5133C"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4FBDC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31A65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C6050F"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BCDA8E"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1945B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39445F1" w14:textId="77777777" w:rsidR="00D4613A" w:rsidRPr="00A1115A" w:rsidRDefault="00D4613A" w:rsidP="00D4613A">
            <w:pPr>
              <w:pStyle w:val="TAC"/>
              <w:rPr>
                <w:rFonts w:eastAsia="Yu Mincho"/>
                <w:szCs w:val="18"/>
              </w:rPr>
            </w:pPr>
          </w:p>
        </w:tc>
      </w:tr>
      <w:tr w:rsidR="00D4613A" w:rsidRPr="00A1115A" w14:paraId="436F213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A22AF9F"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FB8512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0E6908"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E061A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0E0B9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DEAEB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E171A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D2F9D4"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C6F6C9"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F63C6A"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78554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6B283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236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1ACE8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2E8D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A5B7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674A1C8"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4CE8FF2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591CBC"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B01A2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E863C6"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E48645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3E4D6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2C1C3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42715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032C3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C4EFE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3952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ECFFB6"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1AB219"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2F3FC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E6ED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EF4C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60C1B2"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AF39005" w14:textId="77777777" w:rsidR="00D4613A" w:rsidRPr="00A1115A" w:rsidRDefault="00D4613A" w:rsidP="00D4613A">
            <w:pPr>
              <w:pStyle w:val="TAC"/>
              <w:rPr>
                <w:rFonts w:eastAsia="Yu Mincho"/>
                <w:szCs w:val="18"/>
              </w:rPr>
            </w:pPr>
          </w:p>
        </w:tc>
      </w:tr>
      <w:tr w:rsidR="00D4613A" w:rsidRPr="00A1115A" w14:paraId="6224EA6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1919E97" w14:textId="77777777" w:rsidR="00D4613A" w:rsidRPr="00A1115A" w:rsidRDefault="00D4613A" w:rsidP="00D4613A">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6A7DC066" w14:textId="77777777" w:rsidR="00D4613A" w:rsidRPr="00A1115A" w:rsidRDefault="00D4613A" w:rsidP="00D4613A">
            <w:pPr>
              <w:pStyle w:val="TAC"/>
              <w:rPr>
                <w:lang w:val="en-US" w:eastAsia="zh-CN"/>
              </w:rPr>
            </w:pPr>
            <w:r w:rsidRPr="00A1115A">
              <w:rPr>
                <w:rFonts w:hint="eastAsia"/>
                <w:lang w:val="en-US" w:eastAsia="zh-CN"/>
              </w:rPr>
              <w:t>CA_n41C</w:t>
            </w:r>
          </w:p>
          <w:p w14:paraId="754AF613" w14:textId="77777777" w:rsidR="00D4613A" w:rsidRPr="00A1115A" w:rsidRDefault="00D4613A" w:rsidP="00D4613A">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57CF1BC1" w14:textId="77777777" w:rsidR="00D4613A" w:rsidRPr="00A1115A" w:rsidRDefault="00D4613A" w:rsidP="00D4613A">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F68A7D6" w14:textId="77777777" w:rsidR="00D4613A" w:rsidRPr="00A1115A" w:rsidRDefault="00D4613A" w:rsidP="00D4613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FB85B9"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45E0E6"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D1B777"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7816E3"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512E751"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40FB25"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EFA9C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515AB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1D80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94B3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E6C86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A2294F"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717ABC0" w14:textId="77777777" w:rsidR="00D4613A" w:rsidRPr="00A1115A" w:rsidRDefault="00D4613A" w:rsidP="00D4613A">
            <w:pPr>
              <w:pStyle w:val="TAC"/>
              <w:rPr>
                <w:szCs w:val="18"/>
                <w:lang w:eastAsia="zh-CN"/>
              </w:rPr>
            </w:pPr>
            <w:r w:rsidRPr="00A1115A">
              <w:rPr>
                <w:rFonts w:hint="eastAsia"/>
                <w:lang w:val="en-US" w:eastAsia="zh-CN"/>
              </w:rPr>
              <w:t>0</w:t>
            </w:r>
          </w:p>
        </w:tc>
      </w:tr>
      <w:tr w:rsidR="00D4613A" w:rsidRPr="00A1115A" w14:paraId="37226F6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D420CDF"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F4A67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3332B" w14:textId="77777777" w:rsidR="00D4613A" w:rsidRPr="00A1115A" w:rsidRDefault="00D4613A" w:rsidP="00D4613A">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74EECFD6" w14:textId="77777777" w:rsidR="00D4613A" w:rsidRPr="00A1115A" w:rsidRDefault="00D4613A" w:rsidP="00D4613A">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8A82F12" w14:textId="77777777" w:rsidR="00D4613A" w:rsidRPr="00A1115A" w:rsidRDefault="00D4613A" w:rsidP="00D4613A">
            <w:pPr>
              <w:pStyle w:val="TAC"/>
              <w:rPr>
                <w:szCs w:val="18"/>
                <w:lang w:eastAsia="zh-CN"/>
              </w:rPr>
            </w:pPr>
          </w:p>
        </w:tc>
      </w:tr>
      <w:tr w:rsidR="00D4613A" w:rsidRPr="00A1115A" w14:paraId="0E229E3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F1970AE" w14:textId="77777777" w:rsidR="00D4613A" w:rsidRPr="00A1115A" w:rsidRDefault="00D4613A" w:rsidP="00D4613A">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4E049302" w14:textId="77777777" w:rsidR="00D4613A" w:rsidRPr="00A1115A" w:rsidRDefault="00D4613A" w:rsidP="00D4613A">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0889EBA"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43E07B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BB79A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3805D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45E09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C559D2"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138EC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5938B1"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E0B46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755537"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53069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314A2B"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F70FA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1FCD03"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408BC09"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93E6C1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1C1152"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D16E3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7E6F13"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2781B1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B456D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7437E5"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91121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7034F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AD4A3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5E3D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01CB1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D8854C"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7E95F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B1685"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ABA93C"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88301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6AB007C" w14:textId="77777777" w:rsidR="00D4613A" w:rsidRPr="00A1115A" w:rsidRDefault="00D4613A" w:rsidP="00D4613A">
            <w:pPr>
              <w:pStyle w:val="TAC"/>
              <w:rPr>
                <w:rFonts w:eastAsia="Yu Mincho"/>
                <w:szCs w:val="18"/>
              </w:rPr>
            </w:pPr>
          </w:p>
        </w:tc>
      </w:tr>
      <w:tr w:rsidR="00D4613A" w:rsidRPr="00A1115A" w14:paraId="0F46FD9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AC670EC" w14:textId="77777777" w:rsidR="00D4613A" w:rsidRPr="00A1115A" w:rsidRDefault="00D4613A" w:rsidP="00D4613A">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39E6E627" w14:textId="77777777" w:rsidR="00D4613A" w:rsidRPr="00A1115A" w:rsidRDefault="00D4613A" w:rsidP="00D4613A">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A182687" w14:textId="77777777" w:rsidR="00D4613A" w:rsidRPr="00A1115A" w:rsidRDefault="00D4613A" w:rsidP="00D4613A">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B8B0A5F"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19A59E"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2F386B3"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38354DF"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05BD2AB"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DADB3EE"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DC61B7"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09D826C"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5A1340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4553B9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B19D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47B4A1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606EE"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5D4C99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920041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17AC812"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5A21F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D51EB9" w14:textId="77777777" w:rsidR="00D4613A" w:rsidRPr="00A1115A" w:rsidRDefault="00D4613A" w:rsidP="00D4613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50888EE" w14:textId="77777777" w:rsidR="00D4613A" w:rsidRPr="00A1115A" w:rsidRDefault="00D4613A" w:rsidP="00D4613A">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79F7B0" w14:textId="77777777" w:rsidR="00D4613A" w:rsidRPr="00A1115A" w:rsidRDefault="00D4613A" w:rsidP="00D4613A">
            <w:pPr>
              <w:pStyle w:val="TAC"/>
              <w:rPr>
                <w:rFonts w:eastAsia="Yu Mincho"/>
                <w:szCs w:val="18"/>
              </w:rPr>
            </w:pPr>
          </w:p>
        </w:tc>
      </w:tr>
      <w:tr w:rsidR="00D4613A" w:rsidRPr="00A1115A" w14:paraId="1D619E59" w14:textId="77777777" w:rsidTr="00A82939">
        <w:trPr>
          <w:trHeight w:val="187"/>
        </w:trPr>
        <w:tc>
          <w:tcPr>
            <w:tcW w:w="1644" w:type="dxa"/>
            <w:tcBorders>
              <w:left w:val="single" w:sz="4" w:space="0" w:color="auto"/>
              <w:bottom w:val="nil"/>
              <w:right w:val="single" w:sz="4" w:space="0" w:color="auto"/>
            </w:tcBorders>
            <w:shd w:val="clear" w:color="auto" w:fill="auto"/>
          </w:tcPr>
          <w:p w14:paraId="3C48AD95" w14:textId="77777777" w:rsidR="00D4613A" w:rsidRPr="00A1115A" w:rsidRDefault="00D4613A" w:rsidP="00D4613A">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4B3809D1" w14:textId="77777777" w:rsidR="00D4613A" w:rsidRPr="00A1115A" w:rsidRDefault="00D4613A" w:rsidP="00D4613A">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3FDD64DA"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B72D57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73062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BFBF3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16771F"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E49C35"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495CB9"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76D2EB"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862D34"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8107B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110F6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88D72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CB2F35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F5543"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AE6A55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8EE2CB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5048876"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9F3DF5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CB3F6D"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F4D355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04A8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B457B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96802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BFC64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26E87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B0E01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90C6E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2BD792"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6F9F0B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3FC1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13BAC6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5159A9"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0E9805D" w14:textId="77777777" w:rsidR="00D4613A" w:rsidRPr="00A1115A" w:rsidRDefault="00D4613A" w:rsidP="00D4613A">
            <w:pPr>
              <w:pStyle w:val="TAC"/>
              <w:rPr>
                <w:rFonts w:eastAsia="Yu Mincho"/>
                <w:szCs w:val="18"/>
              </w:rPr>
            </w:pPr>
          </w:p>
        </w:tc>
      </w:tr>
      <w:tr w:rsidR="00D4613A" w:rsidRPr="00A1115A" w14:paraId="07F3C14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435C2B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D7BD1B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28BD75"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FF90DE3"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96BC3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C07D4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91DB3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93941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A50F4B"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48A16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6437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AFDA2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508D1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4188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B3B4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DD481"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C8E3E2A"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5F27BC0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D4A897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88C82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72D71B"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B3125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D3137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9E3B6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59DE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C12B4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A7249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41CE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45DEF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86F4FB"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711FD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E7E94"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AAABB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8B3F6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00D73FE" w14:textId="77777777" w:rsidR="00D4613A" w:rsidRPr="00A1115A" w:rsidRDefault="00D4613A" w:rsidP="00D4613A">
            <w:pPr>
              <w:pStyle w:val="TAC"/>
              <w:rPr>
                <w:rFonts w:eastAsia="Yu Mincho"/>
                <w:szCs w:val="18"/>
              </w:rPr>
            </w:pPr>
          </w:p>
        </w:tc>
      </w:tr>
      <w:tr w:rsidR="00D4613A" w:rsidRPr="00A1115A" w14:paraId="48496A6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2662454" w14:textId="77777777" w:rsidR="00D4613A" w:rsidRPr="00A1115A" w:rsidRDefault="00D4613A" w:rsidP="00D4613A">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738C69AD" w14:textId="77777777" w:rsidR="00D4613A" w:rsidRPr="00A1115A" w:rsidRDefault="00D4613A" w:rsidP="00D4613A">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6CBF16C5"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9D9666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3A210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12E5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2C30B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5616F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BC52A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BAD43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6C00C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6667A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A31C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7EBD82"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D38CEEF"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679531"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BD367F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288A4B9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83667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FF429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AA86C1" w14:textId="77777777" w:rsidR="00D4613A" w:rsidRPr="00A1115A" w:rsidRDefault="00D4613A" w:rsidP="00D4613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A00632B"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E9464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3A13F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1BF1F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1DB23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4BF2D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B0787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0AADA6"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B47E2B"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B58E85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D5948A"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B04A8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28C39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CE42C75" w14:textId="77777777" w:rsidR="00D4613A" w:rsidRPr="00A1115A" w:rsidRDefault="00D4613A" w:rsidP="00D4613A">
            <w:pPr>
              <w:pStyle w:val="TAC"/>
              <w:rPr>
                <w:rFonts w:eastAsia="Yu Mincho"/>
                <w:szCs w:val="18"/>
              </w:rPr>
            </w:pPr>
          </w:p>
        </w:tc>
      </w:tr>
      <w:tr w:rsidR="00D4613A" w:rsidRPr="00A1115A" w14:paraId="679D162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C8387F8" w14:textId="77777777" w:rsidR="00D4613A" w:rsidRPr="00A1115A" w:rsidRDefault="00D4613A" w:rsidP="00D4613A">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3D042F4D" w14:textId="77777777" w:rsidR="00D4613A" w:rsidRPr="00A1115A" w:rsidRDefault="00D4613A" w:rsidP="00D4613A">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649780A0"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32E6A4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B095D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72183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1833D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89F07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DAB68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996D2D"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FE3528"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4A2942"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1D87D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F12C28"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37C75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E6E8B0"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D79757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F0C811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68873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179AF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A12E6E"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37F01F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7BFA1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35FA2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CA940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9E36B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A6310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B46B0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7AEB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A750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CB014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FCCD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6541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816D34"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3473D6F" w14:textId="77777777" w:rsidR="00D4613A" w:rsidRPr="00A1115A" w:rsidRDefault="00D4613A" w:rsidP="00D4613A">
            <w:pPr>
              <w:pStyle w:val="TAC"/>
              <w:rPr>
                <w:rFonts w:eastAsia="Yu Mincho"/>
                <w:szCs w:val="18"/>
              </w:rPr>
            </w:pPr>
          </w:p>
        </w:tc>
      </w:tr>
      <w:tr w:rsidR="00D4613A" w:rsidRPr="00A1115A" w14:paraId="354A9548" w14:textId="77777777" w:rsidTr="00A82939">
        <w:trPr>
          <w:trHeight w:val="187"/>
        </w:trPr>
        <w:tc>
          <w:tcPr>
            <w:tcW w:w="1644" w:type="dxa"/>
            <w:tcBorders>
              <w:left w:val="single" w:sz="4" w:space="0" w:color="auto"/>
              <w:bottom w:val="nil"/>
              <w:right w:val="single" w:sz="4" w:space="0" w:color="auto"/>
            </w:tcBorders>
            <w:shd w:val="clear" w:color="auto" w:fill="auto"/>
          </w:tcPr>
          <w:p w14:paraId="7DC26C22" w14:textId="77777777" w:rsidR="00D4613A" w:rsidRPr="00A1115A" w:rsidRDefault="00D4613A" w:rsidP="00D4613A">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26BB5E72" w14:textId="77777777" w:rsidR="00D4613A" w:rsidRPr="00A1115A" w:rsidRDefault="00D4613A" w:rsidP="00D4613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7D230C42" w14:textId="77777777" w:rsidR="00D4613A" w:rsidRPr="00A1115A" w:rsidRDefault="00D4613A" w:rsidP="00D4613A">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449A3FCE" w14:textId="77777777" w:rsidR="00D4613A" w:rsidRPr="00A1115A" w:rsidRDefault="00D4613A" w:rsidP="00D4613A">
            <w:pPr>
              <w:pStyle w:val="TAC"/>
              <w:rPr>
                <w:rFonts w:eastAsia="Yu Mincho"/>
                <w:szCs w:val="18"/>
              </w:rPr>
            </w:pPr>
            <w:r w:rsidRPr="00A1115A">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14:paraId="6C8E972D"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5F1482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4DAF6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4F618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45E5B93" w14:textId="77777777" w:rsidR="00D4613A" w:rsidRPr="00A1115A" w:rsidRDefault="00D4613A" w:rsidP="00D4613A">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2EC122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82719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4D540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9D48A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F97D7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4F4B0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DE44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2B19A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4462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342B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45C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75B1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044D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3FEEDAF" w14:textId="77777777" w:rsidR="00D4613A" w:rsidRPr="00A1115A" w:rsidRDefault="00D4613A" w:rsidP="00D4613A">
            <w:pPr>
              <w:pStyle w:val="TAC"/>
              <w:rPr>
                <w:rFonts w:eastAsia="Yu Mincho"/>
                <w:szCs w:val="18"/>
              </w:rPr>
            </w:pPr>
          </w:p>
        </w:tc>
      </w:tr>
      <w:tr w:rsidR="00D4613A" w:rsidRPr="00A1115A" w14:paraId="7BF23A64" w14:textId="77777777" w:rsidTr="00A82939">
        <w:trPr>
          <w:trHeight w:val="187"/>
        </w:trPr>
        <w:tc>
          <w:tcPr>
            <w:tcW w:w="1644" w:type="dxa"/>
            <w:tcBorders>
              <w:left w:val="single" w:sz="4" w:space="0" w:color="auto"/>
              <w:bottom w:val="nil"/>
              <w:right w:val="single" w:sz="4" w:space="0" w:color="auto"/>
            </w:tcBorders>
            <w:shd w:val="clear" w:color="auto" w:fill="auto"/>
          </w:tcPr>
          <w:p w14:paraId="64694067" w14:textId="77777777" w:rsidR="00D4613A" w:rsidRPr="00A1115A" w:rsidRDefault="00D4613A" w:rsidP="00D4613A">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34D89984" w14:textId="77777777" w:rsidR="00D4613A" w:rsidRPr="00A1115A" w:rsidRDefault="00D4613A" w:rsidP="00D4613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74863E95" w14:textId="77777777" w:rsidR="00D4613A" w:rsidRPr="00A1115A" w:rsidRDefault="00D4613A" w:rsidP="00D4613A">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5D1BCDF7" w14:textId="77777777" w:rsidR="00D4613A" w:rsidRPr="00A1115A" w:rsidRDefault="00D4613A" w:rsidP="00D4613A">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0EB9760B"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3670EC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6B7099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F791B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29CF0BD" w14:textId="77777777" w:rsidR="00D4613A" w:rsidRPr="00A1115A" w:rsidRDefault="00D4613A" w:rsidP="00D4613A">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9CC80C4"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74AD9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33E075"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36AC5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7D61A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18801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7ABB5"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830A0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25A9F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6D56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6AF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5D553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AA5E1"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5DA511F" w14:textId="77777777" w:rsidR="00D4613A" w:rsidRPr="00A1115A" w:rsidRDefault="00D4613A" w:rsidP="00D4613A">
            <w:pPr>
              <w:pStyle w:val="TAC"/>
              <w:rPr>
                <w:rFonts w:eastAsia="Yu Mincho"/>
                <w:szCs w:val="18"/>
              </w:rPr>
            </w:pPr>
          </w:p>
        </w:tc>
      </w:tr>
      <w:tr w:rsidR="00D4613A" w:rsidRPr="00A1115A" w14:paraId="62C0D13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3AF5764" w14:textId="77777777" w:rsidR="00D4613A" w:rsidRPr="00A1115A" w:rsidRDefault="00D4613A" w:rsidP="00D4613A">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14:paraId="68B86267" w14:textId="77777777" w:rsidR="00D4613A" w:rsidRPr="00A1115A" w:rsidRDefault="00D4613A" w:rsidP="00D4613A">
            <w:pPr>
              <w:pStyle w:val="TAC"/>
              <w:rPr>
                <w:lang w:val="en-US" w:eastAsia="zh-CN"/>
              </w:rPr>
            </w:pPr>
            <w:r w:rsidRPr="00A1115A">
              <w:t>CA_n41C</w:t>
            </w:r>
          </w:p>
          <w:p w14:paraId="04A409C6" w14:textId="77777777" w:rsidR="00D4613A" w:rsidRPr="00A1115A" w:rsidRDefault="00D4613A" w:rsidP="00D4613A">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2417AA2D" w14:textId="77777777" w:rsidR="00D4613A" w:rsidRPr="00A1115A" w:rsidRDefault="00D4613A" w:rsidP="00D4613A">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3AE8517F" w14:textId="77777777" w:rsidR="00D4613A" w:rsidRPr="00A1115A" w:rsidRDefault="00D4613A" w:rsidP="00D4613A">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7D8B441C"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1CA7CC8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A282718"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7088F5"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2542CC30" w14:textId="77777777" w:rsidR="00D4613A" w:rsidRPr="00A1115A" w:rsidRDefault="00D4613A" w:rsidP="00D4613A">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0EA01539" w14:textId="77777777" w:rsidR="00D4613A" w:rsidRPr="00A1115A" w:rsidRDefault="00D4613A" w:rsidP="00D4613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5ADFA2"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421EF8"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AAF71E"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D730CE"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5785928"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0112FF"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4294B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4FB5F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040F1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C3705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BABA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A35006"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F41DC27" w14:textId="77777777" w:rsidR="00D4613A" w:rsidRPr="00A1115A" w:rsidRDefault="00D4613A" w:rsidP="00D4613A">
            <w:pPr>
              <w:pStyle w:val="TAC"/>
              <w:rPr>
                <w:rFonts w:eastAsia="Yu Mincho"/>
              </w:rPr>
            </w:pPr>
          </w:p>
        </w:tc>
      </w:tr>
      <w:tr w:rsidR="00D4613A" w:rsidRPr="00A1115A" w14:paraId="64339B1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C5E9416" w14:textId="77777777" w:rsidR="00D4613A" w:rsidRPr="00A1115A" w:rsidRDefault="00D4613A" w:rsidP="00D4613A">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0363F48D" w14:textId="77777777" w:rsidR="00D4613A" w:rsidRPr="00A1115A" w:rsidRDefault="00D4613A" w:rsidP="00D4613A">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2CA96FB5"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2F4C3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8BD58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8BD6D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BDC96D"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E533D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027F6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E19B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C402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86732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FDA9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5A3CF3"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3E11B82"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DE90CE9"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0A139D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F6BC27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AD1492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F00C7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1A62DB"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44F458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2BEB7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F52BB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9BE700"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F9AFD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DC61F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A8034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3530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E4F3E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6DE63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6C5F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689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58A03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008748A" w14:textId="77777777" w:rsidR="00D4613A" w:rsidRPr="00A1115A" w:rsidRDefault="00D4613A" w:rsidP="00D4613A">
            <w:pPr>
              <w:pStyle w:val="TAC"/>
              <w:rPr>
                <w:rFonts w:eastAsia="Yu Mincho"/>
                <w:szCs w:val="18"/>
              </w:rPr>
            </w:pPr>
          </w:p>
        </w:tc>
      </w:tr>
      <w:tr w:rsidR="00D4613A" w:rsidRPr="00A1115A" w14:paraId="6C04A5F1" w14:textId="77777777" w:rsidTr="00A82939">
        <w:trPr>
          <w:trHeight w:val="187"/>
        </w:trPr>
        <w:tc>
          <w:tcPr>
            <w:tcW w:w="1644" w:type="dxa"/>
            <w:tcBorders>
              <w:left w:val="single" w:sz="4" w:space="0" w:color="auto"/>
              <w:bottom w:val="nil"/>
              <w:right w:val="single" w:sz="4" w:space="0" w:color="auto"/>
            </w:tcBorders>
            <w:shd w:val="clear" w:color="auto" w:fill="auto"/>
          </w:tcPr>
          <w:p w14:paraId="340F9A68" w14:textId="77777777" w:rsidR="00D4613A" w:rsidRPr="00A1115A" w:rsidRDefault="00D4613A" w:rsidP="00D4613A">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55A35F72" w14:textId="77777777" w:rsidR="00D4613A" w:rsidRPr="00A1115A" w:rsidRDefault="00D4613A" w:rsidP="00D4613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7791862E" w14:textId="77777777" w:rsidR="00D4613A" w:rsidRPr="00A1115A" w:rsidRDefault="00D4613A" w:rsidP="00D4613A">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24D596E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0A45D4"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2594CE"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CA84EB"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59FC5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33898D"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30B32E"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568DBA"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88043E"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17A4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EA481"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2C9D92F"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49D9E44"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1DCD6767"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B2DBC8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5F125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4FCDA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915A08" w14:textId="77777777" w:rsidR="00D4613A" w:rsidRPr="00A1115A" w:rsidRDefault="00D4613A" w:rsidP="00D4613A">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A37C0FF" w14:textId="77777777" w:rsidR="00D4613A" w:rsidRPr="00A1115A" w:rsidRDefault="00D4613A" w:rsidP="00D4613A">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7F3B32E" w14:textId="77777777" w:rsidR="00D4613A" w:rsidRPr="00A1115A" w:rsidRDefault="00D4613A" w:rsidP="00D4613A">
            <w:pPr>
              <w:pStyle w:val="TAC"/>
              <w:rPr>
                <w:rFonts w:eastAsia="Yu Mincho"/>
                <w:szCs w:val="18"/>
              </w:rPr>
            </w:pPr>
          </w:p>
        </w:tc>
      </w:tr>
      <w:tr w:rsidR="00D4613A" w:rsidRPr="00A1115A" w14:paraId="6209414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4A7936A" w14:textId="77777777" w:rsidR="00D4613A" w:rsidRPr="00A1115A" w:rsidRDefault="00D4613A" w:rsidP="00D4613A">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4BCF1EDA" w14:textId="77777777" w:rsidR="00D4613A" w:rsidRPr="00A1115A" w:rsidRDefault="00D4613A" w:rsidP="00D4613A">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3DF66C3" w14:textId="77777777" w:rsidR="00D4613A" w:rsidRPr="00A1115A" w:rsidRDefault="00D4613A" w:rsidP="00D4613A">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76315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EA82D" w14:textId="77777777" w:rsidR="00D4613A" w:rsidRPr="00A1115A" w:rsidRDefault="00D4613A" w:rsidP="00D4613A">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3D967F38" w14:textId="77777777" w:rsidR="00D4613A" w:rsidRPr="00A1115A" w:rsidRDefault="00D4613A" w:rsidP="00D4613A">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519B5C03" w14:textId="77777777" w:rsidR="00D4613A" w:rsidRPr="00A1115A" w:rsidRDefault="00D4613A" w:rsidP="00D4613A">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5025C2A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AA0352" w14:textId="77777777" w:rsidR="00D4613A" w:rsidRPr="00A1115A" w:rsidRDefault="00D4613A" w:rsidP="00D461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E3B87" w14:textId="77777777" w:rsidR="00D4613A" w:rsidRPr="00A1115A" w:rsidRDefault="00D4613A" w:rsidP="00D4613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04E829C" w14:textId="77777777" w:rsidR="00D4613A" w:rsidRPr="00A1115A" w:rsidRDefault="00D4613A" w:rsidP="00D4613A">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7EF568F8" w14:textId="77777777" w:rsidR="00D4613A" w:rsidRPr="00A1115A" w:rsidRDefault="00D4613A" w:rsidP="00D4613A">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27C8EB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F30B91" w14:textId="77777777" w:rsidR="00D4613A" w:rsidRPr="00A1115A" w:rsidRDefault="00D4613A" w:rsidP="00D4613A">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440F9AEF" w14:textId="77777777" w:rsidR="00D4613A" w:rsidRPr="00A1115A" w:rsidRDefault="00D4613A" w:rsidP="00D4613A">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5B793D3" w14:textId="77777777" w:rsidR="00D4613A" w:rsidRPr="00A1115A" w:rsidRDefault="00D4613A" w:rsidP="00D4613A">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14:paraId="0EAEC6B2"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64FBCF3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81922F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6055F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CDFF6D" w14:textId="77777777" w:rsidR="00D4613A" w:rsidRPr="00A1115A" w:rsidRDefault="00D4613A" w:rsidP="00D4613A">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2ACCE29F" w14:textId="77777777" w:rsidR="00D4613A" w:rsidRPr="00A1115A" w:rsidRDefault="00D4613A" w:rsidP="00D4613A">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11EC86E" w14:textId="77777777" w:rsidR="00D4613A" w:rsidRPr="00A1115A" w:rsidRDefault="00D4613A" w:rsidP="00D4613A">
            <w:pPr>
              <w:pStyle w:val="TAC"/>
              <w:rPr>
                <w:rFonts w:eastAsia="Yu Mincho"/>
                <w:szCs w:val="18"/>
              </w:rPr>
            </w:pPr>
          </w:p>
        </w:tc>
      </w:tr>
      <w:tr w:rsidR="00D4613A" w:rsidRPr="00A1115A" w14:paraId="2F9E85F2" w14:textId="77777777" w:rsidTr="00A82939">
        <w:trPr>
          <w:trHeight w:val="187"/>
        </w:trPr>
        <w:tc>
          <w:tcPr>
            <w:tcW w:w="1644" w:type="dxa"/>
            <w:tcBorders>
              <w:left w:val="single" w:sz="4" w:space="0" w:color="auto"/>
              <w:bottom w:val="nil"/>
              <w:right w:val="single" w:sz="4" w:space="0" w:color="auto"/>
            </w:tcBorders>
            <w:shd w:val="clear" w:color="auto" w:fill="auto"/>
          </w:tcPr>
          <w:p w14:paraId="2B488396" w14:textId="77777777" w:rsidR="00D4613A" w:rsidRPr="00A1115A" w:rsidRDefault="00D4613A" w:rsidP="00D4613A">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17ECE3D7" w14:textId="77777777" w:rsidR="00D4613A" w:rsidRPr="00A1115A" w:rsidRDefault="00D4613A" w:rsidP="00D4613A">
            <w:pPr>
              <w:pStyle w:val="TAC"/>
              <w:keepNext w:val="0"/>
              <w:rPr>
                <w:lang w:val="en-US"/>
              </w:rPr>
            </w:pPr>
            <w:r w:rsidRPr="00A1115A">
              <w:rPr>
                <w:rFonts w:cs="Arial"/>
                <w:szCs w:val="18"/>
              </w:rPr>
              <w:t>CA_n41C</w:t>
            </w:r>
          </w:p>
          <w:p w14:paraId="75ED7A7B" w14:textId="77777777" w:rsidR="00D4613A" w:rsidRPr="00A1115A" w:rsidRDefault="00D4613A" w:rsidP="00D4613A">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3280B68C"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EE7E810"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1BE611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DB6ED5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F855460"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02E14E"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E8A660C"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E79A5B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D8132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63DB04"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D6217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CE931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EECB4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933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36546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1E1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851B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72EC7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E639B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401870"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DF6520F" w14:textId="77777777" w:rsidR="00D4613A" w:rsidRPr="00A1115A" w:rsidRDefault="00D4613A" w:rsidP="00D4613A">
            <w:pPr>
              <w:pStyle w:val="TAC"/>
              <w:rPr>
                <w:rFonts w:eastAsia="Yu Mincho"/>
                <w:szCs w:val="18"/>
              </w:rPr>
            </w:pPr>
          </w:p>
        </w:tc>
      </w:tr>
      <w:tr w:rsidR="00D4613A" w:rsidRPr="00A1115A" w14:paraId="5C569C1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DBB8E4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F4EF13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287E11B"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1D3AFD5" w14:textId="77777777" w:rsidR="00D4613A" w:rsidRPr="00A1115A" w:rsidRDefault="00D4613A" w:rsidP="00D4613A">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610D7537" w14:textId="77777777" w:rsidR="00D4613A" w:rsidRPr="00A1115A" w:rsidRDefault="00D4613A" w:rsidP="00D4613A">
            <w:pPr>
              <w:pStyle w:val="TAC"/>
              <w:rPr>
                <w:rFonts w:eastAsia="Yu Mincho"/>
                <w:szCs w:val="18"/>
              </w:rPr>
            </w:pPr>
            <w:r w:rsidRPr="00A1115A">
              <w:rPr>
                <w:szCs w:val="18"/>
                <w:lang w:val="en-US" w:eastAsia="zh-CN"/>
              </w:rPr>
              <w:t>1</w:t>
            </w:r>
          </w:p>
        </w:tc>
      </w:tr>
      <w:tr w:rsidR="00D4613A" w:rsidRPr="00A1115A" w14:paraId="491AC01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1AFFC4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6DC6F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97610A1" w14:textId="77777777" w:rsidR="00D4613A" w:rsidRPr="00A1115A" w:rsidRDefault="00D4613A" w:rsidP="00D4613A">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168AB62" w14:textId="77777777" w:rsidR="00D4613A" w:rsidRPr="00A1115A" w:rsidRDefault="00D4613A" w:rsidP="00D4613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839F9A"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8E97FC"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696B80"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4DD5E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13046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D0AA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AEB90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FE28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E1F5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B56B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F39D7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EC833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A73D762" w14:textId="77777777" w:rsidR="00D4613A" w:rsidRPr="00A1115A" w:rsidRDefault="00D4613A" w:rsidP="00D4613A">
            <w:pPr>
              <w:pStyle w:val="TAC"/>
              <w:rPr>
                <w:rFonts w:eastAsia="Yu Mincho"/>
                <w:szCs w:val="18"/>
              </w:rPr>
            </w:pPr>
          </w:p>
        </w:tc>
      </w:tr>
      <w:tr w:rsidR="00D4613A" w:rsidRPr="00A1115A" w14:paraId="58A6E059" w14:textId="77777777" w:rsidTr="00A82939">
        <w:trPr>
          <w:trHeight w:val="187"/>
        </w:trPr>
        <w:tc>
          <w:tcPr>
            <w:tcW w:w="1644" w:type="dxa"/>
            <w:tcBorders>
              <w:left w:val="single" w:sz="4" w:space="0" w:color="auto"/>
              <w:bottom w:val="nil"/>
              <w:right w:val="single" w:sz="4" w:space="0" w:color="auto"/>
            </w:tcBorders>
            <w:shd w:val="clear" w:color="auto" w:fill="auto"/>
          </w:tcPr>
          <w:p w14:paraId="22480501" w14:textId="77777777" w:rsidR="00D4613A" w:rsidRPr="00A1115A" w:rsidRDefault="00D4613A" w:rsidP="00D4613A">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3FF4B840"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A4D54A1"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3B4751C"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6CFD9E18"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B12D05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F9AA4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050CA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1C32D5F"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7B0730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397B0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31B12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67124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35A64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37F1B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41CF9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C62F0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06B83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D526C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DD7F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21A1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06AD4"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20F2BDE" w14:textId="77777777" w:rsidR="00D4613A" w:rsidRPr="00A1115A" w:rsidRDefault="00D4613A" w:rsidP="00D4613A">
            <w:pPr>
              <w:pStyle w:val="TAC"/>
              <w:rPr>
                <w:rFonts w:eastAsia="Yu Mincho"/>
                <w:szCs w:val="18"/>
              </w:rPr>
            </w:pPr>
          </w:p>
        </w:tc>
      </w:tr>
      <w:tr w:rsidR="00D4613A" w:rsidRPr="00A1115A" w14:paraId="27A7ED2D" w14:textId="77777777" w:rsidTr="00A82939">
        <w:trPr>
          <w:trHeight w:val="187"/>
        </w:trPr>
        <w:tc>
          <w:tcPr>
            <w:tcW w:w="1644" w:type="dxa"/>
            <w:tcBorders>
              <w:left w:val="single" w:sz="4" w:space="0" w:color="auto"/>
              <w:bottom w:val="nil"/>
              <w:right w:val="single" w:sz="4" w:space="0" w:color="auto"/>
            </w:tcBorders>
            <w:shd w:val="clear" w:color="auto" w:fill="auto"/>
          </w:tcPr>
          <w:p w14:paraId="2BD09592" w14:textId="77777777" w:rsidR="00D4613A" w:rsidRPr="00A1115A" w:rsidRDefault="00D4613A" w:rsidP="00D4613A">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7C06B955" w14:textId="77777777" w:rsidR="00D4613A" w:rsidRPr="00A1115A" w:rsidRDefault="00D4613A" w:rsidP="00D4613A">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2900F408" w14:textId="77777777" w:rsidR="00D4613A" w:rsidRPr="00A1115A" w:rsidRDefault="00D4613A" w:rsidP="00D4613A">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49E9E04" w14:textId="77777777" w:rsidR="00D4613A" w:rsidRPr="00A1115A" w:rsidRDefault="00D4613A" w:rsidP="00D4613A">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7420C163"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2A68E6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04294B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50014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94CED43" w14:textId="77777777" w:rsidR="00D4613A" w:rsidRPr="00A1115A" w:rsidRDefault="00D4613A" w:rsidP="00D4613A">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736E43B" w14:textId="77777777" w:rsidR="00D4613A" w:rsidRPr="00A1115A" w:rsidRDefault="00D4613A" w:rsidP="00D4613A">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FDE6A72" w14:textId="77777777" w:rsidR="00D4613A" w:rsidRPr="00A1115A" w:rsidRDefault="00D4613A" w:rsidP="00D4613A">
            <w:pPr>
              <w:pStyle w:val="TAC"/>
              <w:rPr>
                <w:rFonts w:eastAsia="Yu Mincho"/>
                <w:szCs w:val="18"/>
              </w:rPr>
            </w:pPr>
          </w:p>
        </w:tc>
      </w:tr>
      <w:tr w:rsidR="00D4613A" w:rsidRPr="00A1115A" w14:paraId="4D530B40" w14:textId="77777777" w:rsidTr="00A82939">
        <w:trPr>
          <w:trHeight w:val="187"/>
        </w:trPr>
        <w:tc>
          <w:tcPr>
            <w:tcW w:w="1644" w:type="dxa"/>
            <w:tcBorders>
              <w:left w:val="single" w:sz="4" w:space="0" w:color="auto"/>
              <w:bottom w:val="nil"/>
              <w:right w:val="single" w:sz="4" w:space="0" w:color="auto"/>
            </w:tcBorders>
            <w:shd w:val="clear" w:color="auto" w:fill="auto"/>
          </w:tcPr>
          <w:p w14:paraId="7AB1C9F9" w14:textId="77777777" w:rsidR="00D4613A" w:rsidRPr="00A1115A" w:rsidRDefault="00D4613A" w:rsidP="00D4613A">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119E5D74" w14:textId="77777777" w:rsidR="00D4613A" w:rsidRPr="00A1115A" w:rsidRDefault="00D4613A" w:rsidP="00D4613A">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0373F8B2" w14:textId="77777777" w:rsidR="00D4613A" w:rsidRPr="00A1115A" w:rsidRDefault="00D4613A" w:rsidP="00D4613A">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13187811" w14:textId="77777777" w:rsidR="00D4613A" w:rsidRPr="00A1115A" w:rsidRDefault="00D4613A" w:rsidP="00D4613A">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2CC2EEE1"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C3A372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E3641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8408B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74F5B6E" w14:textId="77777777" w:rsidR="00D4613A" w:rsidRPr="00A1115A" w:rsidRDefault="00D4613A" w:rsidP="00D4613A">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A7343AF" w14:textId="77777777" w:rsidR="00D4613A" w:rsidRPr="00A1115A" w:rsidRDefault="00D4613A" w:rsidP="00D4613A">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2F85750" w14:textId="77777777" w:rsidR="00D4613A" w:rsidRPr="00A1115A" w:rsidRDefault="00D4613A" w:rsidP="00D4613A">
            <w:pPr>
              <w:pStyle w:val="TAC"/>
              <w:rPr>
                <w:rFonts w:eastAsia="Yu Mincho"/>
                <w:szCs w:val="18"/>
              </w:rPr>
            </w:pPr>
          </w:p>
        </w:tc>
      </w:tr>
      <w:tr w:rsidR="00D4613A" w:rsidRPr="00A1115A" w14:paraId="44247AE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062E1FC" w14:textId="77777777" w:rsidR="00D4613A" w:rsidRPr="00A1115A" w:rsidRDefault="00D4613A" w:rsidP="00D4613A">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14:paraId="5C8452F5" w14:textId="77777777" w:rsidR="00D4613A" w:rsidRPr="00A1115A" w:rsidRDefault="00D4613A" w:rsidP="00D4613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5B6F6A77"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C543723"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5D426BD"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DEDF2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23A160"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F2C14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EDC616"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D53F83"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F278CF"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11461B"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0BB80C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474B33"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1CAA43"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CBC91CC" w14:textId="77777777" w:rsidR="00D4613A" w:rsidRPr="00A1115A" w:rsidRDefault="00D4613A" w:rsidP="00D4613A">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932278F"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6249D68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68AF316"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9C7BAA"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411F72"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660277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1D6CBE9"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596EA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F6E1AD"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3C57A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FA94A7"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25AA5B"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0516D0"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E48F46B"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FD58057"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CA970C8"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588724"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E454BDD"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7C4AAE" w14:textId="77777777" w:rsidR="00D4613A" w:rsidRPr="00A1115A" w:rsidRDefault="00D4613A" w:rsidP="00D4613A">
            <w:pPr>
              <w:pStyle w:val="TAC"/>
              <w:rPr>
                <w:lang w:eastAsia="zh-CN"/>
              </w:rPr>
            </w:pPr>
          </w:p>
        </w:tc>
      </w:tr>
      <w:tr w:rsidR="00D4613A" w:rsidRPr="00A1115A" w14:paraId="3F21BFD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5B86A76" w14:textId="77777777" w:rsidR="00D4613A" w:rsidRPr="00A1115A" w:rsidRDefault="00D4613A" w:rsidP="00D4613A">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4ED91426" w14:textId="77777777" w:rsidR="00D4613A" w:rsidRPr="00A1115A" w:rsidRDefault="00D4613A" w:rsidP="00D4613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78E6C321" w14:textId="77777777" w:rsidR="00D4613A" w:rsidRPr="00A1115A" w:rsidRDefault="00D4613A" w:rsidP="00D4613A">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7D8B436" w14:textId="77777777" w:rsidR="00D4613A" w:rsidRPr="00A1115A" w:rsidRDefault="00D4613A" w:rsidP="00D4613A">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5F8652C2"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6FF17F0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CC922AD"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440797"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E3DCF0"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F9F95B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83E6B1C"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9FF9C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3DEA49"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51C5B0"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B19E29A"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171CD6"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BA375A"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EA49F8"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247382"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E6FEF7C"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4336CB"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89A0648"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EFA749" w14:textId="77777777" w:rsidR="00D4613A" w:rsidRPr="00A1115A" w:rsidRDefault="00D4613A" w:rsidP="00D4613A">
            <w:pPr>
              <w:pStyle w:val="TAC"/>
              <w:rPr>
                <w:lang w:eastAsia="zh-CN"/>
              </w:rPr>
            </w:pPr>
          </w:p>
        </w:tc>
      </w:tr>
      <w:tr w:rsidR="00D4613A" w:rsidRPr="00A1115A" w14:paraId="17DB386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EA2EB6A" w14:textId="77777777" w:rsidR="00D4613A" w:rsidRPr="00A1115A" w:rsidRDefault="00D4613A" w:rsidP="00D4613A">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6B2DFA14" w14:textId="77777777" w:rsidR="00D4613A" w:rsidRPr="00A1115A" w:rsidRDefault="00D4613A" w:rsidP="00D4613A">
            <w:pPr>
              <w:pStyle w:val="TAC"/>
            </w:pPr>
            <w:r w:rsidRPr="00A1115A">
              <w:t>CA_n41A-n77A</w:t>
            </w:r>
          </w:p>
          <w:p w14:paraId="5DDFB06C" w14:textId="77777777" w:rsidR="00D4613A" w:rsidRPr="00A1115A" w:rsidRDefault="00D4613A" w:rsidP="00D4613A">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69801372" w14:textId="77777777" w:rsidR="00D4613A" w:rsidRPr="00A1115A" w:rsidRDefault="00D4613A" w:rsidP="00D4613A">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176F20C" w14:textId="77777777" w:rsidR="00D4613A" w:rsidRPr="00A1115A" w:rsidRDefault="00D4613A" w:rsidP="00D4613A">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7B30BD4D"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1A17A65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104E0A"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8EC86D"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ABBB91"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53476578"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50C847B"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43655B"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944BDF"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2F6E93"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AB1B898"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038C18"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22255A"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FF9CC0"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2D4E4A"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0212CDE"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C3457F"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54DF4ED"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B9EF22" w14:textId="77777777" w:rsidR="00D4613A" w:rsidRPr="00A1115A" w:rsidRDefault="00D4613A" w:rsidP="00D4613A">
            <w:pPr>
              <w:pStyle w:val="TAC"/>
              <w:rPr>
                <w:lang w:eastAsia="zh-CN"/>
              </w:rPr>
            </w:pPr>
          </w:p>
        </w:tc>
      </w:tr>
      <w:tr w:rsidR="00D4613A" w:rsidRPr="00A1115A" w14:paraId="3A2D12E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8546FC2" w14:textId="77777777" w:rsidR="00D4613A" w:rsidRPr="00A1115A" w:rsidRDefault="00D4613A" w:rsidP="00D4613A">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14:paraId="7A502264" w14:textId="77777777" w:rsidR="00D4613A" w:rsidRPr="00A1115A" w:rsidRDefault="00D4613A" w:rsidP="00D4613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6F444A04"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D866A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DE7D1FD"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FBA43"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499725"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385B8E"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D1D2CC0"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4ABD9B"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58C6E3"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9D2DBA9"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41E37F"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5FC157C6"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514290"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3735CEA" w14:textId="77777777" w:rsidR="00D4613A" w:rsidRPr="00A1115A" w:rsidRDefault="00D4613A" w:rsidP="00D4613A">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BC0453E"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11EE656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E3ABDF2"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95D63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46D138"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8D52CC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522D908"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ECD78E"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163FA5"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948DB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0D40C2"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7A0A73"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EFAB8F"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9545E4"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A73DD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FBCD8D"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D096466"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C5D9684"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D640A5D" w14:textId="77777777" w:rsidR="00D4613A" w:rsidRPr="00A1115A" w:rsidRDefault="00D4613A" w:rsidP="00D4613A">
            <w:pPr>
              <w:pStyle w:val="TAC"/>
              <w:rPr>
                <w:lang w:eastAsia="zh-CN"/>
              </w:rPr>
            </w:pPr>
          </w:p>
        </w:tc>
      </w:tr>
      <w:tr w:rsidR="00D4613A" w:rsidRPr="00A1115A" w14:paraId="0A416CC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1B51589" w14:textId="77777777" w:rsidR="00D4613A" w:rsidRPr="00A1115A" w:rsidRDefault="00D4613A" w:rsidP="00D4613A">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1B07D894" w14:textId="77777777" w:rsidR="00D4613A" w:rsidRPr="00A1115A" w:rsidRDefault="00D4613A" w:rsidP="00D4613A">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170C54E7" w14:textId="77777777" w:rsidR="00D4613A" w:rsidRPr="00A1115A" w:rsidRDefault="00D4613A" w:rsidP="00D4613A">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4F21CFB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29DF3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43A7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247F2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2F391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D2B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D5C33E"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AFED6D"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344882"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CEA23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3286C6"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C6955E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12A35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7611218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CBFA22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AF7C61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7672F5"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2519B8" w14:textId="77777777" w:rsidR="00D4613A" w:rsidRPr="00A1115A" w:rsidRDefault="00D4613A" w:rsidP="00D4613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7584CDD"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89636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B800D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05D92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698AD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00E8E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F3844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25EDD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21E90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F4C96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DEEF1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876FF9"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DF476D"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C3DB43" w14:textId="77777777" w:rsidR="00D4613A" w:rsidRPr="00A1115A" w:rsidRDefault="00D4613A" w:rsidP="00D4613A">
            <w:pPr>
              <w:pStyle w:val="TAC"/>
              <w:rPr>
                <w:rFonts w:eastAsia="Yu Mincho"/>
                <w:szCs w:val="18"/>
              </w:rPr>
            </w:pPr>
          </w:p>
        </w:tc>
      </w:tr>
      <w:tr w:rsidR="00D4613A" w:rsidRPr="00A1115A" w14:paraId="600A489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EBCCC72" w14:textId="77777777" w:rsidR="00D4613A" w:rsidRPr="00A1115A" w:rsidRDefault="00D4613A" w:rsidP="00D4613A">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1BFC0B2E" w14:textId="77777777" w:rsidR="00D4613A" w:rsidRPr="00A1115A" w:rsidRDefault="00D4613A" w:rsidP="00D4613A">
            <w:pPr>
              <w:pStyle w:val="TAC"/>
              <w:rPr>
                <w:szCs w:val="18"/>
                <w:lang w:val="en-US"/>
              </w:rPr>
            </w:pPr>
            <w:r w:rsidRPr="00A1115A">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F45AE6A" w14:textId="77777777" w:rsidR="00D4613A" w:rsidRPr="00A1115A" w:rsidRDefault="00D4613A" w:rsidP="00D4613A">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F40F60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2AEBAB"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9FCE64"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BDD946"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45318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895BB0"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8F3465"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D9EF24"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B819DD"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C4E85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11F5CC"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0F62AF"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949A9AA"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19FED3A6"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3D67623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8EC489"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1677C9"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FE46D0" w14:textId="77777777" w:rsidR="00D4613A" w:rsidRPr="00A1115A" w:rsidRDefault="00D4613A" w:rsidP="00D4613A">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66EF8FDF" w14:textId="77777777" w:rsidR="00D4613A" w:rsidRPr="00A1115A" w:rsidRDefault="00D4613A" w:rsidP="00D4613A">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0F6F56F3" w14:textId="77777777" w:rsidR="00D4613A" w:rsidRPr="00A1115A" w:rsidRDefault="00D4613A" w:rsidP="00D4613A">
            <w:pPr>
              <w:pStyle w:val="TAC"/>
              <w:rPr>
                <w:rFonts w:eastAsia="Yu Mincho"/>
                <w:szCs w:val="18"/>
              </w:rPr>
            </w:pPr>
          </w:p>
        </w:tc>
      </w:tr>
      <w:tr w:rsidR="00D4613A" w:rsidRPr="00A1115A" w14:paraId="64FFE27F" w14:textId="77777777" w:rsidTr="00A82939">
        <w:trPr>
          <w:trHeight w:val="187"/>
        </w:trPr>
        <w:tc>
          <w:tcPr>
            <w:tcW w:w="1644" w:type="dxa"/>
            <w:tcBorders>
              <w:left w:val="single" w:sz="4" w:space="0" w:color="auto"/>
              <w:bottom w:val="nil"/>
              <w:right w:val="single" w:sz="4" w:space="0" w:color="auto"/>
            </w:tcBorders>
            <w:shd w:val="clear" w:color="auto" w:fill="auto"/>
          </w:tcPr>
          <w:p w14:paraId="422F01AA" w14:textId="77777777" w:rsidR="00D4613A" w:rsidRPr="00A1115A" w:rsidRDefault="00D4613A" w:rsidP="00D4613A">
            <w:pPr>
              <w:pStyle w:val="TAC"/>
              <w:rPr>
                <w:szCs w:val="18"/>
                <w:lang w:eastAsia="zh-CN"/>
              </w:rPr>
            </w:pPr>
            <w:r w:rsidRPr="00A1115A">
              <w:rPr>
                <w:szCs w:val="18"/>
                <w:lang w:eastAsia="zh-CN"/>
              </w:rPr>
              <w:t>CA_n41A-n78A</w:t>
            </w:r>
          </w:p>
        </w:tc>
        <w:tc>
          <w:tcPr>
            <w:tcW w:w="1382" w:type="dxa"/>
            <w:tcBorders>
              <w:left w:val="single" w:sz="4" w:space="0" w:color="auto"/>
              <w:bottom w:val="nil"/>
              <w:right w:val="single" w:sz="4" w:space="0" w:color="auto"/>
            </w:tcBorders>
            <w:shd w:val="clear" w:color="auto" w:fill="auto"/>
          </w:tcPr>
          <w:p w14:paraId="205FA702" w14:textId="77777777" w:rsidR="00D4613A" w:rsidRPr="00A1115A" w:rsidRDefault="00D4613A" w:rsidP="00D4613A">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14:paraId="1096BFD0" w14:textId="77777777" w:rsidR="00D4613A" w:rsidRPr="00A1115A" w:rsidRDefault="00D4613A" w:rsidP="00D4613A">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0249380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F61CA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B55B6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7F71A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36FBCA"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66471B"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C29EAB"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4DC10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F2877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432E42"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52479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B91F6E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9CBDD"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47CED64B"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51266AF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7A1078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AA2394"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523A954" w14:textId="77777777" w:rsidR="00D4613A" w:rsidRPr="00A1115A" w:rsidRDefault="00D4613A" w:rsidP="00D4613A">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6423B6B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252AA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E1130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A45B73"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550513"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B06984"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8CCCEF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2C7D52"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D09757"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4ADBD2" w14:textId="77777777" w:rsidR="00D4613A" w:rsidRPr="00A1115A" w:rsidRDefault="00D4613A" w:rsidP="00D4613A">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CDFBA65"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DFE6385"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3CEA4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F58CC6" w14:textId="77777777" w:rsidR="00D4613A" w:rsidRPr="00A1115A" w:rsidRDefault="00D4613A" w:rsidP="00D4613A">
            <w:pPr>
              <w:pStyle w:val="TAC"/>
              <w:rPr>
                <w:rFonts w:eastAsia="Yu Mincho"/>
                <w:szCs w:val="18"/>
              </w:rPr>
            </w:pPr>
          </w:p>
        </w:tc>
      </w:tr>
      <w:tr w:rsidR="00D4613A" w:rsidRPr="00A1115A" w14:paraId="28EFCEEA" w14:textId="77777777" w:rsidTr="00A82939">
        <w:trPr>
          <w:trHeight w:val="187"/>
        </w:trPr>
        <w:tc>
          <w:tcPr>
            <w:tcW w:w="1644" w:type="dxa"/>
            <w:tcBorders>
              <w:left w:val="single" w:sz="4" w:space="0" w:color="auto"/>
              <w:bottom w:val="nil"/>
              <w:right w:val="single" w:sz="4" w:space="0" w:color="auto"/>
            </w:tcBorders>
            <w:shd w:val="clear" w:color="auto" w:fill="auto"/>
          </w:tcPr>
          <w:p w14:paraId="49E3247B" w14:textId="77777777" w:rsidR="00D4613A" w:rsidRPr="00A1115A" w:rsidRDefault="00D4613A" w:rsidP="00D4613A">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9FB61D8" w14:textId="77777777" w:rsidR="00D4613A" w:rsidRPr="00A1115A" w:rsidRDefault="00D4613A" w:rsidP="00D4613A">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BE5692C"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B007E5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FAF89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207D4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73939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F0FC0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01E7B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2360D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465678"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5700EF0"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F9E2C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7CF096"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2688AE"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8563B1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F271224"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AB0AFD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2E1A6B3"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5C4E3A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D5DD06A"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311311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9473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0FA38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02378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9380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87DD7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794B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2107B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23121FD"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1F1B71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09881A"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B747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79532"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C3364D9" w14:textId="77777777" w:rsidR="00D4613A" w:rsidRPr="00A1115A" w:rsidRDefault="00D4613A" w:rsidP="00D4613A">
            <w:pPr>
              <w:pStyle w:val="TAC"/>
              <w:rPr>
                <w:rFonts w:eastAsia="Yu Mincho"/>
                <w:szCs w:val="18"/>
              </w:rPr>
            </w:pPr>
          </w:p>
        </w:tc>
      </w:tr>
      <w:tr w:rsidR="00D4613A" w:rsidRPr="00A1115A" w14:paraId="2C36CAA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7560713"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5A1A1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73141"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19691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E1BFC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87B52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3E3E6F"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EE264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3F58A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98105"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17820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EE4C90B"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019E5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232B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4959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FEF29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EAE3511"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70338D2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D0A58A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F766D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312916"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F0208C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18C28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C241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30644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422B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34399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24CC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97DF29"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58E735"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CAAC8B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E44830"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6B23C9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A6C6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6AE8511" w14:textId="77777777" w:rsidR="00D4613A" w:rsidRPr="00A1115A" w:rsidRDefault="00D4613A" w:rsidP="00D4613A">
            <w:pPr>
              <w:pStyle w:val="TAC"/>
              <w:rPr>
                <w:rFonts w:eastAsia="Yu Mincho"/>
                <w:szCs w:val="18"/>
              </w:rPr>
            </w:pPr>
          </w:p>
        </w:tc>
      </w:tr>
      <w:tr w:rsidR="00D4613A" w:rsidRPr="00A1115A" w14:paraId="116CB809" w14:textId="77777777" w:rsidTr="00A82939">
        <w:trPr>
          <w:trHeight w:val="187"/>
        </w:trPr>
        <w:tc>
          <w:tcPr>
            <w:tcW w:w="1644" w:type="dxa"/>
            <w:tcBorders>
              <w:left w:val="single" w:sz="4" w:space="0" w:color="auto"/>
              <w:bottom w:val="nil"/>
              <w:right w:val="single" w:sz="4" w:space="0" w:color="auto"/>
            </w:tcBorders>
            <w:shd w:val="clear" w:color="auto" w:fill="auto"/>
          </w:tcPr>
          <w:p w14:paraId="04BA0E6C" w14:textId="77777777" w:rsidR="00D4613A" w:rsidRPr="00A1115A" w:rsidRDefault="00D4613A" w:rsidP="00D4613A">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0C7FA35" w14:textId="77777777" w:rsidR="00D4613A" w:rsidRPr="00A1115A" w:rsidRDefault="00D4613A" w:rsidP="00D4613A">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42D6AD34" w14:textId="77777777" w:rsidR="00D4613A" w:rsidRPr="00A1115A" w:rsidRDefault="00D4613A" w:rsidP="00D4613A">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0BF77BC"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614AF4"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0B853C73"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469B72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2DCE3D9"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1DC69C"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4593326"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0C28E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89CF3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DEDA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828D3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6F86B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90D6C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8B78A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A003D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BFF240"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BD3BF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B368B2"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C4644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8F6E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34CB57" w14:textId="77777777" w:rsidR="00D4613A" w:rsidRPr="00A1115A" w:rsidRDefault="00D4613A" w:rsidP="00D4613A">
            <w:pPr>
              <w:pStyle w:val="TAC"/>
              <w:rPr>
                <w:rFonts w:eastAsia="Yu Mincho"/>
                <w:szCs w:val="18"/>
              </w:rPr>
            </w:pPr>
          </w:p>
        </w:tc>
      </w:tr>
      <w:tr w:rsidR="00D4613A" w:rsidRPr="00A1115A" w14:paraId="45037A22" w14:textId="77777777" w:rsidTr="00A82939">
        <w:trPr>
          <w:trHeight w:val="187"/>
        </w:trPr>
        <w:tc>
          <w:tcPr>
            <w:tcW w:w="1644" w:type="dxa"/>
            <w:tcBorders>
              <w:left w:val="single" w:sz="4" w:space="0" w:color="auto"/>
              <w:bottom w:val="nil"/>
              <w:right w:val="single" w:sz="4" w:space="0" w:color="auto"/>
            </w:tcBorders>
            <w:shd w:val="clear" w:color="auto" w:fill="auto"/>
          </w:tcPr>
          <w:p w14:paraId="56A31D77" w14:textId="77777777" w:rsidR="00D4613A" w:rsidRPr="00A1115A" w:rsidRDefault="00D4613A" w:rsidP="00D4613A">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4AAE4C13"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BA959AF"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AE24DD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D00A1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1FF2E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B6DDB1"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638B3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E1AF5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10E3C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FEA88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94F4AC"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7B676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3A394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B50DE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E2081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C5E3425"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AC6DDA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1714C95"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93CEFD"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B789819"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C6FEF4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3AEB0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5757E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39254"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4A18BD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7D889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E2DD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1B69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7D4F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1F4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BCF2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5AE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5A68C"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DD335E1" w14:textId="77777777" w:rsidR="00D4613A" w:rsidRPr="00A1115A" w:rsidRDefault="00D4613A" w:rsidP="00D4613A">
            <w:pPr>
              <w:pStyle w:val="TAC"/>
              <w:rPr>
                <w:rFonts w:eastAsia="Yu Mincho"/>
                <w:szCs w:val="18"/>
              </w:rPr>
            </w:pPr>
          </w:p>
        </w:tc>
      </w:tr>
      <w:tr w:rsidR="00D4613A" w:rsidRPr="00A1115A" w14:paraId="4338EF8F" w14:textId="77777777" w:rsidTr="00A82939">
        <w:trPr>
          <w:trHeight w:val="187"/>
        </w:trPr>
        <w:tc>
          <w:tcPr>
            <w:tcW w:w="1644" w:type="dxa"/>
            <w:tcBorders>
              <w:left w:val="single" w:sz="4" w:space="0" w:color="auto"/>
              <w:bottom w:val="nil"/>
              <w:right w:val="single" w:sz="4" w:space="0" w:color="auto"/>
            </w:tcBorders>
            <w:shd w:val="clear" w:color="auto" w:fill="auto"/>
          </w:tcPr>
          <w:p w14:paraId="0A32B64D" w14:textId="77777777" w:rsidR="00D4613A" w:rsidRPr="00A1115A" w:rsidRDefault="00D4613A" w:rsidP="00D4613A">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56885EE5"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48AD5680"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3CDC4823" w14:textId="77777777" w:rsidR="00D4613A" w:rsidRPr="00A1115A" w:rsidRDefault="00D4613A" w:rsidP="00D4613A">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69C8462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40144A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A4B182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EAED9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8A93D61"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FA47A51"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F56B9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D449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AC37CE"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1E5BE7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C8B2E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3E8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8D03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FBF1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11FAB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B3A6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B928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0FF1D"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8C7CC9B" w14:textId="77777777" w:rsidR="00D4613A" w:rsidRPr="00A1115A" w:rsidRDefault="00D4613A" w:rsidP="00D4613A">
            <w:pPr>
              <w:pStyle w:val="TAC"/>
              <w:rPr>
                <w:rFonts w:eastAsia="Yu Mincho"/>
                <w:szCs w:val="18"/>
              </w:rPr>
            </w:pPr>
          </w:p>
        </w:tc>
      </w:tr>
      <w:tr w:rsidR="00D4613A" w:rsidRPr="00A1115A" w14:paraId="5F034647" w14:textId="77777777" w:rsidTr="00A82939">
        <w:trPr>
          <w:trHeight w:val="187"/>
        </w:trPr>
        <w:tc>
          <w:tcPr>
            <w:tcW w:w="1644" w:type="dxa"/>
            <w:tcBorders>
              <w:left w:val="single" w:sz="4" w:space="0" w:color="auto"/>
              <w:bottom w:val="nil"/>
              <w:right w:val="single" w:sz="4" w:space="0" w:color="auto"/>
            </w:tcBorders>
            <w:shd w:val="clear" w:color="auto" w:fill="auto"/>
          </w:tcPr>
          <w:p w14:paraId="4FB4900A" w14:textId="77777777" w:rsidR="00D4613A" w:rsidRPr="00A1115A" w:rsidRDefault="00D4613A" w:rsidP="00D4613A">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5D06BEC0"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6D0B3E6"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F926AD3" w14:textId="77777777" w:rsidR="00D4613A" w:rsidRPr="00A1115A" w:rsidRDefault="00D4613A" w:rsidP="00D4613A">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5F190C8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6E1624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BABEF75"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0E10EE"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CAC417E"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759601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C8C3D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E46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35CD6"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72D430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72243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E4FBD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9D81F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8F3F3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79D99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9CFB7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842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39C8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A28B62B" w14:textId="77777777" w:rsidR="00D4613A" w:rsidRPr="00A1115A" w:rsidRDefault="00D4613A" w:rsidP="00D4613A">
            <w:pPr>
              <w:pStyle w:val="TAC"/>
              <w:rPr>
                <w:rFonts w:eastAsia="Yu Mincho"/>
                <w:szCs w:val="18"/>
              </w:rPr>
            </w:pPr>
          </w:p>
        </w:tc>
      </w:tr>
      <w:tr w:rsidR="00D4613A" w:rsidRPr="00A1115A" w14:paraId="680C25F0" w14:textId="77777777" w:rsidTr="00A82939">
        <w:trPr>
          <w:trHeight w:val="187"/>
        </w:trPr>
        <w:tc>
          <w:tcPr>
            <w:tcW w:w="1644" w:type="dxa"/>
            <w:tcBorders>
              <w:left w:val="single" w:sz="4" w:space="0" w:color="auto"/>
              <w:bottom w:val="nil"/>
              <w:right w:val="single" w:sz="4" w:space="0" w:color="auto"/>
            </w:tcBorders>
            <w:shd w:val="clear" w:color="auto" w:fill="auto"/>
          </w:tcPr>
          <w:p w14:paraId="4F83B1F4" w14:textId="77777777" w:rsidR="00D4613A" w:rsidRPr="00A1115A" w:rsidRDefault="00D4613A" w:rsidP="00D4613A">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0A4EC306"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0A9C6771"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2D391E9D" w14:textId="77777777" w:rsidR="00D4613A" w:rsidRPr="00A1115A" w:rsidRDefault="00D4613A" w:rsidP="00D4613A">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0358283C" w14:textId="77777777" w:rsidR="00D4613A" w:rsidRPr="00A1115A" w:rsidRDefault="00D4613A" w:rsidP="00D4613A">
            <w:pPr>
              <w:pStyle w:val="TAC"/>
              <w:rPr>
                <w:rFonts w:eastAsia="Yu Mincho"/>
                <w:szCs w:val="18"/>
              </w:rPr>
            </w:pPr>
            <w:r w:rsidRPr="00A1115A">
              <w:rPr>
                <w:rFonts w:eastAsia="Yu Mincho"/>
                <w:szCs w:val="18"/>
              </w:rPr>
              <w:t>0</w:t>
            </w:r>
          </w:p>
        </w:tc>
      </w:tr>
      <w:tr w:rsidR="00D4613A" w:rsidRPr="00A1115A" w14:paraId="2EA1C8D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518657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F97B0C"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14F235A8"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B012DA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40F4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01D8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133FC" w14:textId="77777777" w:rsidR="00D4613A" w:rsidRPr="00A1115A" w:rsidRDefault="00D4613A" w:rsidP="00D4613A">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3C4419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15C93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486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4A789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1F26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BE46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6C2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326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0A43D8"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0D9626E" w14:textId="77777777" w:rsidR="00D4613A" w:rsidRPr="00A1115A" w:rsidRDefault="00D4613A" w:rsidP="00D4613A">
            <w:pPr>
              <w:pStyle w:val="TAC"/>
              <w:rPr>
                <w:rFonts w:eastAsia="Yu Mincho"/>
                <w:szCs w:val="18"/>
              </w:rPr>
            </w:pPr>
          </w:p>
        </w:tc>
      </w:tr>
      <w:tr w:rsidR="00D4613A" w:rsidRPr="00A1115A" w14:paraId="6C690B08" w14:textId="77777777" w:rsidTr="00A82939">
        <w:trPr>
          <w:trHeight w:val="187"/>
        </w:trPr>
        <w:tc>
          <w:tcPr>
            <w:tcW w:w="1644" w:type="dxa"/>
            <w:tcBorders>
              <w:left w:val="single" w:sz="4" w:space="0" w:color="auto"/>
              <w:bottom w:val="nil"/>
              <w:right w:val="single" w:sz="4" w:space="0" w:color="auto"/>
            </w:tcBorders>
            <w:shd w:val="clear" w:color="auto" w:fill="auto"/>
          </w:tcPr>
          <w:p w14:paraId="0FA2A066" w14:textId="77777777" w:rsidR="00D4613A" w:rsidRPr="00A1115A" w:rsidRDefault="00D4613A" w:rsidP="00D4613A">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6CF0222F"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35C6550"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AA79671" w14:textId="77777777" w:rsidR="00D4613A" w:rsidRPr="00A1115A" w:rsidRDefault="00D4613A" w:rsidP="00D4613A">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2A432181"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D7A7BB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D9227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0B690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5C8DD73"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5E46F8D"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9847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0BD81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6DBC68"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E1914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8F7D8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E8B7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A1B2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8021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2A0F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64DD6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8E4D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0970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31E539E" w14:textId="77777777" w:rsidR="00D4613A" w:rsidRPr="00A1115A" w:rsidRDefault="00D4613A" w:rsidP="00D4613A">
            <w:pPr>
              <w:pStyle w:val="TAC"/>
              <w:rPr>
                <w:rFonts w:eastAsia="Yu Mincho"/>
                <w:szCs w:val="18"/>
              </w:rPr>
            </w:pPr>
          </w:p>
        </w:tc>
      </w:tr>
      <w:tr w:rsidR="00D4613A" w:rsidRPr="00A1115A" w14:paraId="2B926E35" w14:textId="77777777" w:rsidTr="00A82939">
        <w:trPr>
          <w:trHeight w:val="187"/>
        </w:trPr>
        <w:tc>
          <w:tcPr>
            <w:tcW w:w="1644" w:type="dxa"/>
            <w:tcBorders>
              <w:left w:val="single" w:sz="4" w:space="0" w:color="auto"/>
              <w:bottom w:val="nil"/>
              <w:right w:val="single" w:sz="4" w:space="0" w:color="auto"/>
            </w:tcBorders>
            <w:shd w:val="clear" w:color="auto" w:fill="auto"/>
          </w:tcPr>
          <w:p w14:paraId="1EE9C301" w14:textId="77777777" w:rsidR="00D4613A" w:rsidRPr="00A1115A" w:rsidRDefault="00D4613A" w:rsidP="00D4613A">
            <w:pPr>
              <w:pStyle w:val="TAC"/>
              <w:rPr>
                <w:szCs w:val="18"/>
                <w:lang w:eastAsia="zh-CN"/>
              </w:rPr>
            </w:pPr>
            <w:r w:rsidRPr="00A1115A">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08EAB078" w14:textId="77777777" w:rsidR="00D4613A" w:rsidRPr="00A1115A" w:rsidRDefault="00D4613A" w:rsidP="00D4613A">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2E809A6D"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6B10F3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A216CA" w14:textId="77777777" w:rsidR="00D4613A" w:rsidRPr="00A1115A" w:rsidRDefault="00D4613A" w:rsidP="00D4613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50FA61" w14:textId="77777777" w:rsidR="00D4613A" w:rsidRPr="00A1115A" w:rsidRDefault="00D4613A" w:rsidP="00D4613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A24184"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B83C79" w14:textId="77777777" w:rsidR="00D4613A" w:rsidRPr="00A1115A" w:rsidRDefault="00D4613A" w:rsidP="00D4613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F4A76D" w14:textId="77777777" w:rsidR="00D4613A" w:rsidRPr="00A1115A" w:rsidRDefault="00D4613A" w:rsidP="00D4613A">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7E6A7"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7E8574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692AFE"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A310D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C9D54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0808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8B65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1B8DA11"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E4284B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B9AAB4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AA240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534FAD6" w14:textId="77777777" w:rsidR="00D4613A" w:rsidRPr="00A1115A" w:rsidRDefault="00D4613A" w:rsidP="00D4613A">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C87927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0BF929"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6290BB"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65732EC"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494B2B"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D59CBE"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EB02FC"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DE4ED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83916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6D19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67916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42939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58410"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B484316" w14:textId="77777777" w:rsidR="00D4613A" w:rsidRPr="00A1115A" w:rsidRDefault="00D4613A" w:rsidP="00D4613A">
            <w:pPr>
              <w:pStyle w:val="TAC"/>
              <w:rPr>
                <w:rFonts w:eastAsia="Yu Mincho"/>
                <w:szCs w:val="18"/>
              </w:rPr>
            </w:pPr>
          </w:p>
        </w:tc>
      </w:tr>
      <w:tr w:rsidR="00D4613A" w:rsidRPr="00A1115A" w14:paraId="7B9A941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8E99B78" w14:textId="77777777" w:rsidR="00D4613A" w:rsidRPr="00A1115A" w:rsidRDefault="00D4613A" w:rsidP="00D4613A">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4FE3FA1" w14:textId="77777777" w:rsidR="00D4613A" w:rsidRPr="00A1115A" w:rsidRDefault="00D4613A" w:rsidP="00D4613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8DBF90E" w14:textId="77777777" w:rsidR="00D4613A" w:rsidRPr="00A1115A" w:rsidRDefault="00D4613A" w:rsidP="00D4613A">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9EE4155"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4D635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EA195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DAF2A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9CA90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0DEEC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F0638"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EE3A5C" w14:textId="77777777" w:rsidR="00D4613A" w:rsidRPr="00A1115A" w:rsidRDefault="00D4613A" w:rsidP="00D4613A">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1419A41" w14:textId="77777777" w:rsidR="00D4613A" w:rsidRPr="00A1115A" w:rsidRDefault="00D4613A" w:rsidP="00D4613A">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CC75BA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1337E6"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7542CD0" w14:textId="77777777" w:rsidR="00D4613A" w:rsidRPr="00A1115A" w:rsidRDefault="00D4613A" w:rsidP="00D4613A">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347F6DF" w14:textId="77777777" w:rsidR="00D4613A" w:rsidRPr="00A1115A" w:rsidRDefault="00D4613A" w:rsidP="00D4613A">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5AD6C042"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461A35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2F462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A47C9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4BE4D9"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9743A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0C44C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B8371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26B6F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46D9E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21991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A764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98256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DF052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D5A03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70C2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F434C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9A89B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CA22B3C" w14:textId="77777777" w:rsidR="00D4613A" w:rsidRPr="00A1115A" w:rsidRDefault="00D4613A" w:rsidP="00D4613A">
            <w:pPr>
              <w:pStyle w:val="TAC"/>
              <w:rPr>
                <w:rFonts w:eastAsia="Yu Mincho"/>
                <w:szCs w:val="18"/>
              </w:rPr>
            </w:pPr>
          </w:p>
        </w:tc>
      </w:tr>
      <w:tr w:rsidR="00D4613A" w:rsidRPr="00A1115A" w14:paraId="4E7001BE" w14:textId="77777777" w:rsidTr="00A82939">
        <w:trPr>
          <w:trHeight w:val="187"/>
        </w:trPr>
        <w:tc>
          <w:tcPr>
            <w:tcW w:w="1644" w:type="dxa"/>
            <w:tcBorders>
              <w:left w:val="single" w:sz="4" w:space="0" w:color="auto"/>
              <w:bottom w:val="nil"/>
              <w:right w:val="single" w:sz="4" w:space="0" w:color="auto"/>
            </w:tcBorders>
            <w:shd w:val="clear" w:color="auto" w:fill="auto"/>
          </w:tcPr>
          <w:p w14:paraId="60C52FAD" w14:textId="77777777" w:rsidR="00D4613A" w:rsidRPr="00A1115A" w:rsidRDefault="00D4613A" w:rsidP="00D4613A">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07C2FAA9" w14:textId="77777777" w:rsidR="00D4613A" w:rsidRPr="00A1115A" w:rsidRDefault="00D4613A" w:rsidP="00D4613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E16CDB4" w14:textId="77777777" w:rsidR="00D4613A" w:rsidRPr="00A1115A" w:rsidRDefault="00D4613A" w:rsidP="00D4613A">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BDE67F4"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0E46D542"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E7C9E2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FFBBC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D38E6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90A8F03"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51D2329"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DA90C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F19EB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631D6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B344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C2904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5799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B562A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9581B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9F4C4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3D71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90EF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F8FC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ACB25F8" w14:textId="77777777" w:rsidR="00D4613A" w:rsidRPr="00A1115A" w:rsidRDefault="00D4613A" w:rsidP="00D4613A">
            <w:pPr>
              <w:pStyle w:val="TAC"/>
              <w:rPr>
                <w:rFonts w:eastAsia="Yu Mincho"/>
                <w:szCs w:val="18"/>
              </w:rPr>
            </w:pPr>
          </w:p>
        </w:tc>
      </w:tr>
      <w:tr w:rsidR="00D4613A" w:rsidRPr="00A1115A" w14:paraId="7022D272" w14:textId="77777777" w:rsidTr="00A82939">
        <w:trPr>
          <w:trHeight w:val="187"/>
        </w:trPr>
        <w:tc>
          <w:tcPr>
            <w:tcW w:w="1644" w:type="dxa"/>
            <w:tcBorders>
              <w:left w:val="single" w:sz="4" w:space="0" w:color="auto"/>
              <w:bottom w:val="nil"/>
              <w:right w:val="single" w:sz="4" w:space="0" w:color="auto"/>
            </w:tcBorders>
            <w:shd w:val="clear" w:color="auto" w:fill="auto"/>
          </w:tcPr>
          <w:p w14:paraId="6DCBBF70" w14:textId="77777777" w:rsidR="00D4613A" w:rsidRPr="00A1115A" w:rsidRDefault="00D4613A" w:rsidP="00D4613A">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C7C2F43" w14:textId="77777777" w:rsidR="00D4613A" w:rsidRPr="00A1115A" w:rsidRDefault="00D4613A" w:rsidP="00D4613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032DF5AF" w14:textId="77777777" w:rsidR="00D4613A" w:rsidRPr="00A1115A" w:rsidRDefault="00D4613A" w:rsidP="00D4613A">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536F3F9"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83A502D"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A9621E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2F0424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2A34D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C3A00AA"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8383B18"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3FF08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FBE2C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36F34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2003F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443F3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3B0FAF"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D55E1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87E7C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2CE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91E9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714D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86137"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1E64948" w14:textId="77777777" w:rsidR="00D4613A" w:rsidRPr="00A1115A" w:rsidRDefault="00D4613A" w:rsidP="00D4613A">
            <w:pPr>
              <w:pStyle w:val="TAC"/>
              <w:rPr>
                <w:rFonts w:eastAsia="Yu Mincho"/>
                <w:szCs w:val="18"/>
              </w:rPr>
            </w:pPr>
          </w:p>
        </w:tc>
      </w:tr>
      <w:tr w:rsidR="00D4613A" w:rsidRPr="00A1115A" w14:paraId="6993EA7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C9E7C99" w14:textId="77777777" w:rsidR="00D4613A" w:rsidRPr="00A1115A" w:rsidRDefault="00D4613A" w:rsidP="00D4613A">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071EB47B" w14:textId="77777777" w:rsidR="00D4613A" w:rsidRPr="00A1115A" w:rsidRDefault="00D4613A" w:rsidP="00D4613A">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3FFE7D51" w14:textId="77777777" w:rsidR="00D4613A" w:rsidRPr="00A1115A" w:rsidRDefault="00D4613A" w:rsidP="00D4613A">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1A73D4" w14:textId="77777777" w:rsidR="00D4613A" w:rsidRPr="00A1115A" w:rsidRDefault="00D4613A" w:rsidP="00D4613A">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0EDA58F8"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09CD343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970FA0"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3F6E01"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C6BE006" w14:textId="77777777" w:rsidR="00D4613A" w:rsidRPr="00A1115A" w:rsidRDefault="00D4613A" w:rsidP="00D4613A">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17E20D8" w14:textId="77777777" w:rsidR="00D4613A" w:rsidRPr="00A1115A" w:rsidRDefault="00D4613A" w:rsidP="00D4613A">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BED011"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40EE9A"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0E35EE"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37B6D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6E259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A57A6E"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56C6F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1BFF5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1FB85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FFEF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14C19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292DF"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5D93B85" w14:textId="77777777" w:rsidR="00D4613A" w:rsidRPr="00A1115A" w:rsidRDefault="00D4613A" w:rsidP="00D4613A">
            <w:pPr>
              <w:pStyle w:val="TAC"/>
              <w:rPr>
                <w:rFonts w:eastAsia="Yu Mincho"/>
              </w:rPr>
            </w:pPr>
          </w:p>
        </w:tc>
      </w:tr>
      <w:tr w:rsidR="00D4613A" w:rsidRPr="00A1115A" w14:paraId="1D0D105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059B040"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BCB418C" w14:textId="77777777" w:rsidR="00D4613A" w:rsidRPr="00A1115A" w:rsidRDefault="00D4613A" w:rsidP="00D4613A">
            <w:pPr>
              <w:pStyle w:val="TAC"/>
              <w:rPr>
                <w:szCs w:val="18"/>
                <w:lang w:val="en-US"/>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9E577A" w14:textId="77777777" w:rsidR="00D4613A" w:rsidRPr="00A1115A" w:rsidRDefault="00D4613A" w:rsidP="00D4613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88E9EF6"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7533A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4CA52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67B3B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65327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4DDCA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17530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D820E8"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73526C"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62DFA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DE0E67"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DDB44C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B864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98C0E4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DF529A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37A85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415B2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51FF2A"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1B6E9F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3A7E6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0EF40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B49180"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3EB6F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FED96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842C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56A2C2"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CAEDDD9"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817A9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47D103"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2A2CBD"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0347E4"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E9F1FC" w14:textId="77777777" w:rsidR="00D4613A" w:rsidRPr="00A1115A" w:rsidRDefault="00D4613A" w:rsidP="00D4613A">
            <w:pPr>
              <w:pStyle w:val="TAC"/>
              <w:rPr>
                <w:rFonts w:eastAsia="Yu Mincho"/>
                <w:szCs w:val="18"/>
              </w:rPr>
            </w:pPr>
          </w:p>
        </w:tc>
      </w:tr>
      <w:tr w:rsidR="00D4613A" w:rsidRPr="00A1115A" w14:paraId="6559DA2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14B2AEF"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BBAC8B3"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7B24583"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D21604B"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7815C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E963A3"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A0625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E8B23C"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60AAED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16E0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47D8A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4FD9D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64A5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37D4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0AE0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B03DEB"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6444D64"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841905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14034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CEC28F"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0AED40"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523C691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999EE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72F40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090CE7"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4101FD" w14:textId="77777777" w:rsidR="00D4613A" w:rsidRPr="00A1115A" w:rsidRDefault="00D4613A" w:rsidP="00D4613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5F61B5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8440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B43B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B50D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3898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48DF6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AE80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4520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A7CFEA4" w14:textId="77777777" w:rsidR="00D4613A" w:rsidRPr="00A1115A" w:rsidRDefault="00D4613A" w:rsidP="00D4613A">
            <w:pPr>
              <w:pStyle w:val="TAC"/>
              <w:rPr>
                <w:rFonts w:eastAsia="Yu Mincho"/>
                <w:szCs w:val="18"/>
              </w:rPr>
            </w:pPr>
          </w:p>
        </w:tc>
      </w:tr>
      <w:tr w:rsidR="00D4613A" w:rsidRPr="00A1115A" w14:paraId="51EDE425" w14:textId="77777777" w:rsidTr="00A82939">
        <w:trPr>
          <w:trHeight w:val="187"/>
        </w:trPr>
        <w:tc>
          <w:tcPr>
            <w:tcW w:w="1644" w:type="dxa"/>
            <w:tcBorders>
              <w:left w:val="single" w:sz="4" w:space="0" w:color="auto"/>
              <w:bottom w:val="nil"/>
              <w:right w:val="single" w:sz="4" w:space="0" w:color="auto"/>
            </w:tcBorders>
            <w:shd w:val="clear" w:color="auto" w:fill="auto"/>
          </w:tcPr>
          <w:p w14:paraId="064B9E12"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DFBD635"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1557589"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68AF126"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B51F341"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818163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E564FFC"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4749A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9E10348"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847877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23F34A"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390D4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C08F15"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63DC403" w14:textId="77777777" w:rsidR="00D4613A" w:rsidRPr="00A1115A" w:rsidRDefault="00D4613A" w:rsidP="00D4613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A95877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A10E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E67A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EBF1E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B841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F7D63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14C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50F73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729C283" w14:textId="77777777" w:rsidR="00D4613A" w:rsidRPr="00A1115A" w:rsidRDefault="00D4613A" w:rsidP="00D4613A">
            <w:pPr>
              <w:pStyle w:val="TAC"/>
              <w:rPr>
                <w:rFonts w:eastAsia="Yu Mincho"/>
                <w:szCs w:val="18"/>
              </w:rPr>
            </w:pPr>
          </w:p>
        </w:tc>
      </w:tr>
      <w:tr w:rsidR="00D4613A" w:rsidRPr="00A1115A" w14:paraId="6D3A23A3" w14:textId="77777777" w:rsidTr="00A82939">
        <w:trPr>
          <w:trHeight w:val="187"/>
        </w:trPr>
        <w:tc>
          <w:tcPr>
            <w:tcW w:w="1644" w:type="dxa"/>
            <w:tcBorders>
              <w:left w:val="single" w:sz="4" w:space="0" w:color="auto"/>
              <w:bottom w:val="nil"/>
              <w:right w:val="single" w:sz="4" w:space="0" w:color="auto"/>
            </w:tcBorders>
            <w:shd w:val="clear" w:color="auto" w:fill="auto"/>
          </w:tcPr>
          <w:p w14:paraId="5F1A55FD"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061A25B"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9E2F90"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B936B20"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1816CD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977F68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761DB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601A34"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11DA135C"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6257B6C"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FCD79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E8AC2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203EC4"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114917C" w14:textId="77777777" w:rsidR="00D4613A" w:rsidRPr="00A1115A" w:rsidRDefault="00D4613A" w:rsidP="00D4613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1E294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232DF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8138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02335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77FF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4224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23F6F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C5BD77"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4025B5F" w14:textId="77777777" w:rsidR="00D4613A" w:rsidRPr="00A1115A" w:rsidRDefault="00D4613A" w:rsidP="00D4613A">
            <w:pPr>
              <w:pStyle w:val="TAC"/>
              <w:rPr>
                <w:rFonts w:eastAsia="Yu Mincho"/>
                <w:szCs w:val="18"/>
              </w:rPr>
            </w:pPr>
          </w:p>
        </w:tc>
      </w:tr>
      <w:tr w:rsidR="00D4613A" w:rsidRPr="00A1115A" w14:paraId="2726BE73"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A393032"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EFACCE0" w14:textId="77777777" w:rsidR="00D4613A" w:rsidRPr="00A1115A" w:rsidRDefault="00D4613A" w:rsidP="00D4613A">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69277A1"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C04358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8748C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00AD94"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0FB6B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E1944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021CC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6752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992CD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5AF00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B6286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391A1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AAA50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89814A"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931D0D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C8ED30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465078A"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2DEF0BC"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C6073B"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1103F58"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5B0CC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06FBC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F6AD7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692E0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16C7B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F95C4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6CA1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4BA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B2D77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01FB4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10B77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B3BA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40D47F7" w14:textId="77777777" w:rsidR="00D4613A" w:rsidRPr="00A1115A" w:rsidRDefault="00D4613A" w:rsidP="00D4613A">
            <w:pPr>
              <w:pStyle w:val="TAC"/>
              <w:rPr>
                <w:rFonts w:eastAsia="Yu Mincho"/>
                <w:szCs w:val="18"/>
              </w:rPr>
            </w:pPr>
          </w:p>
        </w:tc>
      </w:tr>
      <w:tr w:rsidR="00D4613A" w:rsidRPr="00A1115A" w14:paraId="6396221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E43918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132F94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910D33" w14:textId="77777777" w:rsidR="00D4613A" w:rsidRPr="00A1115A" w:rsidRDefault="00D4613A" w:rsidP="00D4613A">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6B44E85" w14:textId="77777777" w:rsidR="00D4613A" w:rsidRPr="00A1115A" w:rsidRDefault="00D4613A" w:rsidP="00D4613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351ADC"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543BE5"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8A8F17"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A04976"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E2F011E"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4AC027" w14:textId="77777777" w:rsidR="00D4613A" w:rsidRPr="00A1115A" w:rsidRDefault="00D4613A" w:rsidP="00D4613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ABA735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E846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4FC7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6A95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FC34D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842E10"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5E815B8"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0E67136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A5A12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23E069"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64D90F" w14:textId="77777777" w:rsidR="00D4613A" w:rsidRPr="00A1115A" w:rsidRDefault="00D4613A" w:rsidP="00D4613A">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0E80823" w14:textId="77777777" w:rsidR="00D4613A" w:rsidRPr="00A1115A" w:rsidRDefault="00D4613A" w:rsidP="00D4613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8D11EF"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F5FB40"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B4C926"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959D3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BDC5F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04CE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402C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B6E9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EC96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1953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6315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8F2EE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106D6B1" w14:textId="77777777" w:rsidR="00D4613A" w:rsidRPr="00A1115A" w:rsidRDefault="00D4613A" w:rsidP="00D4613A">
            <w:pPr>
              <w:pStyle w:val="TAC"/>
              <w:rPr>
                <w:rFonts w:eastAsia="Yu Mincho"/>
                <w:szCs w:val="18"/>
              </w:rPr>
            </w:pPr>
          </w:p>
        </w:tc>
      </w:tr>
      <w:tr w:rsidR="00D4613A" w:rsidRPr="00A1115A" w14:paraId="1458B2F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3610F3F" w14:textId="77777777" w:rsidR="00D4613A" w:rsidRPr="00A1115A" w:rsidRDefault="00D4613A" w:rsidP="00D4613A">
            <w:pPr>
              <w:pStyle w:val="TAC"/>
              <w:rPr>
                <w:lang w:eastAsia="zh-CN"/>
              </w:rPr>
            </w:pPr>
            <w:r w:rsidRPr="00A1115A">
              <w:rPr>
                <w:lang w:eastAsia="zh-CN"/>
              </w:rPr>
              <w:t>CA_n</w:t>
            </w:r>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5D92A4C6" w14:textId="77777777" w:rsidR="00D4613A" w:rsidRPr="00A1115A" w:rsidRDefault="00D4613A" w:rsidP="00D4613A">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DC8254E" w14:textId="77777777" w:rsidR="00D4613A" w:rsidRPr="00A1115A" w:rsidRDefault="00D4613A" w:rsidP="00D4613A">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24C1852" w14:textId="77777777" w:rsidR="00D4613A" w:rsidRPr="00A1115A" w:rsidRDefault="00D4613A" w:rsidP="00D4613A">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4DECB7" w14:textId="77777777" w:rsidR="00D4613A" w:rsidRPr="00A1115A" w:rsidRDefault="00D4613A" w:rsidP="00D4613A">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7EE3AC" w14:textId="77777777" w:rsidR="00D4613A" w:rsidRPr="00A1115A" w:rsidRDefault="00D4613A" w:rsidP="00D4613A">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F12A5B" w14:textId="77777777" w:rsidR="00D4613A" w:rsidRPr="00A1115A" w:rsidRDefault="00D4613A" w:rsidP="00D4613A">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F2BC0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25142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82859D" w14:textId="77777777" w:rsidR="00D4613A" w:rsidRPr="00A1115A" w:rsidRDefault="00D4613A" w:rsidP="00D4613A">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3A4CBE6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30BA7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6DA97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0C06D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6F253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F2C6C2"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1BFC0EA"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50F1FF4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9D58A8A"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309273"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26EEFBC" w14:textId="77777777" w:rsidR="00D4613A" w:rsidRPr="00A1115A" w:rsidRDefault="00D4613A" w:rsidP="00D4613A">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4EFF4B6"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48BC42F" w14:textId="77777777" w:rsidR="00D4613A" w:rsidRPr="00A1115A" w:rsidRDefault="00D4613A" w:rsidP="00D4613A">
            <w:pPr>
              <w:pStyle w:val="TAC"/>
              <w:rPr>
                <w:rFonts w:eastAsia="Yu Mincho"/>
              </w:rPr>
            </w:pPr>
          </w:p>
        </w:tc>
      </w:tr>
      <w:tr w:rsidR="00D4613A" w:rsidRPr="00A1115A" w14:paraId="35219C5E" w14:textId="77777777" w:rsidTr="00A82939">
        <w:trPr>
          <w:trHeight w:val="187"/>
        </w:trPr>
        <w:tc>
          <w:tcPr>
            <w:tcW w:w="1644" w:type="dxa"/>
            <w:tcBorders>
              <w:left w:val="single" w:sz="4" w:space="0" w:color="auto"/>
              <w:bottom w:val="nil"/>
              <w:right w:val="single" w:sz="4" w:space="0" w:color="auto"/>
            </w:tcBorders>
            <w:shd w:val="clear" w:color="auto" w:fill="auto"/>
          </w:tcPr>
          <w:p w14:paraId="6EDB86E8"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6D367FE" w14:textId="77777777" w:rsidR="00D4613A" w:rsidRPr="00A1115A" w:rsidRDefault="00D4613A" w:rsidP="00D4613A">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274962E7"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563F37C"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680C56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B50B6F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578927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D97FB0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A854768"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61125CA"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E39B6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CCF91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7D806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B422C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A7C01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197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C1C3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2818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D010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0E484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F740E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82B75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0C0462A" w14:textId="77777777" w:rsidR="00D4613A" w:rsidRPr="00A1115A" w:rsidRDefault="00D4613A" w:rsidP="00D4613A">
            <w:pPr>
              <w:pStyle w:val="TAC"/>
              <w:rPr>
                <w:rFonts w:eastAsia="Yu Mincho"/>
                <w:szCs w:val="18"/>
              </w:rPr>
            </w:pPr>
          </w:p>
        </w:tc>
      </w:tr>
      <w:tr w:rsidR="00D4613A" w:rsidRPr="00A1115A" w14:paraId="4143C1E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88D9F6"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1E61D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39D87FF" w14:textId="77777777" w:rsidR="00D4613A" w:rsidRPr="00A1115A" w:rsidRDefault="00D4613A" w:rsidP="00D4613A">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D772645" w14:textId="77777777" w:rsidR="00D4613A" w:rsidRPr="00A1115A" w:rsidRDefault="00D4613A" w:rsidP="00D4613A">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2F03D65F"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26A2940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F73322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58F86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D3F9F7B" w14:textId="77777777" w:rsidR="00D4613A" w:rsidRPr="00A1115A" w:rsidRDefault="00D4613A" w:rsidP="00D4613A">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CD5ED66" w14:textId="77777777" w:rsidR="00D4613A" w:rsidRPr="00A1115A" w:rsidRDefault="00D4613A" w:rsidP="00D4613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015957"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CD3F09"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F833B5"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E46EE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7FB76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C1E0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088EB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7E7B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60F3C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5F2A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EA38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6EB9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E394896" w14:textId="77777777" w:rsidR="00D4613A" w:rsidRPr="00A1115A" w:rsidRDefault="00D4613A" w:rsidP="00D4613A">
            <w:pPr>
              <w:pStyle w:val="TAC"/>
              <w:rPr>
                <w:rFonts w:eastAsia="Yu Mincho"/>
                <w:szCs w:val="18"/>
              </w:rPr>
            </w:pPr>
          </w:p>
        </w:tc>
      </w:tr>
      <w:tr w:rsidR="00D4613A" w:rsidRPr="00A1115A" w14:paraId="00E2B044" w14:textId="77777777" w:rsidTr="00A82939">
        <w:trPr>
          <w:trHeight w:val="187"/>
        </w:trPr>
        <w:tc>
          <w:tcPr>
            <w:tcW w:w="1644" w:type="dxa"/>
            <w:tcBorders>
              <w:left w:val="single" w:sz="4" w:space="0" w:color="auto"/>
              <w:bottom w:val="nil"/>
              <w:right w:val="single" w:sz="4" w:space="0" w:color="auto"/>
            </w:tcBorders>
            <w:shd w:val="clear" w:color="auto" w:fill="auto"/>
          </w:tcPr>
          <w:p w14:paraId="4614F1C2"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C8B81EF" w14:textId="77777777" w:rsidR="00D4613A" w:rsidRPr="00A1115A" w:rsidRDefault="00D4613A" w:rsidP="00D4613A">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7F047B39"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9F82BE5"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0B8E97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C017BA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90CF6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70C2A9"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1E8AD7E"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6547FB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B420CA"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5ABDA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2A621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0215E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0FEB7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C8B07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75BB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7419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B44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A7459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5A56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6F0F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C978620" w14:textId="77777777" w:rsidR="00D4613A" w:rsidRPr="00A1115A" w:rsidRDefault="00D4613A" w:rsidP="00D4613A">
            <w:pPr>
              <w:pStyle w:val="TAC"/>
              <w:rPr>
                <w:rFonts w:eastAsia="Yu Mincho"/>
                <w:szCs w:val="18"/>
              </w:rPr>
            </w:pPr>
          </w:p>
        </w:tc>
      </w:tr>
      <w:tr w:rsidR="00D4613A" w:rsidRPr="00A1115A" w14:paraId="3ABF7DB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FF088A9" w14:textId="77777777" w:rsidR="00D4613A" w:rsidRPr="00A1115A" w:rsidRDefault="00D4613A" w:rsidP="00D4613A">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39B78593" w14:textId="77777777" w:rsidR="00D4613A" w:rsidRPr="00A1115A" w:rsidRDefault="00D4613A" w:rsidP="00D4613A">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508C2B7F" w14:textId="77777777" w:rsidR="00D4613A" w:rsidRPr="00A1115A" w:rsidRDefault="00D4613A" w:rsidP="00D4613A">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2C6D91D6"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808B66"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70749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348E1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3C91D3"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2B33AB2"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DF9FD9"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0411D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D2E107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B39B1FE"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F6E292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02E7D44"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2884BFB"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1D7B17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01DC17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F47AA41"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5B5D59"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right w:val="single" w:sz="4" w:space="0" w:color="auto"/>
            </w:tcBorders>
          </w:tcPr>
          <w:p w14:paraId="5B190216" w14:textId="77777777" w:rsidR="00D4613A" w:rsidRPr="00A1115A" w:rsidRDefault="00D4613A" w:rsidP="00D4613A">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971EF44"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2F4E569"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11C197"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3C8C87"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E80C9B"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6387000"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2D73BD"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DD4EF"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9E7BF1"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40578FD" w14:textId="77777777" w:rsidR="00D4613A" w:rsidRPr="00A1115A" w:rsidRDefault="00D4613A" w:rsidP="00D4613A">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0FF35E0"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9C297CC"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463EE5"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6E7A7D1" w14:textId="77777777" w:rsidR="00D4613A" w:rsidRPr="00A1115A" w:rsidRDefault="00D4613A" w:rsidP="00D4613A">
            <w:pPr>
              <w:pStyle w:val="TAC"/>
              <w:rPr>
                <w:szCs w:val="18"/>
                <w:lang w:val="en-US" w:eastAsia="zh-CN"/>
              </w:rPr>
            </w:pPr>
          </w:p>
        </w:tc>
      </w:tr>
      <w:tr w:rsidR="00D4613A" w:rsidRPr="00A1115A" w14:paraId="460B158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094939B" w14:textId="77777777" w:rsidR="00D4613A" w:rsidRPr="00A1115A" w:rsidRDefault="00D4613A" w:rsidP="00D4613A">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4EEF67D1" w14:textId="77777777" w:rsidR="00D4613A" w:rsidRPr="00A1115A" w:rsidRDefault="00D4613A" w:rsidP="00D4613A">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516E93D8" w14:textId="77777777" w:rsidR="00D4613A" w:rsidRPr="00A1115A" w:rsidRDefault="00D4613A" w:rsidP="00D4613A">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A2A93EC" w14:textId="77777777" w:rsidR="00D4613A" w:rsidRPr="00A1115A" w:rsidRDefault="00D4613A" w:rsidP="00D4613A">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6E797F07"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03DD6CC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457166"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1C26FB"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2C102541" w14:textId="77777777" w:rsidR="00D4613A" w:rsidRPr="00A1115A" w:rsidRDefault="00D4613A" w:rsidP="00D4613A">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271FFB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A6ACAF1" w14:textId="77777777" w:rsidR="00D4613A" w:rsidRPr="00A1115A" w:rsidRDefault="00D4613A" w:rsidP="00D4613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F86EC0" w14:textId="77777777" w:rsidR="00D4613A" w:rsidRPr="00A1115A" w:rsidRDefault="00D4613A" w:rsidP="00D4613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BD7525" w14:textId="77777777" w:rsidR="00D4613A" w:rsidRPr="00A1115A" w:rsidRDefault="00D4613A" w:rsidP="00D4613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43EB87" w14:textId="77777777" w:rsidR="00D4613A" w:rsidRPr="00A1115A" w:rsidRDefault="00D4613A" w:rsidP="00D4613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AF60C7" w14:textId="77777777" w:rsidR="00D4613A" w:rsidRPr="00A1115A" w:rsidRDefault="00D4613A" w:rsidP="00D4613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2077C1" w14:textId="77777777" w:rsidR="00D4613A" w:rsidRPr="00A1115A" w:rsidRDefault="00D4613A" w:rsidP="00D4613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9EE934" w14:textId="77777777" w:rsidR="00D4613A" w:rsidRPr="00A1115A" w:rsidRDefault="00D4613A" w:rsidP="00D4613A">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652B4F"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3B511C" w14:textId="77777777" w:rsidR="00D4613A" w:rsidRPr="00A1115A" w:rsidRDefault="00D4613A" w:rsidP="00D4613A">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5A39017"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DB91EF" w14:textId="77777777" w:rsidR="00D4613A" w:rsidRPr="00A1115A" w:rsidRDefault="00D4613A" w:rsidP="00D4613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7A2D8E"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326F1D" w14:textId="77777777" w:rsidR="00D4613A" w:rsidRPr="00A1115A" w:rsidRDefault="00D4613A" w:rsidP="00D4613A">
            <w:pPr>
              <w:pStyle w:val="TAC"/>
              <w:rPr>
                <w:lang w:val="en-US" w:eastAsia="zh-CN"/>
              </w:rPr>
            </w:pPr>
          </w:p>
        </w:tc>
      </w:tr>
      <w:tr w:rsidR="00D4613A" w:rsidRPr="00A1115A" w14:paraId="5D60622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0A3AFF7" w14:textId="77777777" w:rsidR="00D4613A" w:rsidRPr="00A1115A" w:rsidRDefault="00D4613A" w:rsidP="00D4613A">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02A2791E" w14:textId="77777777" w:rsidR="00D4613A" w:rsidRPr="00A1115A" w:rsidRDefault="00D4613A" w:rsidP="00D4613A">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2E0D13F8" w14:textId="77777777" w:rsidR="00D4613A" w:rsidRPr="00A1115A" w:rsidRDefault="00D4613A" w:rsidP="00D4613A">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6C3E10B" w14:textId="77777777" w:rsidR="00D4613A" w:rsidRPr="00A1115A" w:rsidRDefault="00D4613A" w:rsidP="00D4613A">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9D4C91" w14:textId="77777777" w:rsidR="00D4613A" w:rsidRPr="00A1115A" w:rsidRDefault="00D4613A" w:rsidP="00D4613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8F5442" w14:textId="77777777" w:rsidR="00D4613A" w:rsidRPr="00A1115A" w:rsidRDefault="00D4613A" w:rsidP="00D4613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A02BF0" w14:textId="77777777" w:rsidR="00D4613A" w:rsidRPr="00A1115A" w:rsidRDefault="00D4613A" w:rsidP="00D4613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C2665D" w14:textId="77777777" w:rsidR="00D4613A" w:rsidRPr="00A1115A" w:rsidRDefault="00D4613A" w:rsidP="00D4613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CDDBEE6" w14:textId="77777777" w:rsidR="00D4613A" w:rsidRPr="00A1115A" w:rsidRDefault="00D4613A" w:rsidP="00D4613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1F1517A" w14:textId="77777777" w:rsidR="00D4613A" w:rsidRPr="00A1115A" w:rsidRDefault="00D4613A" w:rsidP="00D4613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CF850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2FDB0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F261D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9FC40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301B5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965198"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61C4FE65" w14:textId="77777777" w:rsidR="00D4613A" w:rsidRPr="00A1115A" w:rsidRDefault="00D4613A" w:rsidP="00D4613A">
            <w:pPr>
              <w:pStyle w:val="TAC"/>
              <w:rPr>
                <w:lang w:val="en-US" w:eastAsia="zh-CN"/>
              </w:rPr>
            </w:pPr>
            <w:r w:rsidRPr="00A1115A">
              <w:rPr>
                <w:rFonts w:eastAsia="SimSun" w:hint="eastAsia"/>
                <w:lang w:val="en-US" w:eastAsia="zh-CN"/>
              </w:rPr>
              <w:t>0</w:t>
            </w:r>
          </w:p>
        </w:tc>
      </w:tr>
      <w:tr w:rsidR="00D4613A" w:rsidRPr="00A1115A" w14:paraId="5524DFB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5A23680"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11BF84"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02ECFDD4"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58D25D72" w14:textId="77777777" w:rsidR="00D4613A" w:rsidRPr="00A1115A" w:rsidRDefault="00D4613A" w:rsidP="00D4613A">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957B76F" w14:textId="77777777" w:rsidR="00D4613A" w:rsidRPr="00A1115A" w:rsidRDefault="00D4613A" w:rsidP="00D4613A">
            <w:pPr>
              <w:pStyle w:val="TAC"/>
              <w:rPr>
                <w:lang w:val="en-US" w:eastAsia="zh-CN"/>
              </w:rPr>
            </w:pPr>
          </w:p>
        </w:tc>
      </w:tr>
      <w:tr w:rsidR="00D4613A" w:rsidRPr="00A1115A" w14:paraId="5407EC0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A7206A" w14:textId="77777777" w:rsidR="00D4613A" w:rsidRPr="00A1115A" w:rsidRDefault="00D4613A" w:rsidP="00D4613A">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14:paraId="60932712" w14:textId="77777777" w:rsidR="00D4613A" w:rsidRPr="00A1115A" w:rsidRDefault="00D4613A" w:rsidP="00D4613A">
            <w:pPr>
              <w:pStyle w:val="TAC"/>
            </w:pPr>
            <w:r w:rsidRPr="00A1115A">
              <w:t>CA_n66A-n77A</w:t>
            </w:r>
          </w:p>
          <w:p w14:paraId="084ECFF6" w14:textId="77777777" w:rsidR="00D4613A" w:rsidRPr="00A1115A" w:rsidRDefault="00D4613A" w:rsidP="00D4613A">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528CC27E" w14:textId="77777777" w:rsidR="00D4613A" w:rsidRPr="00A1115A" w:rsidRDefault="00D4613A" w:rsidP="00D4613A">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7D0E4977" w14:textId="77777777" w:rsidR="00D4613A" w:rsidRPr="00A1115A" w:rsidRDefault="00D4613A" w:rsidP="00D4613A">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255770" w14:textId="77777777" w:rsidR="00D4613A" w:rsidRPr="00A1115A" w:rsidRDefault="00D4613A" w:rsidP="00D4613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982B3F" w14:textId="77777777" w:rsidR="00D4613A" w:rsidRPr="00A1115A" w:rsidRDefault="00D4613A" w:rsidP="00D4613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BFD545" w14:textId="77777777" w:rsidR="00D4613A" w:rsidRPr="00A1115A" w:rsidRDefault="00D4613A" w:rsidP="00D4613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5998C" w14:textId="77777777" w:rsidR="00D4613A" w:rsidRPr="00A1115A" w:rsidRDefault="00D4613A" w:rsidP="00D4613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5C075C3" w14:textId="77777777" w:rsidR="00D4613A" w:rsidRPr="00A1115A" w:rsidRDefault="00D4613A" w:rsidP="00D4613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7294E0" w14:textId="77777777" w:rsidR="00D4613A" w:rsidRPr="00A1115A" w:rsidRDefault="00D4613A" w:rsidP="00D4613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C649D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0A94BD"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F9115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1A379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D3ED5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4590CD"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DD0F304"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3D2CB37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EF74B1F"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09B809"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0FE5E799"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1F28026" w14:textId="77777777" w:rsidR="00D4613A" w:rsidRPr="00A1115A" w:rsidRDefault="00D4613A" w:rsidP="00D4613A">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F2AEF57" w14:textId="77777777" w:rsidR="00D4613A" w:rsidRPr="00A1115A" w:rsidRDefault="00D4613A" w:rsidP="00D4613A">
            <w:pPr>
              <w:pStyle w:val="TAC"/>
              <w:rPr>
                <w:lang w:val="en-US" w:eastAsia="zh-CN"/>
              </w:rPr>
            </w:pPr>
          </w:p>
        </w:tc>
      </w:tr>
      <w:tr w:rsidR="00D4613A" w:rsidRPr="00A1115A" w14:paraId="3C8423B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6EDD935" w14:textId="77777777" w:rsidR="00D4613A" w:rsidRPr="00A1115A" w:rsidRDefault="00D4613A" w:rsidP="00D4613A">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1DB2C58F" w14:textId="77777777" w:rsidR="00D4613A" w:rsidRPr="00A1115A" w:rsidRDefault="00D4613A" w:rsidP="00D4613A">
            <w:pPr>
              <w:pStyle w:val="TAC"/>
            </w:pPr>
            <w:r w:rsidRPr="00A1115A">
              <w:t>CA_n66A-n77A</w:t>
            </w:r>
          </w:p>
          <w:p w14:paraId="6E51C9CD" w14:textId="77777777" w:rsidR="00D4613A" w:rsidRPr="00A1115A" w:rsidRDefault="00D4613A" w:rsidP="00D4613A">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52B7A8EB" w14:textId="77777777" w:rsidR="00D4613A" w:rsidRPr="00A1115A" w:rsidRDefault="00D4613A" w:rsidP="00D4613A">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AD82B7E" w14:textId="77777777" w:rsidR="00D4613A" w:rsidRPr="00A1115A" w:rsidRDefault="00D4613A" w:rsidP="00D4613A">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02095EBD"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6494FCB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45C1AE0"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7FCE9A"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5E25D1DF"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BF12F60" w14:textId="77777777" w:rsidR="00D4613A" w:rsidRPr="00A1115A" w:rsidRDefault="00D4613A" w:rsidP="00D4613A">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EB36E23" w14:textId="77777777" w:rsidR="00D4613A" w:rsidRPr="00A1115A" w:rsidRDefault="00D4613A" w:rsidP="00D4613A">
            <w:pPr>
              <w:pStyle w:val="TAC"/>
              <w:rPr>
                <w:lang w:val="en-US" w:eastAsia="zh-CN"/>
              </w:rPr>
            </w:pPr>
          </w:p>
        </w:tc>
      </w:tr>
      <w:tr w:rsidR="00D4613A" w:rsidRPr="00A1115A" w14:paraId="39BB0C92" w14:textId="77777777" w:rsidTr="00A82939">
        <w:trPr>
          <w:trHeight w:val="187"/>
        </w:trPr>
        <w:tc>
          <w:tcPr>
            <w:tcW w:w="1644" w:type="dxa"/>
            <w:tcBorders>
              <w:left w:val="single" w:sz="4" w:space="0" w:color="auto"/>
              <w:bottom w:val="nil"/>
              <w:right w:val="single" w:sz="4" w:space="0" w:color="auto"/>
            </w:tcBorders>
            <w:shd w:val="clear" w:color="auto" w:fill="auto"/>
          </w:tcPr>
          <w:p w14:paraId="42B00E0A" w14:textId="77777777" w:rsidR="00D4613A" w:rsidRPr="00A1115A" w:rsidRDefault="00D4613A" w:rsidP="00D4613A">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77175E63" w14:textId="77777777" w:rsidR="00D4613A" w:rsidRPr="00A1115A" w:rsidRDefault="00D4613A" w:rsidP="00D4613A">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568CE41D" w14:textId="77777777" w:rsidR="00D4613A" w:rsidRPr="00A1115A" w:rsidRDefault="00D4613A" w:rsidP="00D4613A">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61818F4"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82427A"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3D0349"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B3CD8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DF9A5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31CD15"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57CAA"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DC5E0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0FE4F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CFE14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030D5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233ED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12F549D" w14:textId="77777777" w:rsidR="00D4613A" w:rsidRPr="00A1115A" w:rsidRDefault="00D4613A" w:rsidP="00D4613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FCDEAF2"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7808E30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DE21E4"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FC71465"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13666E77" w14:textId="77777777" w:rsidR="00D4613A" w:rsidRPr="00A1115A" w:rsidRDefault="00D4613A" w:rsidP="00D4613A">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BA883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D52EA1"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6ACA8E"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E96B0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BAA86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DC5E1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2D2A0"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273365" w14:textId="77777777" w:rsidR="00D4613A" w:rsidRPr="00A1115A" w:rsidRDefault="00D4613A" w:rsidP="00D4613A">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EB7969" w14:textId="77777777" w:rsidR="00D4613A" w:rsidRPr="00A1115A" w:rsidRDefault="00D4613A" w:rsidP="00D4613A">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9DBB8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30637E" w14:textId="77777777" w:rsidR="00D4613A" w:rsidRPr="00A1115A" w:rsidRDefault="00D4613A" w:rsidP="00D4613A">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65A1C1" w14:textId="77777777" w:rsidR="00D4613A" w:rsidRPr="00A1115A" w:rsidRDefault="00D4613A" w:rsidP="00D4613A">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FB3FCE" w14:textId="77777777" w:rsidR="00D4613A" w:rsidRPr="00A1115A" w:rsidRDefault="00D4613A" w:rsidP="00D4613A">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DCBA1BF" w14:textId="77777777" w:rsidR="00D4613A" w:rsidRPr="00A1115A" w:rsidRDefault="00D4613A" w:rsidP="00D4613A">
            <w:pPr>
              <w:pStyle w:val="TAC"/>
              <w:rPr>
                <w:rFonts w:eastAsia="Yu Mincho"/>
              </w:rPr>
            </w:pPr>
          </w:p>
        </w:tc>
      </w:tr>
      <w:tr w:rsidR="00D4613A" w:rsidRPr="00A1115A" w14:paraId="6BE7CA9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7FB01DA"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382CE8E"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0C3AE692" w14:textId="77777777" w:rsidR="00D4613A" w:rsidRPr="00A1115A" w:rsidRDefault="00D4613A" w:rsidP="00D4613A">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AAC1F5E" w14:textId="77777777" w:rsidR="00D4613A" w:rsidRPr="00A1115A" w:rsidRDefault="00D4613A" w:rsidP="00D4613A">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3C390E" w14:textId="77777777" w:rsidR="00D4613A" w:rsidRPr="00A1115A" w:rsidRDefault="00D4613A" w:rsidP="00D4613A">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65BB1B" w14:textId="77777777" w:rsidR="00D4613A" w:rsidRPr="00A1115A" w:rsidRDefault="00D4613A" w:rsidP="00D4613A">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C7DFA9" w14:textId="77777777" w:rsidR="00D4613A" w:rsidRPr="00A1115A" w:rsidRDefault="00D4613A" w:rsidP="00D4613A">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DC42F7" w14:textId="77777777" w:rsidR="00D4613A" w:rsidRPr="00A1115A" w:rsidRDefault="00D4613A" w:rsidP="00D4613A">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101DF24" w14:textId="77777777" w:rsidR="00D4613A" w:rsidRPr="00A1115A" w:rsidRDefault="00D4613A" w:rsidP="00D4613A">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DA20A6" w14:textId="77777777" w:rsidR="00D4613A" w:rsidRPr="00A1115A" w:rsidRDefault="00D4613A" w:rsidP="00D4613A">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35F77"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E123166"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AFDCF6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096DFE"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2CD7421"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EECDB13" w14:textId="77777777" w:rsidR="00D4613A" w:rsidRPr="00A1115A" w:rsidRDefault="00D4613A" w:rsidP="00D4613A">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1F9D2D83"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0595639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654C293"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CB95DA3"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1E4A270F" w14:textId="77777777" w:rsidR="00D4613A" w:rsidRPr="00A1115A" w:rsidRDefault="00D4613A" w:rsidP="00D4613A">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DC9333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BE3A0A" w14:textId="77777777" w:rsidR="00D4613A" w:rsidRPr="00A1115A" w:rsidRDefault="00D4613A" w:rsidP="00D4613A">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C57DE7" w14:textId="77777777" w:rsidR="00D4613A" w:rsidRPr="00A1115A" w:rsidRDefault="00D4613A" w:rsidP="00D4613A">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7BF2D0" w14:textId="77777777" w:rsidR="00D4613A" w:rsidRPr="00A1115A" w:rsidRDefault="00D4613A" w:rsidP="00D4613A">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1F04FC" w14:textId="77777777" w:rsidR="00D4613A" w:rsidRPr="00A1115A" w:rsidRDefault="00D4613A" w:rsidP="00D4613A">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80EEEEA" w14:textId="77777777" w:rsidR="00D4613A" w:rsidRPr="00A1115A" w:rsidRDefault="00D4613A" w:rsidP="00D4613A">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F09020" w14:textId="77777777" w:rsidR="00D4613A" w:rsidRPr="00A1115A" w:rsidRDefault="00D4613A" w:rsidP="00D4613A">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D6050C" w14:textId="77777777" w:rsidR="00D4613A" w:rsidRPr="00A1115A" w:rsidRDefault="00D4613A" w:rsidP="00D4613A">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8C8D13" w14:textId="77777777" w:rsidR="00D4613A" w:rsidRPr="00A1115A" w:rsidRDefault="00D4613A" w:rsidP="00D4613A">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0D0B83" w14:textId="77777777" w:rsidR="00D4613A" w:rsidRPr="00A1115A" w:rsidRDefault="00D4613A" w:rsidP="00D4613A">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57F72EF" w14:textId="77777777" w:rsidR="00D4613A" w:rsidRPr="00A1115A" w:rsidRDefault="00D4613A" w:rsidP="00D4613A">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692C90" w14:textId="77777777" w:rsidR="00D4613A" w:rsidRPr="00A1115A" w:rsidRDefault="00D4613A" w:rsidP="00D4613A">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DF862E" w14:textId="77777777" w:rsidR="00D4613A" w:rsidRPr="00A1115A" w:rsidRDefault="00D4613A" w:rsidP="00D4613A">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302B3B79" w14:textId="77777777" w:rsidR="00D4613A" w:rsidRPr="00A1115A" w:rsidRDefault="00D4613A" w:rsidP="00D4613A">
            <w:pPr>
              <w:pStyle w:val="TAC"/>
              <w:rPr>
                <w:lang w:val="en-US" w:eastAsia="zh-CN"/>
              </w:rPr>
            </w:pPr>
          </w:p>
        </w:tc>
      </w:tr>
      <w:tr w:rsidR="00D4613A" w:rsidRPr="00A1115A" w14:paraId="1DBCE3E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F1AF232" w14:textId="77777777" w:rsidR="00D4613A" w:rsidRPr="00A1115A" w:rsidRDefault="00D4613A" w:rsidP="00D4613A">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57CA4D8A" w14:textId="77777777" w:rsidR="00D4613A" w:rsidRPr="00A1115A" w:rsidRDefault="00D4613A" w:rsidP="00D4613A">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070D9E1F" w14:textId="77777777" w:rsidR="00D4613A" w:rsidRPr="00A1115A" w:rsidRDefault="00D4613A" w:rsidP="00D4613A">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3077CFD3"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6C8CD8"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642758"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460B99"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37C201"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1A6D8A"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E9246C"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26FC2F"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A54C5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6ED1C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731BF5"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D045D3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B7917AA"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1F8DCB4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3CDA3D0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27EC3D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42CFE0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1A3F6A" w14:textId="77777777" w:rsidR="00D4613A" w:rsidRPr="00A1115A" w:rsidRDefault="00D4613A" w:rsidP="00D4613A">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2FF9C6E" w14:textId="77777777" w:rsidR="00D4613A" w:rsidRPr="00A1115A" w:rsidRDefault="00D4613A" w:rsidP="00D4613A">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320D00D" w14:textId="77777777" w:rsidR="00D4613A" w:rsidRPr="00A1115A" w:rsidRDefault="00D4613A" w:rsidP="00D4613A">
            <w:pPr>
              <w:pStyle w:val="TAC"/>
              <w:rPr>
                <w:rFonts w:eastAsia="Yu Mincho"/>
                <w:szCs w:val="18"/>
              </w:rPr>
            </w:pPr>
          </w:p>
        </w:tc>
      </w:tr>
      <w:tr w:rsidR="00D4613A" w:rsidRPr="00A1115A" w14:paraId="4B1EAE2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B63BF70"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CB3DE4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2A17A" w14:textId="77777777" w:rsidR="00D4613A" w:rsidRPr="00A1115A" w:rsidRDefault="00D4613A" w:rsidP="00D4613A">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1D9D02A" w14:textId="77777777" w:rsidR="00D4613A" w:rsidRPr="00A1115A" w:rsidRDefault="00D4613A" w:rsidP="00D4613A">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6C13A50F" w14:textId="77777777" w:rsidR="00D4613A" w:rsidRPr="00A1115A" w:rsidRDefault="00D4613A" w:rsidP="00D4613A">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48B02D6E" w14:textId="77777777" w:rsidR="00D4613A" w:rsidRPr="00A1115A" w:rsidRDefault="00D4613A" w:rsidP="00D4613A">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29CBADE7" w14:textId="77777777" w:rsidR="00D4613A" w:rsidRPr="00A1115A" w:rsidRDefault="00D4613A" w:rsidP="00D4613A">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05DB41B3"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7742E25" w14:textId="77777777" w:rsidR="00D4613A" w:rsidRPr="00A1115A" w:rsidRDefault="00D4613A" w:rsidP="00D4613A">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4F1B0B2C" w14:textId="77777777" w:rsidR="00D4613A" w:rsidRPr="00A1115A" w:rsidRDefault="00D4613A" w:rsidP="00D4613A">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5B8866A2"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AD631EA"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645A86A"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95AAC25"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68AE5C8"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99DD112" w14:textId="77777777" w:rsidR="00D4613A" w:rsidRPr="00A1115A" w:rsidRDefault="00D4613A" w:rsidP="00D4613A">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566A67D8"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6FE5A1C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30CAC9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47130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B291B1" w14:textId="77777777" w:rsidR="00D4613A" w:rsidRPr="00A1115A" w:rsidRDefault="00D4613A" w:rsidP="00D4613A">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028C2772" w14:textId="77777777" w:rsidR="00D4613A" w:rsidRPr="00A1115A" w:rsidRDefault="00D4613A" w:rsidP="00D4613A">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5D1E25B" w14:textId="77777777" w:rsidR="00D4613A" w:rsidRPr="00A1115A" w:rsidRDefault="00D4613A" w:rsidP="00D4613A">
            <w:pPr>
              <w:pStyle w:val="TAC"/>
              <w:rPr>
                <w:rFonts w:eastAsia="Yu Mincho"/>
                <w:szCs w:val="18"/>
              </w:rPr>
            </w:pPr>
          </w:p>
        </w:tc>
      </w:tr>
      <w:tr w:rsidR="00D4613A" w:rsidRPr="00A1115A" w14:paraId="67FC661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7BAB7A" w14:textId="77777777" w:rsidR="00D4613A" w:rsidRPr="00A1115A" w:rsidRDefault="00D4613A" w:rsidP="00D4613A">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3E6E480E" w14:textId="77777777" w:rsidR="00D4613A" w:rsidRPr="00A1115A" w:rsidRDefault="00D4613A" w:rsidP="00D4613A">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27CF07AC" w14:textId="77777777" w:rsidR="00D4613A" w:rsidRPr="00A1115A" w:rsidRDefault="00D4613A" w:rsidP="00D4613A">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4C660901" w14:textId="77777777" w:rsidR="00D4613A" w:rsidRPr="00A1115A" w:rsidRDefault="00D4613A" w:rsidP="00D4613A">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01745C0F"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1B6B7E2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8E66F5B"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B4ACEED"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F11DE9" w14:textId="77777777" w:rsidR="00D4613A" w:rsidRPr="00A1115A" w:rsidRDefault="00D4613A" w:rsidP="00D4613A">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001535E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0E875"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A2A3AD"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96DFCC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879C2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C7EB56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00ED9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A822F5"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751EE2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D29AC73" w14:textId="77777777" w:rsidR="00D4613A" w:rsidRPr="00A1115A" w:rsidRDefault="00D4613A" w:rsidP="00D4613A">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2C99BA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B655ABE"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A56F54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0C7EDC" w14:textId="77777777" w:rsidR="00D4613A" w:rsidRPr="00A1115A" w:rsidRDefault="00D4613A" w:rsidP="00D4613A">
            <w:pPr>
              <w:pStyle w:val="TAC"/>
              <w:rPr>
                <w:rFonts w:eastAsia="Yu Mincho"/>
                <w:szCs w:val="18"/>
              </w:rPr>
            </w:pPr>
          </w:p>
        </w:tc>
      </w:tr>
      <w:tr w:rsidR="00D4613A" w:rsidRPr="00A1115A" w14:paraId="1339957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5D2D1BF"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3C53560"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F9D6510" w14:textId="77777777" w:rsidR="00D4613A" w:rsidRPr="00A1115A" w:rsidRDefault="00D4613A" w:rsidP="00D4613A">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43AF1B4" w14:textId="77777777" w:rsidR="00D4613A" w:rsidRPr="00A1115A" w:rsidRDefault="00D4613A" w:rsidP="00D4613A">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34574688"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6354785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327C9B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71BF34"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C10C4D" w14:textId="77777777" w:rsidR="00D4613A" w:rsidRPr="00A1115A" w:rsidRDefault="00D4613A" w:rsidP="00D4613A">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F01BAB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64E907"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4C96A0"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73B2CE1"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35626C"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0D82E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64B90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71C2AB2"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E9EDBFD"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F6A2CFB" w14:textId="77777777" w:rsidR="00D4613A" w:rsidRPr="00A1115A" w:rsidRDefault="00D4613A" w:rsidP="00D4613A">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274CA29B"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206CCE1"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9EEB2E6"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51EF41" w14:textId="77777777" w:rsidR="00D4613A" w:rsidRPr="00A1115A" w:rsidRDefault="00D4613A" w:rsidP="00D4613A">
            <w:pPr>
              <w:pStyle w:val="TAC"/>
              <w:rPr>
                <w:rFonts w:eastAsia="Yu Mincho"/>
                <w:szCs w:val="18"/>
              </w:rPr>
            </w:pPr>
          </w:p>
        </w:tc>
      </w:tr>
      <w:tr w:rsidR="00D4613A" w:rsidRPr="00A1115A" w14:paraId="25D28A26"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A987DE3" w14:textId="77777777" w:rsidR="00D4613A" w:rsidRPr="00A1115A" w:rsidRDefault="00D4613A" w:rsidP="00D4613A">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07224BBA" w14:textId="77777777" w:rsidR="00D4613A" w:rsidRPr="00A1115A" w:rsidRDefault="00D4613A" w:rsidP="00D4613A">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49BFE561" w14:textId="77777777" w:rsidR="00D4613A" w:rsidRPr="00A1115A" w:rsidRDefault="00D4613A" w:rsidP="00D4613A">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1CF86AA" w14:textId="77777777" w:rsidR="00D4613A" w:rsidRPr="00A1115A" w:rsidRDefault="00D4613A" w:rsidP="00D4613A">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16E0C16"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05539D0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90AABD9"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96F67B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AC70C" w14:textId="77777777" w:rsidR="00D4613A" w:rsidRPr="00A1115A" w:rsidRDefault="00D4613A" w:rsidP="00D4613A">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36E302F5" w14:textId="77777777" w:rsidR="00D4613A" w:rsidRPr="00A1115A" w:rsidRDefault="00D4613A" w:rsidP="00D4613A">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3DF5448D" w14:textId="77777777" w:rsidR="00D4613A" w:rsidRPr="00A1115A" w:rsidRDefault="00D4613A" w:rsidP="00D4613A">
            <w:pPr>
              <w:pStyle w:val="TAC"/>
              <w:rPr>
                <w:rFonts w:eastAsia="Yu Mincho"/>
                <w:szCs w:val="18"/>
              </w:rPr>
            </w:pPr>
          </w:p>
        </w:tc>
      </w:tr>
      <w:tr w:rsidR="00D4613A" w:rsidRPr="00A1115A" w14:paraId="04033B9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3BB09A6"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6E20C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CA60C" w14:textId="77777777" w:rsidR="00D4613A" w:rsidRPr="00A1115A" w:rsidRDefault="00D4613A" w:rsidP="00D4613A">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1AAEAD5" w14:textId="77777777" w:rsidR="00D4613A" w:rsidRPr="00A1115A" w:rsidRDefault="00D4613A" w:rsidP="00D4613A">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24FFCA5E" w14:textId="77777777" w:rsidR="00D4613A" w:rsidRPr="00A1115A" w:rsidRDefault="00D4613A" w:rsidP="00D4613A">
            <w:pPr>
              <w:pStyle w:val="TAC"/>
              <w:rPr>
                <w:rFonts w:eastAsia="Yu Mincho"/>
                <w:szCs w:val="18"/>
              </w:rPr>
            </w:pPr>
          </w:p>
        </w:tc>
      </w:tr>
      <w:tr w:rsidR="00D4613A" w:rsidRPr="00A1115A" w14:paraId="35F82BD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11AF41"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7D083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B0D0EB" w14:textId="77777777" w:rsidR="00D4613A" w:rsidRPr="00A1115A" w:rsidRDefault="00D4613A" w:rsidP="00D4613A">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54B7DEA" w14:textId="77777777" w:rsidR="00D4613A" w:rsidRPr="00A1115A" w:rsidRDefault="00D4613A" w:rsidP="00D4613A">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C2A8333" w14:textId="77777777" w:rsidR="00D4613A" w:rsidRPr="00A1115A" w:rsidRDefault="00D4613A" w:rsidP="00D4613A">
            <w:pPr>
              <w:pStyle w:val="TAC"/>
              <w:rPr>
                <w:rFonts w:eastAsia="Yu Mincho"/>
                <w:szCs w:val="18"/>
              </w:rPr>
            </w:pPr>
          </w:p>
        </w:tc>
      </w:tr>
      <w:tr w:rsidR="00D4613A" w:rsidRPr="00A1115A" w14:paraId="242F9F0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CB6E21A"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F0CB0BF" w14:textId="77777777" w:rsidR="00D4613A" w:rsidRPr="00A1115A" w:rsidRDefault="00D4613A" w:rsidP="00D4613A">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04E57D29"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2FF4557"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14045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F6EFB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583514"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6F8E6B4" w14:textId="77777777" w:rsidR="00D4613A" w:rsidRPr="00A1115A" w:rsidRDefault="00D4613A" w:rsidP="00D4613A">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55B7683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53A1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31EB0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25C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7D69E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556EB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84E5C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FDCD5"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77B38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4A01AD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1F3DC8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6007D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1A03BE"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F0E9027"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BCF2D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BE328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A50C88"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DE8CA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C7CFC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7B7D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943B3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1831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F64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0279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CC8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61798D"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80F767" w14:textId="77777777" w:rsidR="00D4613A" w:rsidRPr="00A1115A" w:rsidRDefault="00D4613A" w:rsidP="00D4613A">
            <w:pPr>
              <w:pStyle w:val="TAC"/>
              <w:rPr>
                <w:rFonts w:eastAsia="Yu Mincho"/>
                <w:szCs w:val="18"/>
              </w:rPr>
            </w:pPr>
          </w:p>
        </w:tc>
      </w:tr>
      <w:tr w:rsidR="00D4613A" w:rsidRPr="00A1115A" w14:paraId="5D6B34B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D3162B8" w14:textId="77777777" w:rsidR="00D4613A" w:rsidRPr="00A1115A" w:rsidRDefault="00D4613A" w:rsidP="00D4613A">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6AA51FC8" w14:textId="77777777" w:rsidR="00D4613A" w:rsidRPr="00A1115A" w:rsidRDefault="00D4613A" w:rsidP="00D4613A">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5BC12E12" w14:textId="77777777" w:rsidR="00D4613A" w:rsidRPr="00A1115A" w:rsidRDefault="00D4613A" w:rsidP="00D4613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1D115064"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45DCBA"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31A196"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10E56A"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3DD8E4"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B6845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FEB09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9DEF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C379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6EB2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D39BC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BB4B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20129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F760359"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779F902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D3147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C52951"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CEEDA8" w14:textId="77777777" w:rsidR="00D4613A" w:rsidRPr="00A1115A" w:rsidRDefault="00D4613A" w:rsidP="00D4613A">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4B8008B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DB47A6" w14:textId="77777777" w:rsidR="00D4613A" w:rsidRPr="00A1115A" w:rsidRDefault="00D4613A" w:rsidP="00D4613A">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5865C0" w14:textId="77777777" w:rsidR="00D4613A" w:rsidRPr="00A1115A" w:rsidRDefault="00D4613A" w:rsidP="00D4613A">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644444D" w14:textId="77777777" w:rsidR="00D4613A" w:rsidRPr="00A1115A" w:rsidRDefault="00D4613A" w:rsidP="00D4613A">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FD17BD" w14:textId="77777777" w:rsidR="00D4613A" w:rsidRPr="00A1115A" w:rsidRDefault="00D4613A" w:rsidP="00D4613A">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84785D" w14:textId="77777777" w:rsidR="00D4613A" w:rsidRPr="00A1115A" w:rsidRDefault="00D4613A" w:rsidP="00D4613A">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0A654B" w14:textId="77777777" w:rsidR="00D4613A" w:rsidRPr="00A1115A" w:rsidRDefault="00D4613A" w:rsidP="00D4613A">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1DCE276" w14:textId="77777777" w:rsidR="00D4613A" w:rsidRPr="00A1115A" w:rsidRDefault="00D4613A" w:rsidP="00D4613A">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1E89824" w14:textId="77777777" w:rsidR="00D4613A" w:rsidRPr="00A1115A" w:rsidRDefault="00D4613A" w:rsidP="00D4613A">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3217DA9" w14:textId="77777777" w:rsidR="00D4613A" w:rsidRPr="00A1115A" w:rsidRDefault="00D4613A" w:rsidP="00D4613A">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76DE9B67" w14:textId="77777777" w:rsidR="00D4613A" w:rsidRPr="00A1115A" w:rsidRDefault="00D4613A" w:rsidP="00D4613A">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4FCA48B" w14:textId="77777777" w:rsidR="00D4613A" w:rsidRPr="00A1115A" w:rsidRDefault="00D4613A" w:rsidP="00D4613A">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B415883" w14:textId="77777777" w:rsidR="00D4613A" w:rsidRPr="00A1115A" w:rsidRDefault="00D4613A" w:rsidP="00D4613A">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ED88A3" w14:textId="77777777" w:rsidR="00D4613A" w:rsidRPr="00A1115A" w:rsidRDefault="00D4613A" w:rsidP="00D4613A">
            <w:pPr>
              <w:pStyle w:val="TAC"/>
              <w:rPr>
                <w:rFonts w:eastAsia="Yu Mincho"/>
                <w:szCs w:val="18"/>
              </w:rPr>
            </w:pPr>
          </w:p>
        </w:tc>
      </w:tr>
      <w:tr w:rsidR="00D4613A" w:rsidRPr="00A1115A" w14:paraId="1880EC8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F6B330A" w14:textId="77777777" w:rsidR="00D4613A" w:rsidRPr="00A1115A" w:rsidRDefault="00D4613A" w:rsidP="00D4613A">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0E91EA11" w14:textId="77777777" w:rsidR="00D4613A" w:rsidRPr="00A1115A" w:rsidRDefault="00D4613A" w:rsidP="00D4613A">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0ECD4314" w14:textId="77777777" w:rsidR="00D4613A" w:rsidRPr="00A1115A" w:rsidRDefault="00D4613A" w:rsidP="00D4613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739312E1"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483FEA"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C8EFB7"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A1151F"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B437B4"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9CE8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04FE9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A7AFC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0E9B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2C75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6415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4FC7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276AFB"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23FE6AA"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743218D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4FF297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E5E6E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D85315" w14:textId="77777777" w:rsidR="00D4613A" w:rsidRPr="00A1115A" w:rsidRDefault="00D4613A" w:rsidP="00D4613A">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1EF82FC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4D0B4E" w14:textId="77777777" w:rsidR="00D4613A" w:rsidRPr="00A1115A" w:rsidRDefault="00D4613A" w:rsidP="00D4613A">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B78368" w14:textId="77777777" w:rsidR="00D4613A" w:rsidRPr="00A1115A" w:rsidRDefault="00D4613A" w:rsidP="00D4613A">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38FEFB" w14:textId="77777777" w:rsidR="00D4613A" w:rsidRPr="00A1115A" w:rsidRDefault="00D4613A" w:rsidP="00D4613A">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9AA0A0" w14:textId="77777777" w:rsidR="00D4613A" w:rsidRPr="00A1115A" w:rsidRDefault="00D4613A" w:rsidP="00D4613A">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B10F1DD" w14:textId="77777777" w:rsidR="00D4613A" w:rsidRPr="00A1115A" w:rsidRDefault="00D4613A" w:rsidP="00D4613A">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1BA006" w14:textId="77777777" w:rsidR="00D4613A" w:rsidRPr="00A1115A" w:rsidRDefault="00D4613A" w:rsidP="00D4613A">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2D6E005" w14:textId="77777777" w:rsidR="00D4613A" w:rsidRPr="00A1115A" w:rsidRDefault="00D4613A" w:rsidP="00D4613A">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85CF17D" w14:textId="77777777" w:rsidR="00D4613A" w:rsidRPr="00A1115A" w:rsidRDefault="00D4613A" w:rsidP="00D4613A">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0A921CD" w14:textId="77777777" w:rsidR="00D4613A" w:rsidRPr="00A1115A" w:rsidRDefault="00D4613A" w:rsidP="00D4613A">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638283B2" w14:textId="77777777" w:rsidR="00D4613A" w:rsidRPr="00A1115A" w:rsidRDefault="00D4613A" w:rsidP="00D4613A">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10335C8" w14:textId="77777777" w:rsidR="00D4613A" w:rsidRPr="00A1115A" w:rsidRDefault="00D4613A" w:rsidP="00D4613A">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33305A3" w14:textId="77777777" w:rsidR="00D4613A" w:rsidRPr="00A1115A" w:rsidRDefault="00D4613A" w:rsidP="00D4613A">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6BF8BC" w14:textId="77777777" w:rsidR="00D4613A" w:rsidRPr="00A1115A" w:rsidRDefault="00D4613A" w:rsidP="00D4613A">
            <w:pPr>
              <w:pStyle w:val="TAC"/>
              <w:rPr>
                <w:rFonts w:eastAsia="Yu Mincho"/>
                <w:szCs w:val="18"/>
              </w:rPr>
            </w:pPr>
          </w:p>
        </w:tc>
      </w:tr>
      <w:tr w:rsidR="00D4613A" w:rsidRPr="00A1115A" w14:paraId="7B734CA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0EEDF92" w14:textId="77777777" w:rsidR="00D4613A" w:rsidRPr="00A1115A" w:rsidRDefault="00D4613A" w:rsidP="00D4613A">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2703AF32" w14:textId="77777777" w:rsidR="00D4613A" w:rsidRPr="00A1115A" w:rsidRDefault="00D4613A" w:rsidP="00D4613A">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5364CBC2" w14:textId="77777777" w:rsidR="00D4613A" w:rsidRPr="00A1115A" w:rsidRDefault="00D4613A" w:rsidP="00D4613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5CE9ACF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9D5142"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42F611"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E6C0A4"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944F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56CB0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6F66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18804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FCEA1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AE7D0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005B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B6A6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0D900C"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95C0D34"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1B2F8AE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503E1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6AE4C7"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D779C3" w14:textId="77777777" w:rsidR="00D4613A" w:rsidRPr="00A1115A" w:rsidRDefault="00D4613A" w:rsidP="00D4613A">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66671504" w14:textId="77777777" w:rsidR="00D4613A" w:rsidRPr="00A1115A" w:rsidRDefault="00D4613A" w:rsidP="00D4613A">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1B9E18F1" w14:textId="77777777" w:rsidR="00D4613A" w:rsidRPr="00A1115A" w:rsidRDefault="00D4613A" w:rsidP="00D4613A">
            <w:pPr>
              <w:pStyle w:val="TAC"/>
              <w:rPr>
                <w:rFonts w:eastAsia="Yu Mincho"/>
                <w:szCs w:val="18"/>
              </w:rPr>
            </w:pPr>
          </w:p>
        </w:tc>
      </w:tr>
      <w:tr w:rsidR="00D4613A" w:rsidRPr="00A1115A" w14:paraId="0646060D" w14:textId="77777777" w:rsidTr="00A82939">
        <w:trPr>
          <w:trHeight w:val="187"/>
        </w:trPr>
        <w:tc>
          <w:tcPr>
            <w:tcW w:w="1644" w:type="dxa"/>
            <w:tcBorders>
              <w:left w:val="single" w:sz="4" w:space="0" w:color="auto"/>
              <w:bottom w:val="nil"/>
              <w:right w:val="single" w:sz="4" w:space="0" w:color="auto"/>
            </w:tcBorders>
            <w:shd w:val="clear" w:color="auto" w:fill="auto"/>
          </w:tcPr>
          <w:p w14:paraId="09F07FFC" w14:textId="77777777" w:rsidR="00D4613A" w:rsidRPr="00A1115A" w:rsidRDefault="00D4613A" w:rsidP="00D4613A">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6A6AA5A2" w14:textId="77777777" w:rsidR="00D4613A" w:rsidRPr="00A1115A" w:rsidRDefault="00D4613A" w:rsidP="00D4613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186135CF" w14:textId="77777777" w:rsidR="00D4613A" w:rsidRPr="00A1115A" w:rsidRDefault="00D4613A" w:rsidP="00D4613A">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645A06A3"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BD7D2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76DDC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27773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150A8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4130C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8754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B7A3A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EBB8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3CECC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556E9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810CF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C6090"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5714A8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5DC87F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762D9B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4830A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A7E6BD4" w14:textId="77777777" w:rsidR="00D4613A" w:rsidRPr="00A1115A" w:rsidRDefault="00D4613A" w:rsidP="00D4613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FB679A"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C252A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9334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61BCA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8F4EE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D2AD8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854C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B87736"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C2193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4D976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B687D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85FDC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657764"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DA1DE5D" w14:textId="77777777" w:rsidR="00D4613A" w:rsidRPr="00A1115A" w:rsidRDefault="00D4613A" w:rsidP="00D4613A">
            <w:pPr>
              <w:pStyle w:val="TAC"/>
              <w:rPr>
                <w:rFonts w:eastAsia="Yu Mincho"/>
                <w:szCs w:val="18"/>
              </w:rPr>
            </w:pPr>
          </w:p>
        </w:tc>
      </w:tr>
      <w:tr w:rsidR="00D4613A" w:rsidRPr="00A1115A" w14:paraId="3FB373FD" w14:textId="77777777" w:rsidTr="00A82939">
        <w:trPr>
          <w:trHeight w:val="187"/>
        </w:trPr>
        <w:tc>
          <w:tcPr>
            <w:tcW w:w="1644" w:type="dxa"/>
            <w:tcBorders>
              <w:left w:val="single" w:sz="4" w:space="0" w:color="auto"/>
              <w:bottom w:val="nil"/>
              <w:right w:val="single" w:sz="4" w:space="0" w:color="auto"/>
            </w:tcBorders>
            <w:shd w:val="clear" w:color="auto" w:fill="auto"/>
          </w:tcPr>
          <w:p w14:paraId="385954C4" w14:textId="77777777" w:rsidR="00D4613A" w:rsidRPr="00A1115A" w:rsidRDefault="00D4613A" w:rsidP="00D4613A">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5615BFF7"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1B723BA0" w14:textId="77777777" w:rsidR="00D4613A" w:rsidRPr="00A1115A" w:rsidRDefault="00D4613A" w:rsidP="00D4613A">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8663B4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FBBCB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83E11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5E3D8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6BB45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F26C4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1F28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231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03E7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89BA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C81E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509B2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D9E5A"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190EBD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44D864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757A3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DD7601" w14:textId="77777777" w:rsidR="00D4613A" w:rsidRPr="00A1115A" w:rsidRDefault="00D4613A" w:rsidP="00D4613A">
            <w:pPr>
              <w:pStyle w:val="TAC"/>
              <w:rPr>
                <w:szCs w:val="18"/>
                <w:lang w:val="en-US"/>
              </w:rPr>
            </w:pPr>
          </w:p>
        </w:tc>
        <w:tc>
          <w:tcPr>
            <w:tcW w:w="671" w:type="dxa"/>
            <w:tcBorders>
              <w:left w:val="single" w:sz="4" w:space="0" w:color="auto"/>
              <w:right w:val="single" w:sz="4" w:space="0" w:color="auto"/>
            </w:tcBorders>
          </w:tcPr>
          <w:p w14:paraId="7E04D3C9" w14:textId="77777777" w:rsidR="00D4613A" w:rsidRPr="00A1115A" w:rsidRDefault="00D4613A" w:rsidP="00D4613A">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A3DB48B"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C43E8F9" w14:textId="77777777" w:rsidR="00D4613A" w:rsidRPr="00A1115A" w:rsidRDefault="00D4613A" w:rsidP="00D4613A">
            <w:pPr>
              <w:pStyle w:val="TAC"/>
              <w:rPr>
                <w:rFonts w:eastAsia="Yu Mincho"/>
                <w:szCs w:val="18"/>
              </w:rPr>
            </w:pPr>
          </w:p>
        </w:tc>
      </w:tr>
      <w:tr w:rsidR="00D4613A" w:rsidRPr="00A1115A" w14:paraId="732DB1A5" w14:textId="77777777" w:rsidTr="00A82939">
        <w:trPr>
          <w:trHeight w:val="187"/>
        </w:trPr>
        <w:tc>
          <w:tcPr>
            <w:tcW w:w="1644" w:type="dxa"/>
            <w:tcBorders>
              <w:left w:val="single" w:sz="4" w:space="0" w:color="auto"/>
              <w:bottom w:val="nil"/>
              <w:right w:val="single" w:sz="4" w:space="0" w:color="auto"/>
            </w:tcBorders>
            <w:shd w:val="clear" w:color="auto" w:fill="auto"/>
          </w:tcPr>
          <w:p w14:paraId="0D261CC1" w14:textId="77777777" w:rsidR="00D4613A" w:rsidRPr="00A1115A" w:rsidRDefault="00D4613A" w:rsidP="00D4613A">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0A29D75B" w14:textId="77777777" w:rsidR="00D4613A" w:rsidRPr="00A1115A" w:rsidRDefault="00D4613A" w:rsidP="00D4613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02377D3A" w14:textId="77777777" w:rsidR="00D4613A" w:rsidRPr="00A1115A" w:rsidRDefault="00D4613A" w:rsidP="00D4613A">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25CBD245"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4E5D6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171E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5BD46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06EA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D2B4F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756AE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408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10262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94836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0F8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D258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564C4"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99779E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1C8089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04EF6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60B14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37D1A53" w14:textId="77777777" w:rsidR="00D4613A" w:rsidRPr="00A1115A" w:rsidRDefault="00D4613A" w:rsidP="00D4613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5167CAD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DCF75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0993A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725FB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CE8E2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2F46A1"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562A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95BA04"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0E0B24"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CE15D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28573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8A75DE2"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C96CB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55C5224" w14:textId="77777777" w:rsidR="00D4613A" w:rsidRPr="00A1115A" w:rsidRDefault="00D4613A" w:rsidP="00D4613A">
            <w:pPr>
              <w:pStyle w:val="TAC"/>
              <w:rPr>
                <w:rFonts w:eastAsia="Yu Mincho"/>
                <w:szCs w:val="18"/>
              </w:rPr>
            </w:pPr>
          </w:p>
        </w:tc>
      </w:tr>
      <w:tr w:rsidR="00D4613A" w:rsidRPr="00A1115A" w14:paraId="2A79C98E" w14:textId="77777777" w:rsidTr="00A82939">
        <w:trPr>
          <w:trHeight w:val="187"/>
        </w:trPr>
        <w:tc>
          <w:tcPr>
            <w:tcW w:w="1644" w:type="dxa"/>
            <w:tcBorders>
              <w:left w:val="single" w:sz="4" w:space="0" w:color="auto"/>
              <w:bottom w:val="nil"/>
              <w:right w:val="single" w:sz="4" w:space="0" w:color="auto"/>
            </w:tcBorders>
            <w:shd w:val="clear" w:color="auto" w:fill="auto"/>
          </w:tcPr>
          <w:p w14:paraId="01FF7190"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3FB464D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68CBF63" w14:textId="77777777" w:rsidR="00D4613A" w:rsidRPr="00A1115A" w:rsidRDefault="00D4613A" w:rsidP="00D4613A">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096DD1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AC373D"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CFD30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DEE83E"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80574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A241C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C30F9F"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3AF871"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459CAEF"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3CB2264"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F341EE"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934F4A4"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F9A25BA"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27A61B8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0B833B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D360E1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C6BF4D"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CA5C2FE" w14:textId="77777777" w:rsidR="00D4613A" w:rsidRPr="00A1115A" w:rsidRDefault="00D4613A" w:rsidP="00D4613A">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E3651D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EE1DC4"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F8A353"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9E66B2"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D66F5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7A2AA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C43964"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DA858C"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422BFF"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49E8AD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410C3B"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7F2122"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326C5D6"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18043DD" w14:textId="77777777" w:rsidR="00D4613A" w:rsidRPr="00A1115A" w:rsidRDefault="00D4613A" w:rsidP="00D4613A">
            <w:pPr>
              <w:pStyle w:val="TAC"/>
              <w:rPr>
                <w:rFonts w:eastAsia="Yu Mincho"/>
                <w:szCs w:val="18"/>
              </w:rPr>
            </w:pPr>
          </w:p>
        </w:tc>
      </w:tr>
      <w:tr w:rsidR="00D4613A" w:rsidRPr="00A1115A" w14:paraId="11AFC06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5A456A1" w14:textId="77777777" w:rsidR="00D4613A" w:rsidRPr="00A1115A" w:rsidRDefault="00D4613A" w:rsidP="00D4613A">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2C9C27CF" w14:textId="77777777" w:rsidR="00D4613A" w:rsidRPr="00A1115A" w:rsidRDefault="00D4613A" w:rsidP="00D4613A">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7DAFECB3" w14:textId="77777777" w:rsidR="00D4613A" w:rsidRPr="00A1115A" w:rsidRDefault="00D4613A" w:rsidP="00D4613A">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611895E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3CE0A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82E63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C6C8B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0FBEB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1389C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9A873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41373F"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F13AA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63556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CF6618"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D8C8A39"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39F8EF0"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B3B6C1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B5F125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75BCF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DE0487"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607181" w14:textId="77777777" w:rsidR="00D4613A" w:rsidRPr="00A1115A" w:rsidRDefault="00D4613A" w:rsidP="00D4613A">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7BEF401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7BD26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4B8D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7361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81855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E4265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F3D4D"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FFBC8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F0E6DA"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7D528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10CD4"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D5DA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E8CF9"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E2EB06" w14:textId="77777777" w:rsidR="00D4613A" w:rsidRPr="00A1115A" w:rsidRDefault="00D4613A" w:rsidP="00D4613A">
            <w:pPr>
              <w:pStyle w:val="TAC"/>
              <w:rPr>
                <w:rFonts w:eastAsia="Yu Mincho"/>
                <w:szCs w:val="18"/>
              </w:rPr>
            </w:pPr>
          </w:p>
        </w:tc>
      </w:tr>
      <w:tr w:rsidR="00D4613A" w:rsidRPr="00A1115A" w14:paraId="1C0F1686" w14:textId="77777777" w:rsidTr="00A82939">
        <w:trPr>
          <w:trHeight w:val="187"/>
        </w:trPr>
        <w:tc>
          <w:tcPr>
            <w:tcW w:w="1644" w:type="dxa"/>
            <w:tcBorders>
              <w:left w:val="single" w:sz="4" w:space="0" w:color="auto"/>
              <w:bottom w:val="nil"/>
              <w:right w:val="single" w:sz="4" w:space="0" w:color="auto"/>
            </w:tcBorders>
            <w:shd w:val="clear" w:color="auto" w:fill="auto"/>
          </w:tcPr>
          <w:p w14:paraId="39500A58" w14:textId="77777777" w:rsidR="00D4613A" w:rsidRPr="00A1115A" w:rsidRDefault="00D4613A" w:rsidP="00D4613A">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4EA9B15A" w14:textId="77777777" w:rsidR="00D4613A" w:rsidRPr="00A1115A" w:rsidRDefault="00D4613A" w:rsidP="00D4613A">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5F05AC4D"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7AFE14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1637DA6"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D81D26"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E31E76"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145EA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80C319"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99562" w14:textId="77777777" w:rsidR="00D4613A" w:rsidRPr="00A1115A" w:rsidRDefault="00D4613A" w:rsidP="00D4613A">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774C1D2" w14:textId="77777777" w:rsidR="00D4613A" w:rsidRPr="00A1115A" w:rsidRDefault="00D4613A" w:rsidP="00D4613A">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753C5A72" w14:textId="77777777" w:rsidR="00D4613A" w:rsidRPr="00A1115A" w:rsidRDefault="00D4613A" w:rsidP="00D4613A">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766BA5B"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B08011D" w14:textId="77777777" w:rsidR="00D4613A" w:rsidRPr="00A1115A" w:rsidRDefault="00D4613A" w:rsidP="00D4613A">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6D1F7705"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B25F193" w14:textId="77777777" w:rsidR="00D4613A" w:rsidRPr="00A1115A" w:rsidRDefault="00D4613A" w:rsidP="00D4613A">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29B190D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558DF86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9DFDAEA"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BDDFA61"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3DDB3DFF" w14:textId="77777777" w:rsidR="00D4613A" w:rsidRPr="00A1115A" w:rsidRDefault="00D4613A" w:rsidP="00D4613A">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1EE622B3"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DCDF64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6F00E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826D6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AC70FE"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77B949"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BE67C" w14:textId="77777777" w:rsidR="00D4613A" w:rsidRPr="00A1115A" w:rsidRDefault="00D4613A" w:rsidP="00D4613A">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995E908" w14:textId="77777777" w:rsidR="00D4613A" w:rsidRPr="00A1115A" w:rsidRDefault="00D4613A" w:rsidP="00D4613A">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2719A469" w14:textId="77777777" w:rsidR="00D4613A" w:rsidRPr="00A1115A" w:rsidRDefault="00D4613A" w:rsidP="00D4613A">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1DC51515"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CC67E4D" w14:textId="77777777" w:rsidR="00D4613A" w:rsidRPr="00A1115A" w:rsidRDefault="00D4613A" w:rsidP="00D4613A">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55E8283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5C84F3" w14:textId="77777777" w:rsidR="00D4613A" w:rsidRPr="00A1115A" w:rsidRDefault="00D4613A" w:rsidP="00D4613A">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65417B" w14:textId="77777777" w:rsidR="00D4613A" w:rsidRPr="00A1115A" w:rsidRDefault="00D4613A" w:rsidP="00D4613A">
            <w:pPr>
              <w:pStyle w:val="TAC"/>
              <w:rPr>
                <w:rFonts w:eastAsia="Yu Mincho"/>
              </w:rPr>
            </w:pPr>
          </w:p>
        </w:tc>
      </w:tr>
      <w:tr w:rsidR="00D4613A" w:rsidRPr="00A1115A" w14:paraId="6C54CBD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27F76C3"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EFBED89"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11D45A51" w14:textId="77777777" w:rsidR="00D4613A" w:rsidRPr="00A1115A" w:rsidRDefault="00D4613A" w:rsidP="00D4613A">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A999C1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205B67C" w14:textId="77777777" w:rsidR="00D4613A" w:rsidRPr="00A1115A" w:rsidRDefault="00D4613A" w:rsidP="00D4613A">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00367942" w14:textId="77777777" w:rsidR="00D4613A" w:rsidRPr="00A1115A" w:rsidRDefault="00D4613A" w:rsidP="00D4613A">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44D69405" w14:textId="77777777" w:rsidR="00D4613A" w:rsidRPr="00A1115A" w:rsidRDefault="00D4613A" w:rsidP="00D4613A">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76F962C0"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4E4D4B"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F825AA" w14:textId="77777777" w:rsidR="00D4613A" w:rsidRPr="00A1115A" w:rsidRDefault="00D4613A" w:rsidP="00D4613A">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20C9C86C" w14:textId="77777777" w:rsidR="00D4613A" w:rsidRPr="00A1115A" w:rsidRDefault="00D4613A" w:rsidP="00D4613A">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781A8CA8" w14:textId="77777777" w:rsidR="00D4613A" w:rsidRPr="00A1115A" w:rsidRDefault="00D4613A" w:rsidP="00D4613A">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2D92F66E"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A0494ED" w14:textId="77777777" w:rsidR="00D4613A" w:rsidRPr="00A1115A" w:rsidRDefault="00D4613A" w:rsidP="00D4613A">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1CD2466E"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9E4A707" w14:textId="77777777" w:rsidR="00D4613A" w:rsidRPr="00A1115A" w:rsidRDefault="00D4613A" w:rsidP="00D4613A">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63E892CE"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562A6DC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C1BE8BF"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BC965E"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4EE169B7" w14:textId="77777777" w:rsidR="00D4613A" w:rsidRPr="00A1115A" w:rsidRDefault="00D4613A" w:rsidP="00D4613A">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38A17BF4"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61D1DC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0B2DF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EFF13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05AE8F"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068D26"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61C58B" w14:textId="77777777" w:rsidR="00D4613A" w:rsidRPr="00A1115A" w:rsidRDefault="00D4613A" w:rsidP="00D4613A">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1E43E10" w14:textId="77777777" w:rsidR="00D4613A" w:rsidRPr="00A1115A" w:rsidRDefault="00D4613A" w:rsidP="00D4613A">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1C2DBA1D" w14:textId="77777777" w:rsidR="00D4613A" w:rsidRPr="00A1115A" w:rsidRDefault="00D4613A" w:rsidP="00D4613A">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2149BD42"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4EE54D6" w14:textId="77777777" w:rsidR="00D4613A" w:rsidRPr="00A1115A" w:rsidRDefault="00D4613A" w:rsidP="00D4613A">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663950A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D74E36" w14:textId="77777777" w:rsidR="00D4613A" w:rsidRPr="00A1115A" w:rsidRDefault="00D4613A" w:rsidP="00D4613A">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1E05505" w14:textId="77777777" w:rsidR="00D4613A" w:rsidRPr="00A1115A" w:rsidRDefault="00D4613A" w:rsidP="00D4613A">
            <w:pPr>
              <w:pStyle w:val="TAC"/>
              <w:rPr>
                <w:rFonts w:eastAsia="Yu Mincho"/>
              </w:rPr>
            </w:pPr>
          </w:p>
        </w:tc>
      </w:tr>
      <w:tr w:rsidR="00D4613A" w:rsidRPr="00A1115A" w14:paraId="00FB47F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4C1E6F3" w14:textId="77777777" w:rsidR="00D4613A" w:rsidRPr="00A1115A" w:rsidRDefault="00D4613A" w:rsidP="00D4613A">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0DC5BD97" w14:textId="77777777" w:rsidR="00D4613A" w:rsidRPr="00A1115A" w:rsidRDefault="00D4613A" w:rsidP="00D4613A">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7606FE01" w14:textId="77777777" w:rsidR="00D4613A" w:rsidRPr="00A1115A" w:rsidRDefault="00D4613A" w:rsidP="00D4613A">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54B5664" w14:textId="77777777" w:rsidR="00D4613A" w:rsidRPr="00A1115A" w:rsidRDefault="00D4613A" w:rsidP="00D4613A">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363DEEB4"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6C943C7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04504E"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899310"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13DB79C6" w14:textId="77777777" w:rsidR="00D4613A" w:rsidRPr="00A1115A" w:rsidRDefault="00D4613A" w:rsidP="00D4613A">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65DB53CE"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A2AEC7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BF4B6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CA00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5354A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E36209"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4C52B" w14:textId="77777777" w:rsidR="00D4613A" w:rsidRPr="00A1115A" w:rsidRDefault="00D4613A" w:rsidP="00D4613A">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677CCA8D" w14:textId="77777777" w:rsidR="00D4613A" w:rsidRPr="00A1115A" w:rsidRDefault="00D4613A" w:rsidP="00D4613A">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39736B73" w14:textId="77777777" w:rsidR="00D4613A" w:rsidRPr="00A1115A" w:rsidRDefault="00D4613A" w:rsidP="00D4613A">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1BEDE7A8"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0DCD972" w14:textId="77777777" w:rsidR="00D4613A" w:rsidRPr="00A1115A" w:rsidRDefault="00D4613A" w:rsidP="00D4613A">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38EB3D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963F9C" w14:textId="77777777" w:rsidR="00D4613A" w:rsidRPr="00A1115A" w:rsidRDefault="00D4613A" w:rsidP="00D4613A">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3130ADA" w14:textId="77777777" w:rsidR="00D4613A" w:rsidRPr="00A1115A" w:rsidRDefault="00D4613A" w:rsidP="00D4613A">
            <w:pPr>
              <w:pStyle w:val="TAC"/>
              <w:rPr>
                <w:rFonts w:eastAsia="Yu Mincho"/>
              </w:rPr>
            </w:pPr>
          </w:p>
        </w:tc>
      </w:tr>
      <w:tr w:rsidR="00D4613A" w:rsidRPr="00A1115A" w14:paraId="4DEEAC74" w14:textId="77777777" w:rsidTr="00A82939">
        <w:trPr>
          <w:trHeight w:val="187"/>
        </w:trPr>
        <w:tc>
          <w:tcPr>
            <w:tcW w:w="1644" w:type="dxa"/>
            <w:tcBorders>
              <w:left w:val="single" w:sz="4" w:space="0" w:color="auto"/>
              <w:bottom w:val="nil"/>
              <w:right w:val="single" w:sz="4" w:space="0" w:color="auto"/>
            </w:tcBorders>
            <w:shd w:val="clear" w:color="auto" w:fill="auto"/>
          </w:tcPr>
          <w:p w14:paraId="0DE070F5"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65A24AB" w14:textId="77777777" w:rsidR="00D4613A" w:rsidRPr="00A1115A" w:rsidRDefault="00D4613A" w:rsidP="00D4613A">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7B3DA0C4"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64D67BB"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913365"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6D87F3"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056273"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9EA248"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C46917"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07565" w14:textId="77777777" w:rsidR="00D4613A" w:rsidRPr="00A1115A" w:rsidRDefault="00D4613A" w:rsidP="00D4613A">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BA45597" w14:textId="77777777" w:rsidR="00D4613A" w:rsidRPr="00A1115A" w:rsidRDefault="00D4613A" w:rsidP="00D4613A">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6A748102" w14:textId="77777777" w:rsidR="00D4613A" w:rsidRPr="00A1115A" w:rsidRDefault="00D4613A" w:rsidP="00D4613A">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12860D02"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BADD30E" w14:textId="77777777" w:rsidR="00D4613A" w:rsidRPr="00A1115A" w:rsidRDefault="00D4613A" w:rsidP="00D4613A">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168684F3" w14:textId="77777777" w:rsidR="00D4613A" w:rsidRPr="00A1115A" w:rsidRDefault="00D4613A" w:rsidP="00D4613A">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A70EFB" w14:textId="77777777" w:rsidR="00D4613A" w:rsidRPr="00A1115A" w:rsidRDefault="00D4613A" w:rsidP="00D4613A">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40F68F92" w14:textId="77777777" w:rsidR="00D4613A" w:rsidRPr="00A1115A" w:rsidRDefault="00D4613A" w:rsidP="00D4613A">
            <w:pPr>
              <w:pStyle w:val="TAC"/>
              <w:rPr>
                <w:rFonts w:cs="Arial"/>
                <w:szCs w:val="18"/>
                <w:lang w:eastAsia="zh-CN"/>
              </w:rPr>
            </w:pPr>
            <w:r w:rsidRPr="00A1115A">
              <w:rPr>
                <w:rFonts w:cs="Arial"/>
                <w:szCs w:val="18"/>
                <w:lang w:eastAsia="zh-CN"/>
              </w:rPr>
              <w:t>0</w:t>
            </w:r>
          </w:p>
        </w:tc>
      </w:tr>
      <w:tr w:rsidR="00D4613A" w:rsidRPr="00A1115A" w14:paraId="177D3CC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85AC4D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3F539D" w14:textId="77777777" w:rsidR="00D4613A" w:rsidRPr="00A1115A" w:rsidRDefault="00D4613A" w:rsidP="00D4613A">
            <w:pPr>
              <w:pStyle w:val="TAC"/>
              <w:rPr>
                <w:szCs w:val="18"/>
                <w:lang w:val="en-US"/>
              </w:rPr>
            </w:pPr>
          </w:p>
        </w:tc>
        <w:tc>
          <w:tcPr>
            <w:tcW w:w="671" w:type="dxa"/>
            <w:tcBorders>
              <w:left w:val="single" w:sz="4" w:space="0" w:color="auto"/>
              <w:right w:val="single" w:sz="4" w:space="0" w:color="auto"/>
            </w:tcBorders>
          </w:tcPr>
          <w:p w14:paraId="71777524" w14:textId="77777777" w:rsidR="00D4613A" w:rsidRPr="00A1115A" w:rsidRDefault="00D4613A" w:rsidP="00D4613A">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ED5CE62"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5B3315"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39049"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830A53"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2FE8C5"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01A682"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D9402"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703CED8"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822FE33"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17EBA2D"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5B92D68" w14:textId="77777777" w:rsidR="00D4613A" w:rsidRPr="00A1115A" w:rsidRDefault="00D4613A" w:rsidP="00D4613A">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3C0FDF8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FFE5DC" w14:textId="77777777" w:rsidR="00D4613A" w:rsidRPr="00A1115A" w:rsidRDefault="00D4613A" w:rsidP="00D4613A">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3F220742" w14:textId="77777777" w:rsidR="00D4613A" w:rsidRPr="00A1115A" w:rsidRDefault="00D4613A" w:rsidP="00D4613A">
            <w:pPr>
              <w:pStyle w:val="TAC"/>
              <w:rPr>
                <w:rFonts w:eastAsia="Yu Mincho"/>
                <w:szCs w:val="18"/>
              </w:rPr>
            </w:pPr>
          </w:p>
        </w:tc>
      </w:tr>
      <w:tr w:rsidR="00D4613A" w:rsidRPr="00A1115A" w14:paraId="3AC11BCA" w14:textId="77777777" w:rsidTr="00A82939">
        <w:trPr>
          <w:trHeight w:val="187"/>
        </w:trPr>
        <w:tc>
          <w:tcPr>
            <w:tcW w:w="1644" w:type="dxa"/>
            <w:tcBorders>
              <w:left w:val="single" w:sz="4" w:space="0" w:color="auto"/>
              <w:bottom w:val="nil"/>
              <w:right w:val="single" w:sz="4" w:space="0" w:color="auto"/>
            </w:tcBorders>
            <w:shd w:val="clear" w:color="auto" w:fill="auto"/>
          </w:tcPr>
          <w:p w14:paraId="3A90806B"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49B6D93" w14:textId="77777777" w:rsidR="00D4613A" w:rsidRPr="00A1115A" w:rsidRDefault="00D4613A" w:rsidP="00D4613A">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69C77F09"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56165EC" w14:textId="77777777" w:rsidR="00D4613A" w:rsidRPr="00A1115A" w:rsidRDefault="00D4613A" w:rsidP="00D4613A">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248FC68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8E2520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D53E4E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82626B"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3066230" w14:textId="77777777" w:rsidR="00D4613A" w:rsidRPr="00A1115A" w:rsidRDefault="00D4613A" w:rsidP="00D4613A">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6F19191"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6A687A"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36F35F"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2388A9"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E8CB2"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A83F37"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8DDD72"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6754EA8"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D5760C5"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C2821F6"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AAB9D47"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4BD8E80"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1098F3" w14:textId="77777777" w:rsidR="00D4613A" w:rsidRPr="00A1115A" w:rsidRDefault="00D4613A" w:rsidP="00D4613A">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22C84A97" w14:textId="77777777" w:rsidR="00D4613A" w:rsidRPr="00A1115A" w:rsidRDefault="00D4613A" w:rsidP="00D4613A">
            <w:pPr>
              <w:pStyle w:val="TAC"/>
              <w:rPr>
                <w:rFonts w:eastAsia="Yu Mincho"/>
                <w:szCs w:val="18"/>
              </w:rPr>
            </w:pPr>
          </w:p>
        </w:tc>
      </w:tr>
      <w:tr w:rsidR="00D4613A" w:rsidRPr="00A1115A" w14:paraId="45B134D1" w14:textId="77777777" w:rsidTr="00A82939">
        <w:trPr>
          <w:trHeight w:val="187"/>
        </w:trPr>
        <w:tc>
          <w:tcPr>
            <w:tcW w:w="13918" w:type="dxa"/>
            <w:gridSpan w:val="17"/>
            <w:tcBorders>
              <w:top w:val="single" w:sz="4" w:space="0" w:color="auto"/>
              <w:left w:val="single" w:sz="4" w:space="0" w:color="auto"/>
              <w:right w:val="single" w:sz="4" w:space="0" w:color="auto"/>
            </w:tcBorders>
            <w:shd w:val="clear" w:color="auto" w:fill="auto"/>
          </w:tcPr>
          <w:p w14:paraId="1D72BCB4" w14:textId="77777777" w:rsidR="00D4613A" w:rsidRPr="00A1115A" w:rsidRDefault="00D4613A" w:rsidP="00D4613A">
            <w:pPr>
              <w:pStyle w:val="TAN"/>
            </w:pPr>
            <w:r w:rsidRPr="00A1115A">
              <w:t>NOTE 1:</w:t>
            </w:r>
            <w:r w:rsidRPr="00A1115A">
              <w:tab/>
              <w:t>This UE channel bandwidth is applicable only to downlink.</w:t>
            </w:r>
          </w:p>
          <w:p w14:paraId="55BE0228" w14:textId="77777777" w:rsidR="00D4613A" w:rsidRPr="00A1115A" w:rsidRDefault="00D4613A" w:rsidP="00D4613A">
            <w:pPr>
              <w:pStyle w:val="TAN"/>
            </w:pPr>
            <w:r w:rsidRPr="00A1115A">
              <w:t>NOTE 2:</w:t>
            </w:r>
            <w:r w:rsidRPr="00A1115A">
              <w:tab/>
              <w:t>The minimum requirements for intra-band contiguous or non-contiguous CA apply.</w:t>
            </w:r>
          </w:p>
          <w:p w14:paraId="75659E48" w14:textId="77777777" w:rsidR="00D4613A" w:rsidRPr="00A1115A" w:rsidRDefault="00D4613A" w:rsidP="00D4613A">
            <w:pPr>
              <w:pStyle w:val="TAN"/>
            </w:pPr>
            <w:r w:rsidRPr="00A1115A">
              <w:t xml:space="preserve">NOTE 3: </w:t>
            </w:r>
            <w:r w:rsidRPr="00A1115A">
              <w:tab/>
              <w:t>The SCS of each channel bandwidth for NR band refers to Table 5.3.5-1.</w:t>
            </w:r>
          </w:p>
          <w:p w14:paraId="5676239F" w14:textId="77777777" w:rsidR="00D4613A" w:rsidRPr="00A1115A" w:rsidRDefault="00D4613A" w:rsidP="00D4613A">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0D416128" w14:textId="77777777" w:rsidR="00D4613A" w:rsidRPr="00A1115A" w:rsidRDefault="00D4613A" w:rsidP="00D4613A">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For this bandwidth, the minimum requirements are restricted to operation when carrier is configured as an SCell part of DC or CA configuration.</w:t>
            </w:r>
          </w:p>
          <w:p w14:paraId="4FF9E853" w14:textId="77777777" w:rsidR="00D4613A" w:rsidRDefault="00D4613A" w:rsidP="00D4613A">
            <w:pPr>
              <w:pStyle w:val="TAN"/>
              <w:rPr>
                <w:ins w:id="127" w:author="Vasenkari, Petri J. (Nokia - FI/Espoo)" w:date="2021-03-18T14:37:00Z"/>
              </w:rPr>
            </w:pPr>
            <w:r w:rsidRPr="00A1115A">
              <w:t xml:space="preserve">NOTE </w:t>
            </w:r>
            <w:r w:rsidRPr="00A1115A">
              <w:rPr>
                <w:lang w:val="en-US" w:eastAsia="zh-CN"/>
              </w:rPr>
              <w:t>6</w:t>
            </w:r>
            <w:r w:rsidRPr="00A1115A">
              <w:t>:</w:t>
            </w:r>
            <w:r w:rsidRPr="00A1115A">
              <w:tab/>
              <w:t>For this bandwidth, the minimum requirements are restricted to operation when carrier is configured as an downlink SCell part of CA configuration</w:t>
            </w:r>
          </w:p>
          <w:p w14:paraId="2038FF92" w14:textId="55B63C61" w:rsidR="000A05A1" w:rsidRPr="00A1115A" w:rsidRDefault="000A05A1" w:rsidP="00D4613A">
            <w:pPr>
              <w:pStyle w:val="TAN"/>
              <w:rPr>
                <w:szCs w:val="18"/>
              </w:rPr>
            </w:pPr>
            <w:ins w:id="128" w:author="Vasenkari, Petri J. (Nokia - FI/Espoo)" w:date="2021-03-18T14:37:00Z">
              <w:r>
                <w:t>NOTE</w:t>
              </w:r>
              <w:r w:rsidR="004F0A19">
                <w:t xml:space="preserve"> 7:   Li</w:t>
              </w:r>
            </w:ins>
            <w:ins w:id="129" w:author="Vasenkari, Petri J. (Nokia - FI/Espoo)" w:date="2021-03-18T14:38:00Z">
              <w:r w:rsidR="00E4492F">
                <w:t>mi</w:t>
              </w:r>
            </w:ins>
            <w:ins w:id="130" w:author="Vasenkari, Petri J. (Nokia - FI/Espoo)" w:date="2021-03-18T14:37:00Z">
              <w:r w:rsidR="004F0A19">
                <w:t>te</w:t>
              </w:r>
            </w:ins>
            <w:ins w:id="131" w:author="Vasenkari, Petri J. (Nokia - FI/Espoo)" w:date="2021-03-18T14:38:00Z">
              <w:r w:rsidR="00E4492F">
                <w:t>d</w:t>
              </w:r>
            </w:ins>
            <w:ins w:id="132" w:author="Vasenkari, Petri J. (Nokia - FI/Espoo)" w:date="2021-03-18T14:37:00Z">
              <w:r w:rsidR="004F0A19">
                <w:t xml:space="preserve"> to operation at </w:t>
              </w:r>
            </w:ins>
            <w:ins w:id="133" w:author="Vasenkari, Petri J. (Nokia - FI/Espoo)" w:date="2021-05-06T11:22:00Z">
              <w:r w:rsidR="0098762A">
                <w:t>3450</w:t>
              </w:r>
              <w:r w:rsidR="00D7029F">
                <w:t xml:space="preserve">-3550 MHz and </w:t>
              </w:r>
            </w:ins>
            <w:ins w:id="134" w:author="Vasenkari, Petri J. (Nokia - FI/Espoo)" w:date="2021-03-18T14:37:00Z">
              <w:r w:rsidR="004F0A19">
                <w:t>3700–3980 MHz</w:t>
              </w:r>
            </w:ins>
          </w:p>
        </w:tc>
      </w:tr>
    </w:tbl>
    <w:p w14:paraId="24C3B04D" w14:textId="1C2A4744" w:rsidR="002F0E8A" w:rsidRDefault="002F0E8A">
      <w:pPr>
        <w:rPr>
          <w:noProof/>
        </w:rPr>
      </w:pPr>
    </w:p>
    <w:p w14:paraId="25FBA7D3" w14:textId="6A9BC592" w:rsidR="00D45783" w:rsidRPr="002F0E8A" w:rsidRDefault="00D45783" w:rsidP="00D45783">
      <w:pPr>
        <w:rPr>
          <w:noProof/>
          <w:color w:val="0070C0"/>
        </w:rPr>
      </w:pPr>
      <w:r w:rsidRPr="002F0E8A">
        <w:rPr>
          <w:noProof/>
          <w:color w:val="0070C0"/>
        </w:rPr>
        <w:t xml:space="preserve">******************************* </w:t>
      </w:r>
      <w:r>
        <w:rPr>
          <w:noProof/>
          <w:color w:val="0070C0"/>
        </w:rPr>
        <w:t>No</w:t>
      </w:r>
      <w:r w:rsidRPr="002F0E8A">
        <w:rPr>
          <w:noProof/>
          <w:color w:val="0070C0"/>
        </w:rPr>
        <w:t xml:space="preserve"> changes ************************************</w:t>
      </w:r>
    </w:p>
    <w:p w14:paraId="63008B7E" w14:textId="77777777" w:rsidR="006476CD" w:rsidRPr="00A1115A" w:rsidRDefault="006476CD" w:rsidP="006476CD">
      <w:pPr>
        <w:pStyle w:val="Heading3"/>
        <w:rPr>
          <w:lang w:eastAsia="zh-CN"/>
        </w:rPr>
      </w:pPr>
      <w:bookmarkStart w:id="135" w:name="_Toc21344446"/>
      <w:bookmarkStart w:id="136" w:name="_Toc29801934"/>
      <w:bookmarkStart w:id="137" w:name="_Toc29802358"/>
      <w:bookmarkStart w:id="138" w:name="_Toc29802983"/>
      <w:bookmarkStart w:id="139" w:name="_Toc36107725"/>
      <w:bookmarkStart w:id="140" w:name="_Toc37251499"/>
      <w:bookmarkStart w:id="141" w:name="_Toc45888406"/>
      <w:bookmarkStart w:id="142" w:name="_Toc45889005"/>
      <w:bookmarkStart w:id="143" w:name="_Toc61367723"/>
      <w:bookmarkStart w:id="144" w:name="_Toc61373106"/>
      <w:bookmarkStart w:id="145" w:name="_Toc68231056"/>
      <w:bookmarkStart w:id="146" w:name="_Toc69084469"/>
      <w:r w:rsidRPr="00A1115A">
        <w:rPr>
          <w:lang w:eastAsia="zh-CN"/>
        </w:rPr>
        <w:t>7.3A.5</w:t>
      </w:r>
      <w:r w:rsidRPr="00A1115A">
        <w:rPr>
          <w:lang w:eastAsia="zh-CN"/>
        </w:rPr>
        <w:tab/>
        <w:t>Reference sensitivity exceptions due to intermodulation interference due to 2UL CA</w:t>
      </w:r>
      <w:bookmarkEnd w:id="135"/>
      <w:bookmarkEnd w:id="136"/>
      <w:bookmarkEnd w:id="137"/>
      <w:bookmarkEnd w:id="138"/>
      <w:bookmarkEnd w:id="139"/>
      <w:bookmarkEnd w:id="140"/>
      <w:bookmarkEnd w:id="141"/>
      <w:bookmarkEnd w:id="142"/>
      <w:bookmarkEnd w:id="143"/>
      <w:bookmarkEnd w:id="144"/>
      <w:bookmarkEnd w:id="145"/>
      <w:bookmarkEnd w:id="146"/>
    </w:p>
    <w:p w14:paraId="26F45763" w14:textId="77777777" w:rsidR="006476CD" w:rsidRPr="00A1115A" w:rsidRDefault="006476CD" w:rsidP="006476CD">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 xml:space="preserve">2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w:t>
      </w:r>
    </w:p>
    <w:p w14:paraId="06C9390D" w14:textId="77777777" w:rsidR="006476CD" w:rsidRPr="00A1115A" w:rsidRDefault="006476CD" w:rsidP="006476CD">
      <w:pPr>
        <w:pStyle w:val="TH"/>
        <w:rPr>
          <w:lang w:eastAsia="zh-CN"/>
        </w:rPr>
      </w:pPr>
      <w:r w:rsidRPr="00A1115A">
        <w:rPr>
          <w:lang w:eastAsia="zh-CN"/>
        </w:rPr>
        <w:t>Table 7.3A.5-1: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476CD" w:rsidRPr="00A1115A" w14:paraId="7CB06191" w14:textId="77777777" w:rsidTr="00A418C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09E5128" w14:textId="77777777" w:rsidR="006476CD" w:rsidRPr="00A1115A" w:rsidRDefault="006476CD" w:rsidP="00A418C8">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49C5688" w14:textId="77777777" w:rsidR="006476CD" w:rsidRPr="00A1115A" w:rsidRDefault="006476CD" w:rsidP="00A418C8">
            <w:pPr>
              <w:pStyle w:val="TAH"/>
            </w:pPr>
            <w:r w:rsidRPr="00A1115A">
              <w:t>Source of IMD</w:t>
            </w:r>
          </w:p>
        </w:tc>
      </w:tr>
      <w:tr w:rsidR="006476CD" w:rsidRPr="00A1115A" w14:paraId="20420351" w14:textId="77777777" w:rsidTr="00A418C8">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59BE06E" w14:textId="77777777" w:rsidR="006476CD" w:rsidRPr="00A1115A" w:rsidRDefault="006476CD" w:rsidP="00A418C8">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FD8D0B" w14:textId="77777777" w:rsidR="006476CD" w:rsidRPr="00A1115A" w:rsidRDefault="006476CD" w:rsidP="00A418C8">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7518917F" w14:textId="77777777" w:rsidR="006476CD" w:rsidRPr="00A1115A" w:rsidRDefault="006476CD" w:rsidP="00A418C8">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4A929F4F" w14:textId="77777777" w:rsidR="006476CD" w:rsidRPr="00A1115A" w:rsidRDefault="006476CD" w:rsidP="00A418C8">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75F6825F" w14:textId="77777777" w:rsidR="006476CD" w:rsidRPr="00A1115A" w:rsidRDefault="006476CD" w:rsidP="00A418C8">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CF46D34" w14:textId="77777777" w:rsidR="006476CD" w:rsidRPr="00A1115A" w:rsidRDefault="006476CD" w:rsidP="00A418C8">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180E0C94" w14:textId="77777777" w:rsidR="006476CD" w:rsidRPr="00A1115A" w:rsidRDefault="006476CD" w:rsidP="00A418C8">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6E055571" w14:textId="77777777" w:rsidR="006476CD" w:rsidRPr="00A1115A" w:rsidRDefault="006476CD" w:rsidP="00A418C8">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5DABBB6C" w14:textId="77777777" w:rsidR="006476CD" w:rsidRPr="00A1115A" w:rsidRDefault="006476CD" w:rsidP="00A418C8">
            <w:pPr>
              <w:pStyle w:val="TAH"/>
            </w:pPr>
          </w:p>
        </w:tc>
      </w:tr>
      <w:tr w:rsidR="006476CD" w:rsidRPr="00A1115A" w14:paraId="04B69ABC"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85EF2D" w14:textId="77777777" w:rsidR="006476CD" w:rsidRPr="00A1115A" w:rsidRDefault="006476CD" w:rsidP="00A418C8">
            <w:pPr>
              <w:pStyle w:val="TAC"/>
              <w:rPr>
                <w:lang w:val="en-US" w:eastAsia="zh-CN"/>
              </w:rPr>
            </w:pPr>
            <w:r w:rsidRPr="00A1115A">
              <w:rPr>
                <w:rFonts w:hint="eastAsia"/>
                <w:lang w:val="en-US" w:eastAsia="zh-CN"/>
              </w:rPr>
              <w:t>CA_n</w:t>
            </w:r>
            <w:r w:rsidRPr="00A1115A">
              <w:rPr>
                <w:lang w:val="en-US" w:eastAsia="zh-CN"/>
              </w:rPr>
              <w:t>1</w:t>
            </w:r>
            <w:r w:rsidRPr="00A1115A">
              <w:rPr>
                <w:rFonts w:hint="eastAsia"/>
                <w:lang w:val="en-US" w:eastAsia="zh-CN"/>
              </w:rPr>
              <w:t>-n</w:t>
            </w:r>
            <w:r w:rsidRPr="00A1115A">
              <w:rPr>
                <w:lang w:val="en-US" w:eastAsia="zh-CN"/>
              </w:rPr>
              <w:t>3</w:t>
            </w:r>
          </w:p>
        </w:tc>
        <w:tc>
          <w:tcPr>
            <w:tcW w:w="1146" w:type="dxa"/>
            <w:tcBorders>
              <w:top w:val="single" w:sz="4" w:space="0" w:color="auto"/>
              <w:left w:val="single" w:sz="4" w:space="0" w:color="auto"/>
              <w:right w:val="single" w:sz="4" w:space="0" w:color="auto"/>
            </w:tcBorders>
          </w:tcPr>
          <w:p w14:paraId="70356663" w14:textId="77777777" w:rsidR="006476CD" w:rsidRPr="00A1115A" w:rsidRDefault="006476CD" w:rsidP="00A418C8">
            <w:pPr>
              <w:pStyle w:val="TAC"/>
              <w:rPr>
                <w:lang w:val="en-US"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4BA5EA63" w14:textId="77777777" w:rsidR="006476CD" w:rsidRPr="00A1115A" w:rsidRDefault="006476CD" w:rsidP="00A418C8">
            <w:pPr>
              <w:pStyle w:val="TAC"/>
              <w:rPr>
                <w:lang w:val="en-US" w:eastAsia="zh-CN"/>
              </w:rPr>
            </w:pPr>
            <w:r w:rsidRPr="00A1115A">
              <w:rPr>
                <w:lang w:val="en-US" w:eastAsia="zh-CN"/>
              </w:rPr>
              <w:t>1950</w:t>
            </w:r>
          </w:p>
        </w:tc>
        <w:tc>
          <w:tcPr>
            <w:tcW w:w="964" w:type="dxa"/>
            <w:tcBorders>
              <w:top w:val="single" w:sz="4" w:space="0" w:color="auto"/>
              <w:left w:val="single" w:sz="4" w:space="0" w:color="auto"/>
              <w:right w:val="single" w:sz="4" w:space="0" w:color="auto"/>
            </w:tcBorders>
          </w:tcPr>
          <w:p w14:paraId="371DACB6" w14:textId="77777777" w:rsidR="006476CD" w:rsidRPr="00A1115A" w:rsidRDefault="006476CD" w:rsidP="00A418C8">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0877864E" w14:textId="77777777" w:rsidR="006476CD" w:rsidRPr="00A1115A" w:rsidRDefault="006476CD" w:rsidP="00A418C8">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6C681D0C" w14:textId="77777777" w:rsidR="006476CD" w:rsidRPr="00A1115A" w:rsidRDefault="006476CD" w:rsidP="00A418C8">
            <w:pPr>
              <w:pStyle w:val="TAC"/>
              <w:rPr>
                <w:lang w:val="en-US" w:eastAsia="zh-CN"/>
              </w:rPr>
            </w:pPr>
            <w:r w:rsidRPr="00A1115A">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12F56D5" w14:textId="77777777" w:rsidR="006476CD" w:rsidRPr="00A1115A" w:rsidRDefault="006476CD" w:rsidP="00A418C8">
            <w:pPr>
              <w:pStyle w:val="TAC"/>
              <w:rPr>
                <w:lang w:val="en-US" w:eastAsia="zh-CN"/>
              </w:rPr>
            </w:pPr>
            <w:r w:rsidRPr="00A1115A">
              <w:rPr>
                <w:lang w:val="en-US" w:eastAsia="zh-CN"/>
              </w:rPr>
              <w:t>23</w:t>
            </w:r>
          </w:p>
        </w:tc>
        <w:tc>
          <w:tcPr>
            <w:tcW w:w="828" w:type="dxa"/>
            <w:tcBorders>
              <w:top w:val="single" w:sz="4" w:space="0" w:color="auto"/>
              <w:left w:val="single" w:sz="4" w:space="0" w:color="auto"/>
              <w:right w:val="single" w:sz="4" w:space="0" w:color="auto"/>
            </w:tcBorders>
          </w:tcPr>
          <w:p w14:paraId="402324C9" w14:textId="77777777" w:rsidR="006476CD" w:rsidRPr="00A1115A" w:rsidRDefault="006476CD" w:rsidP="00A418C8">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1F471328" w14:textId="77777777" w:rsidR="006476CD" w:rsidRPr="00A1115A" w:rsidRDefault="006476CD" w:rsidP="00A418C8">
            <w:pPr>
              <w:pStyle w:val="TAC"/>
            </w:pPr>
            <w:r w:rsidRPr="00A1115A">
              <w:rPr>
                <w:lang w:eastAsia="zh-CN"/>
              </w:rPr>
              <w:t>IMD3</w:t>
            </w:r>
          </w:p>
        </w:tc>
      </w:tr>
      <w:tr w:rsidR="006476CD" w:rsidRPr="00A1115A" w14:paraId="66A6B1F3"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5AD06C"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right w:val="single" w:sz="4" w:space="0" w:color="auto"/>
            </w:tcBorders>
          </w:tcPr>
          <w:p w14:paraId="72FAACED" w14:textId="77777777" w:rsidR="006476CD" w:rsidRPr="00A1115A" w:rsidRDefault="006476CD" w:rsidP="00A418C8">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right w:val="single" w:sz="4" w:space="0" w:color="auto"/>
            </w:tcBorders>
          </w:tcPr>
          <w:p w14:paraId="15C8FD4E" w14:textId="77777777" w:rsidR="006476CD" w:rsidRPr="00A1115A" w:rsidRDefault="006476CD" w:rsidP="00A418C8">
            <w:pPr>
              <w:pStyle w:val="TAC"/>
              <w:rPr>
                <w:lang w:val="en-US" w:eastAsia="zh-CN"/>
              </w:rPr>
            </w:pPr>
            <w:r w:rsidRPr="00A1115A">
              <w:rPr>
                <w:lang w:val="en-US" w:eastAsia="zh-CN"/>
              </w:rPr>
              <w:t>1760</w:t>
            </w:r>
          </w:p>
        </w:tc>
        <w:tc>
          <w:tcPr>
            <w:tcW w:w="964" w:type="dxa"/>
            <w:tcBorders>
              <w:top w:val="single" w:sz="4" w:space="0" w:color="auto"/>
              <w:left w:val="single" w:sz="4" w:space="0" w:color="auto"/>
              <w:right w:val="single" w:sz="4" w:space="0" w:color="auto"/>
            </w:tcBorders>
          </w:tcPr>
          <w:p w14:paraId="5AAA60E4" w14:textId="77777777" w:rsidR="006476CD" w:rsidRPr="00A1115A" w:rsidRDefault="006476CD" w:rsidP="00A418C8">
            <w:pPr>
              <w:pStyle w:val="TAC"/>
              <w:rPr>
                <w:lang w:val="en-US" w:eastAsia="zh-CN"/>
              </w:rPr>
            </w:pPr>
            <w:r w:rsidRPr="00A1115A">
              <w:rPr>
                <w:lang w:val="en-US" w:eastAsia="zh-CN"/>
              </w:rPr>
              <w:t>5</w:t>
            </w:r>
          </w:p>
        </w:tc>
        <w:tc>
          <w:tcPr>
            <w:tcW w:w="960" w:type="dxa"/>
            <w:tcBorders>
              <w:top w:val="single" w:sz="4" w:space="0" w:color="auto"/>
              <w:left w:val="single" w:sz="4" w:space="0" w:color="auto"/>
              <w:right w:val="single" w:sz="4" w:space="0" w:color="auto"/>
            </w:tcBorders>
          </w:tcPr>
          <w:p w14:paraId="5553F693" w14:textId="77777777" w:rsidR="006476CD" w:rsidRPr="00A1115A" w:rsidRDefault="006476CD" w:rsidP="00A418C8">
            <w:pPr>
              <w:pStyle w:val="TAC"/>
              <w:rPr>
                <w:lang w:val="en-US" w:eastAsia="zh-CN"/>
              </w:rPr>
            </w:pPr>
            <w:r w:rsidRPr="00A1115A">
              <w:rPr>
                <w:lang w:val="en-US" w:eastAsia="zh-CN"/>
              </w:rPr>
              <w:t>25</w:t>
            </w:r>
          </w:p>
        </w:tc>
        <w:tc>
          <w:tcPr>
            <w:tcW w:w="960" w:type="dxa"/>
            <w:tcBorders>
              <w:top w:val="single" w:sz="4" w:space="0" w:color="auto"/>
              <w:left w:val="single" w:sz="4" w:space="0" w:color="auto"/>
              <w:right w:val="single" w:sz="4" w:space="0" w:color="auto"/>
            </w:tcBorders>
          </w:tcPr>
          <w:p w14:paraId="112746E3" w14:textId="77777777" w:rsidR="006476CD" w:rsidRPr="00A1115A" w:rsidRDefault="006476CD" w:rsidP="00A418C8">
            <w:pPr>
              <w:pStyle w:val="TAC"/>
              <w:rPr>
                <w:lang w:val="en-US" w:eastAsia="zh-CN"/>
              </w:rPr>
            </w:pPr>
            <w:r w:rsidRPr="00A1115A">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2AD73201" w14:textId="77777777" w:rsidR="006476CD" w:rsidRPr="00A1115A" w:rsidRDefault="006476CD" w:rsidP="00A418C8">
            <w:pPr>
              <w:pStyle w:val="TAC"/>
              <w:rPr>
                <w:lang w:val="en-US" w:eastAsia="zh-CN"/>
              </w:rPr>
            </w:pPr>
            <w:r w:rsidRPr="00A1115A">
              <w:rPr>
                <w:lang w:eastAsia="ja-JP"/>
              </w:rPr>
              <w:t>N/A</w:t>
            </w:r>
          </w:p>
        </w:tc>
        <w:tc>
          <w:tcPr>
            <w:tcW w:w="828" w:type="dxa"/>
            <w:tcBorders>
              <w:top w:val="single" w:sz="4" w:space="0" w:color="auto"/>
              <w:left w:val="single" w:sz="4" w:space="0" w:color="auto"/>
              <w:right w:val="single" w:sz="4" w:space="0" w:color="auto"/>
            </w:tcBorders>
          </w:tcPr>
          <w:p w14:paraId="1CA62B67" w14:textId="77777777" w:rsidR="006476CD" w:rsidRPr="00A1115A" w:rsidRDefault="006476CD" w:rsidP="00A418C8">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right w:val="single" w:sz="4" w:space="0" w:color="auto"/>
            </w:tcBorders>
          </w:tcPr>
          <w:p w14:paraId="2DDBDC7F" w14:textId="77777777" w:rsidR="006476CD" w:rsidRPr="00A1115A" w:rsidRDefault="006476CD" w:rsidP="00A418C8">
            <w:pPr>
              <w:pStyle w:val="TAC"/>
            </w:pPr>
            <w:r w:rsidRPr="00A1115A">
              <w:rPr>
                <w:lang w:eastAsia="ja-JP"/>
              </w:rPr>
              <w:t>N/A</w:t>
            </w:r>
          </w:p>
        </w:tc>
      </w:tr>
      <w:tr w:rsidR="006476CD" w:rsidRPr="00A1115A" w14:paraId="09FE0C15"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05B1DD" w14:textId="77777777" w:rsidR="006476CD" w:rsidRPr="00A1115A" w:rsidRDefault="006476CD" w:rsidP="00A418C8">
            <w:pPr>
              <w:pStyle w:val="TAC"/>
            </w:pPr>
            <w:r w:rsidRPr="00A1115A">
              <w:rPr>
                <w:rFonts w:hint="eastAsia"/>
                <w:lang w:val="en-US" w:eastAsia="zh-CN"/>
              </w:rPr>
              <w:t>CA_n1-n8</w:t>
            </w:r>
          </w:p>
        </w:tc>
        <w:tc>
          <w:tcPr>
            <w:tcW w:w="1146" w:type="dxa"/>
            <w:tcBorders>
              <w:top w:val="single" w:sz="4" w:space="0" w:color="auto"/>
              <w:left w:val="single" w:sz="4" w:space="0" w:color="auto"/>
              <w:right w:val="single" w:sz="4" w:space="0" w:color="auto"/>
            </w:tcBorders>
          </w:tcPr>
          <w:p w14:paraId="0985250F" w14:textId="77777777" w:rsidR="006476CD" w:rsidRPr="00A1115A" w:rsidRDefault="006476CD" w:rsidP="00A418C8">
            <w:pPr>
              <w:pStyle w:val="TAC"/>
              <w:rPr>
                <w:lang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53EB65A6" w14:textId="77777777" w:rsidR="006476CD" w:rsidRPr="00A1115A" w:rsidRDefault="006476CD" w:rsidP="00A418C8">
            <w:pPr>
              <w:pStyle w:val="TAC"/>
              <w:rPr>
                <w:lang w:eastAsia="zh-CN"/>
              </w:rPr>
            </w:pPr>
            <w:r w:rsidRPr="00A1115A">
              <w:rPr>
                <w:rFonts w:hint="eastAsia"/>
                <w:lang w:val="en-US" w:eastAsia="zh-CN"/>
              </w:rPr>
              <w:t>1965</w:t>
            </w:r>
          </w:p>
        </w:tc>
        <w:tc>
          <w:tcPr>
            <w:tcW w:w="964" w:type="dxa"/>
            <w:tcBorders>
              <w:top w:val="single" w:sz="4" w:space="0" w:color="auto"/>
              <w:left w:val="single" w:sz="4" w:space="0" w:color="auto"/>
              <w:right w:val="single" w:sz="4" w:space="0" w:color="auto"/>
            </w:tcBorders>
          </w:tcPr>
          <w:p w14:paraId="08A769CC" w14:textId="77777777" w:rsidR="006476CD" w:rsidRPr="00A1115A" w:rsidRDefault="006476CD" w:rsidP="00A418C8">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19927E72" w14:textId="77777777" w:rsidR="006476CD" w:rsidRPr="00A1115A" w:rsidRDefault="006476CD" w:rsidP="00A418C8">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24098BE5" w14:textId="77777777" w:rsidR="006476CD" w:rsidRPr="00A1115A" w:rsidRDefault="006476CD" w:rsidP="00A418C8">
            <w:pPr>
              <w:pStyle w:val="TAC"/>
              <w:rPr>
                <w:lang w:eastAsia="zh-CN"/>
              </w:rPr>
            </w:pPr>
            <w:r w:rsidRPr="00A1115A">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1D4897AD" w14:textId="77777777" w:rsidR="006476CD" w:rsidRPr="00A1115A" w:rsidRDefault="006476CD" w:rsidP="00A418C8">
            <w:pPr>
              <w:pStyle w:val="TAC"/>
              <w:rPr>
                <w:lang w:eastAsia="zh-CN"/>
              </w:rPr>
            </w:pPr>
            <w:r w:rsidRPr="00A1115A">
              <w:rPr>
                <w:rFonts w:hint="eastAsia"/>
                <w:lang w:val="en-US" w:eastAsia="zh-CN"/>
              </w:rPr>
              <w:t>6.0</w:t>
            </w:r>
          </w:p>
        </w:tc>
        <w:tc>
          <w:tcPr>
            <w:tcW w:w="828" w:type="dxa"/>
            <w:tcBorders>
              <w:top w:val="single" w:sz="4" w:space="0" w:color="auto"/>
              <w:left w:val="single" w:sz="4" w:space="0" w:color="auto"/>
              <w:right w:val="single" w:sz="4" w:space="0" w:color="auto"/>
            </w:tcBorders>
          </w:tcPr>
          <w:p w14:paraId="04EF8644" w14:textId="77777777" w:rsidR="006476CD" w:rsidRPr="00A1115A" w:rsidRDefault="006476CD" w:rsidP="00A418C8">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73FE9DF1" w14:textId="77777777" w:rsidR="006476CD" w:rsidRPr="00A1115A" w:rsidRDefault="006476CD" w:rsidP="00A418C8">
            <w:pPr>
              <w:pStyle w:val="TAC"/>
            </w:pPr>
            <w:r w:rsidRPr="00A1115A">
              <w:t>IMD4</w:t>
            </w:r>
          </w:p>
        </w:tc>
      </w:tr>
      <w:tr w:rsidR="006476CD" w:rsidRPr="00A1115A" w14:paraId="75A248F1"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2239E6"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141635" w14:textId="77777777" w:rsidR="006476CD" w:rsidRPr="00A1115A" w:rsidRDefault="006476CD" w:rsidP="00A418C8">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BA4A739" w14:textId="77777777" w:rsidR="006476CD" w:rsidRPr="00A1115A" w:rsidRDefault="006476CD" w:rsidP="00A418C8">
            <w:pPr>
              <w:pStyle w:val="TAC"/>
              <w:rPr>
                <w:lang w:eastAsia="ja-JP"/>
              </w:rPr>
            </w:pPr>
            <w:r w:rsidRPr="00A1115A">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26B029D9" w14:textId="77777777" w:rsidR="006476CD" w:rsidRPr="00A1115A" w:rsidRDefault="006476CD" w:rsidP="00A418C8">
            <w:pPr>
              <w:pStyle w:val="TAC"/>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423249" w14:textId="77777777" w:rsidR="006476CD" w:rsidRPr="00A1115A" w:rsidRDefault="006476CD" w:rsidP="00A418C8">
            <w:pPr>
              <w:pStyle w:val="TAC"/>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900D29" w14:textId="77777777" w:rsidR="006476CD" w:rsidRPr="00A1115A" w:rsidRDefault="006476CD" w:rsidP="00A418C8">
            <w:pPr>
              <w:pStyle w:val="TAC"/>
              <w:rPr>
                <w:lang w:eastAsia="ja-JP"/>
              </w:rPr>
            </w:pPr>
            <w:r w:rsidRPr="00A1115A">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6655B449" w14:textId="77777777" w:rsidR="006476CD" w:rsidRPr="00A1115A" w:rsidRDefault="006476CD" w:rsidP="00A418C8">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F23EEC" w14:textId="77777777" w:rsidR="006476CD" w:rsidRPr="00A1115A" w:rsidRDefault="006476CD" w:rsidP="00A418C8">
            <w:pPr>
              <w:pStyle w:val="TAC"/>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649483" w14:textId="77777777" w:rsidR="006476CD" w:rsidRPr="00A1115A" w:rsidRDefault="006476CD" w:rsidP="00A418C8">
            <w:pPr>
              <w:pStyle w:val="TAC"/>
            </w:pPr>
            <w:r w:rsidRPr="00A1115A">
              <w:rPr>
                <w:lang w:eastAsia="zh-CN"/>
              </w:rPr>
              <w:t>N/A</w:t>
            </w:r>
          </w:p>
        </w:tc>
      </w:tr>
      <w:tr w:rsidR="006476CD" w:rsidRPr="00A1115A" w14:paraId="349AF7E2"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6DD54BAC" w14:textId="77777777" w:rsidR="006476CD" w:rsidRPr="00A1115A" w:rsidRDefault="006476CD" w:rsidP="00A418C8">
            <w:pPr>
              <w:pStyle w:val="TAC"/>
              <w:rPr>
                <w:lang w:val="en-US" w:eastAsia="zh-CN"/>
              </w:rPr>
            </w:pPr>
            <w:r w:rsidRPr="00A1115A">
              <w:rPr>
                <w:rFonts w:hint="eastAsia"/>
                <w:lang w:val="en-US" w:eastAsia="zh-CN"/>
              </w:rPr>
              <w:t>CA</w:t>
            </w:r>
            <w:r w:rsidRPr="00A1115A">
              <w:t>_</w:t>
            </w:r>
            <w:r w:rsidRPr="00A1115A">
              <w:rPr>
                <w:rFonts w:hint="eastAsia"/>
                <w:lang w:val="en-US" w:eastAsia="zh-CN"/>
              </w:rPr>
              <w:t>n1</w:t>
            </w:r>
            <w:r w:rsidRPr="00A1115A">
              <w:t>-</w:t>
            </w:r>
            <w:r w:rsidRPr="00A1115A">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2AC4E4B8" w14:textId="77777777" w:rsidR="006476CD" w:rsidRPr="00A1115A" w:rsidRDefault="006476CD" w:rsidP="00A418C8">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14:paraId="5E873B96" w14:textId="77777777" w:rsidR="006476CD" w:rsidRPr="00A1115A" w:rsidRDefault="006476CD" w:rsidP="00A418C8">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14:paraId="0505D40B" w14:textId="77777777" w:rsidR="006476CD" w:rsidRPr="00A1115A" w:rsidRDefault="006476CD" w:rsidP="00A418C8">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14:paraId="4BA468B6" w14:textId="77777777" w:rsidR="006476CD" w:rsidRPr="00A1115A" w:rsidRDefault="006476CD" w:rsidP="00A418C8">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14:paraId="7D51E93A" w14:textId="77777777" w:rsidR="006476CD" w:rsidRPr="00A1115A" w:rsidRDefault="006476CD" w:rsidP="00A418C8">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14:paraId="4A6D517A" w14:textId="77777777" w:rsidR="006476CD" w:rsidRPr="00A1115A" w:rsidRDefault="006476CD" w:rsidP="00A418C8">
            <w:pPr>
              <w:pStyle w:val="TAC"/>
              <w:rPr>
                <w:lang w:eastAsia="ja-JP"/>
              </w:rPr>
            </w:pPr>
            <w:r w:rsidRPr="00A1115A">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5EDB9574" w14:textId="77777777" w:rsidR="006476CD" w:rsidRPr="00A1115A" w:rsidRDefault="006476CD" w:rsidP="00A418C8">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14:paraId="29015EB4" w14:textId="77777777" w:rsidR="006476CD" w:rsidRPr="00A1115A" w:rsidRDefault="006476CD" w:rsidP="00A418C8">
            <w:pPr>
              <w:pStyle w:val="TAC"/>
              <w:rPr>
                <w:lang w:eastAsia="zh-CN"/>
              </w:rPr>
            </w:pPr>
            <w:r w:rsidRPr="00A1115A">
              <w:t>IMD</w:t>
            </w:r>
            <w:r w:rsidRPr="00A1115A">
              <w:rPr>
                <w:rFonts w:hint="eastAsia"/>
                <w:lang w:eastAsia="zh-CN"/>
              </w:rPr>
              <w:t>2</w:t>
            </w:r>
            <w:r w:rsidRPr="00A1115A">
              <w:rPr>
                <w:rFonts w:hint="eastAsia"/>
                <w:vertAlign w:val="superscript"/>
                <w:lang w:val="en-US" w:eastAsia="zh-CN"/>
              </w:rPr>
              <w:t>4</w:t>
            </w:r>
          </w:p>
        </w:tc>
      </w:tr>
      <w:tr w:rsidR="006476CD" w:rsidRPr="00A1115A" w14:paraId="713242EC"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3824606F" w14:textId="77777777" w:rsidR="006476CD" w:rsidRPr="00A1115A" w:rsidRDefault="006476CD" w:rsidP="00A418C8">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694592A" w14:textId="77777777" w:rsidR="006476CD" w:rsidRPr="00A1115A" w:rsidRDefault="006476CD" w:rsidP="00A418C8">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42D8E1A" w14:textId="77777777" w:rsidR="006476CD" w:rsidRPr="00A1115A" w:rsidRDefault="006476CD" w:rsidP="00A418C8">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42B16039" w14:textId="77777777" w:rsidR="006476CD" w:rsidRPr="00A1115A" w:rsidRDefault="006476CD" w:rsidP="00A418C8">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9C55050" w14:textId="77777777" w:rsidR="006476CD" w:rsidRPr="00A1115A" w:rsidRDefault="006476CD" w:rsidP="00A418C8">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1A6CC3B" w14:textId="77777777" w:rsidR="006476CD" w:rsidRPr="00A1115A" w:rsidRDefault="006476CD" w:rsidP="00A418C8">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46F5ABA1" w14:textId="77777777" w:rsidR="006476CD" w:rsidRPr="00A1115A" w:rsidRDefault="006476CD" w:rsidP="00A418C8">
            <w:pPr>
              <w:pStyle w:val="TAC"/>
              <w:rPr>
                <w:lang w:eastAsia="ja-JP"/>
              </w:rPr>
            </w:pPr>
            <w:r w:rsidRPr="00A1115A">
              <w:rPr>
                <w:lang w:eastAsia="ja-JP"/>
              </w:rPr>
              <w:t>32.5</w:t>
            </w:r>
            <w:r w:rsidRPr="00A1115A">
              <w:rPr>
                <w:lang w:eastAsia="ko-KR"/>
              </w:rPr>
              <w:t xml:space="preserve"> </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59C6222B" w14:textId="77777777" w:rsidR="006476CD" w:rsidRPr="00A1115A" w:rsidRDefault="006476CD" w:rsidP="00A418C8">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119ADEE" w14:textId="77777777" w:rsidR="006476CD" w:rsidRPr="00A1115A" w:rsidRDefault="006476CD" w:rsidP="00A418C8">
            <w:pPr>
              <w:pStyle w:val="TAC"/>
              <w:rPr>
                <w:lang w:eastAsia="zh-CN"/>
              </w:rPr>
            </w:pPr>
          </w:p>
        </w:tc>
      </w:tr>
      <w:tr w:rsidR="006476CD" w:rsidRPr="00A1115A" w14:paraId="53B30FDA"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303E522B"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30DF7" w14:textId="77777777" w:rsidR="006476CD" w:rsidRPr="00A1115A" w:rsidRDefault="006476CD" w:rsidP="00A418C8">
            <w:pPr>
              <w:pStyle w:val="TAC"/>
              <w:rPr>
                <w:lang w:val="en-US" w:eastAsia="zh-CN"/>
              </w:rPr>
            </w:pPr>
            <w:r w:rsidRPr="00A1115A">
              <w:t>n77</w:t>
            </w:r>
          </w:p>
        </w:tc>
        <w:tc>
          <w:tcPr>
            <w:tcW w:w="960" w:type="dxa"/>
            <w:tcBorders>
              <w:top w:val="single" w:sz="4" w:space="0" w:color="auto"/>
              <w:left w:val="single" w:sz="4" w:space="0" w:color="auto"/>
              <w:bottom w:val="single" w:sz="4" w:space="0" w:color="auto"/>
              <w:right w:val="single" w:sz="4" w:space="0" w:color="auto"/>
            </w:tcBorders>
          </w:tcPr>
          <w:p w14:paraId="5E9BAE78" w14:textId="77777777" w:rsidR="006476CD" w:rsidRPr="00A1115A" w:rsidRDefault="006476CD" w:rsidP="00A418C8">
            <w:pPr>
              <w:pStyle w:val="TAC"/>
              <w:rPr>
                <w:lang w:val="en-US" w:eastAsia="zh-CN"/>
              </w:rPr>
            </w:pPr>
            <w:r w:rsidRPr="00A1115A">
              <w:t>4090</w:t>
            </w:r>
          </w:p>
        </w:tc>
        <w:tc>
          <w:tcPr>
            <w:tcW w:w="964" w:type="dxa"/>
            <w:tcBorders>
              <w:top w:val="single" w:sz="4" w:space="0" w:color="auto"/>
              <w:left w:val="single" w:sz="4" w:space="0" w:color="auto"/>
              <w:bottom w:val="single" w:sz="4" w:space="0" w:color="auto"/>
              <w:right w:val="single" w:sz="4" w:space="0" w:color="auto"/>
            </w:tcBorders>
          </w:tcPr>
          <w:p w14:paraId="15812775" w14:textId="77777777" w:rsidR="006476CD" w:rsidRPr="00A1115A" w:rsidRDefault="006476CD" w:rsidP="00A418C8">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16D382A2" w14:textId="77777777" w:rsidR="006476CD" w:rsidRPr="00A1115A" w:rsidRDefault="006476CD" w:rsidP="00A418C8">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B472D22" w14:textId="77777777" w:rsidR="006476CD" w:rsidRPr="00A1115A" w:rsidRDefault="006476CD" w:rsidP="00A418C8">
            <w:pPr>
              <w:pStyle w:val="TAC"/>
              <w:rPr>
                <w:lang w:val="en-US" w:eastAsia="zh-CN"/>
              </w:rPr>
            </w:pPr>
            <w:r w:rsidRPr="00A1115A">
              <w:t>4090</w:t>
            </w:r>
          </w:p>
        </w:tc>
        <w:tc>
          <w:tcPr>
            <w:tcW w:w="977" w:type="dxa"/>
            <w:tcBorders>
              <w:top w:val="single" w:sz="4" w:space="0" w:color="auto"/>
              <w:left w:val="single" w:sz="4" w:space="0" w:color="auto"/>
              <w:bottom w:val="single" w:sz="4" w:space="0" w:color="auto"/>
              <w:right w:val="single" w:sz="4" w:space="0" w:color="auto"/>
            </w:tcBorders>
          </w:tcPr>
          <w:p w14:paraId="049B589B" w14:textId="77777777" w:rsidR="006476CD" w:rsidRPr="00A1115A" w:rsidRDefault="006476CD" w:rsidP="00A418C8">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56A2F152" w14:textId="77777777" w:rsidR="006476CD" w:rsidRPr="00A1115A" w:rsidRDefault="006476CD" w:rsidP="00A418C8">
            <w:pPr>
              <w:pStyle w:val="TAC"/>
              <w:rPr>
                <w:lang w:val="en-US" w:eastAsia="zh-CN"/>
              </w:rPr>
            </w:pPr>
            <w:r w:rsidRPr="00A1115A">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10CDC6" w14:textId="77777777" w:rsidR="006476CD" w:rsidRPr="00A1115A" w:rsidRDefault="006476CD" w:rsidP="00A418C8">
            <w:pPr>
              <w:pStyle w:val="TAC"/>
              <w:rPr>
                <w:lang w:eastAsia="zh-CN"/>
              </w:rPr>
            </w:pPr>
            <w:r w:rsidRPr="00A1115A">
              <w:t>N/A</w:t>
            </w:r>
          </w:p>
        </w:tc>
      </w:tr>
      <w:tr w:rsidR="006476CD" w:rsidRPr="00A1115A" w14:paraId="6994F159"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1773FFC1"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5827559F" w14:textId="77777777" w:rsidR="006476CD" w:rsidRPr="00A1115A" w:rsidRDefault="006476CD" w:rsidP="00A418C8">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14:paraId="780C8BAD" w14:textId="77777777" w:rsidR="006476CD" w:rsidRPr="00A1115A" w:rsidRDefault="006476CD" w:rsidP="00A418C8">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14:paraId="145760AA" w14:textId="77777777" w:rsidR="006476CD" w:rsidRPr="00A1115A" w:rsidRDefault="006476CD" w:rsidP="00A418C8">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14:paraId="77241420" w14:textId="77777777" w:rsidR="006476CD" w:rsidRPr="00A1115A" w:rsidRDefault="006476CD" w:rsidP="00A418C8">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14:paraId="3E24FC92" w14:textId="77777777" w:rsidR="006476CD" w:rsidRPr="00A1115A" w:rsidRDefault="006476CD" w:rsidP="00A418C8">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14:paraId="2BFA4B13" w14:textId="77777777" w:rsidR="006476CD" w:rsidRPr="00A1115A" w:rsidRDefault="006476CD" w:rsidP="00A418C8">
            <w:pPr>
              <w:pStyle w:val="TAC"/>
              <w:rPr>
                <w:lang w:eastAsia="ja-JP"/>
              </w:rPr>
            </w:pPr>
            <w:r w:rsidRPr="00A1115A">
              <w:rPr>
                <w:rFonts w:hint="eastAsia"/>
                <w:lang w:eastAsia="zh-CN"/>
              </w:rPr>
              <w:t>8</w:t>
            </w:r>
            <w:r w:rsidRPr="00A1115A">
              <w:rPr>
                <w:lang w:eastAsia="zh-CN"/>
              </w:rPr>
              <w:t>.0</w:t>
            </w:r>
          </w:p>
        </w:tc>
        <w:tc>
          <w:tcPr>
            <w:tcW w:w="828" w:type="dxa"/>
            <w:tcBorders>
              <w:top w:val="single" w:sz="4" w:space="0" w:color="auto"/>
              <w:left w:val="single" w:sz="4" w:space="0" w:color="auto"/>
              <w:bottom w:val="nil"/>
              <w:right w:val="single" w:sz="4" w:space="0" w:color="auto"/>
            </w:tcBorders>
          </w:tcPr>
          <w:p w14:paraId="3C1EF02B" w14:textId="77777777" w:rsidR="006476CD" w:rsidRPr="00A1115A" w:rsidRDefault="006476CD" w:rsidP="00A418C8">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14:paraId="09F07A6A" w14:textId="77777777" w:rsidR="006476CD" w:rsidRPr="00A1115A" w:rsidRDefault="006476CD" w:rsidP="00A418C8">
            <w:pPr>
              <w:pStyle w:val="TAC"/>
              <w:rPr>
                <w:lang w:eastAsia="zh-CN"/>
              </w:rPr>
            </w:pPr>
            <w:r w:rsidRPr="00A1115A">
              <w:t>IMD</w:t>
            </w:r>
            <w:r w:rsidRPr="00A1115A">
              <w:rPr>
                <w:rFonts w:hint="eastAsia"/>
                <w:lang w:eastAsia="zh-CN"/>
              </w:rPr>
              <w:t>4</w:t>
            </w:r>
            <w:r w:rsidRPr="00A1115A">
              <w:rPr>
                <w:rFonts w:hint="eastAsia"/>
                <w:vertAlign w:val="superscript"/>
                <w:lang w:val="en-US" w:eastAsia="zh-CN"/>
              </w:rPr>
              <w:t>4</w:t>
            </w:r>
          </w:p>
        </w:tc>
      </w:tr>
      <w:tr w:rsidR="006476CD" w:rsidRPr="00A1115A" w14:paraId="0F3B7B1D"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11FBD00E" w14:textId="77777777" w:rsidR="006476CD" w:rsidRPr="00A1115A" w:rsidRDefault="006476CD" w:rsidP="00A418C8">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4697212" w14:textId="77777777" w:rsidR="006476CD" w:rsidRPr="00A1115A" w:rsidRDefault="006476CD" w:rsidP="00A418C8">
            <w:pPr>
              <w:pStyle w:val="TAC"/>
            </w:pPr>
          </w:p>
        </w:tc>
        <w:tc>
          <w:tcPr>
            <w:tcW w:w="960" w:type="dxa"/>
            <w:tcBorders>
              <w:top w:val="nil"/>
              <w:left w:val="single" w:sz="4" w:space="0" w:color="auto"/>
              <w:bottom w:val="single" w:sz="4" w:space="0" w:color="auto"/>
              <w:right w:val="single" w:sz="4" w:space="0" w:color="auto"/>
            </w:tcBorders>
          </w:tcPr>
          <w:p w14:paraId="5C49CCDE" w14:textId="77777777" w:rsidR="006476CD" w:rsidRPr="00A1115A" w:rsidRDefault="006476CD" w:rsidP="00A418C8">
            <w:pPr>
              <w:pStyle w:val="TAC"/>
            </w:pPr>
          </w:p>
        </w:tc>
        <w:tc>
          <w:tcPr>
            <w:tcW w:w="964" w:type="dxa"/>
            <w:tcBorders>
              <w:top w:val="nil"/>
              <w:left w:val="single" w:sz="4" w:space="0" w:color="auto"/>
              <w:bottom w:val="single" w:sz="4" w:space="0" w:color="auto"/>
              <w:right w:val="single" w:sz="4" w:space="0" w:color="auto"/>
            </w:tcBorders>
          </w:tcPr>
          <w:p w14:paraId="1645408F" w14:textId="77777777" w:rsidR="006476CD" w:rsidRPr="00A1115A" w:rsidRDefault="006476CD" w:rsidP="00A418C8">
            <w:pPr>
              <w:pStyle w:val="TAC"/>
            </w:pPr>
          </w:p>
        </w:tc>
        <w:tc>
          <w:tcPr>
            <w:tcW w:w="960" w:type="dxa"/>
            <w:tcBorders>
              <w:top w:val="nil"/>
              <w:left w:val="single" w:sz="4" w:space="0" w:color="auto"/>
              <w:bottom w:val="single" w:sz="4" w:space="0" w:color="auto"/>
              <w:right w:val="single" w:sz="4" w:space="0" w:color="auto"/>
            </w:tcBorders>
          </w:tcPr>
          <w:p w14:paraId="79CA749A" w14:textId="77777777" w:rsidR="006476CD" w:rsidRPr="00A1115A" w:rsidRDefault="006476CD" w:rsidP="00A418C8">
            <w:pPr>
              <w:pStyle w:val="TAC"/>
            </w:pPr>
          </w:p>
        </w:tc>
        <w:tc>
          <w:tcPr>
            <w:tcW w:w="960" w:type="dxa"/>
            <w:tcBorders>
              <w:top w:val="nil"/>
              <w:left w:val="single" w:sz="4" w:space="0" w:color="auto"/>
              <w:bottom w:val="single" w:sz="4" w:space="0" w:color="auto"/>
              <w:right w:val="single" w:sz="4" w:space="0" w:color="auto"/>
            </w:tcBorders>
          </w:tcPr>
          <w:p w14:paraId="66E84329" w14:textId="77777777" w:rsidR="006476CD" w:rsidRPr="00A1115A" w:rsidRDefault="006476CD" w:rsidP="00A418C8">
            <w:pPr>
              <w:pStyle w:val="TAC"/>
            </w:pPr>
          </w:p>
        </w:tc>
        <w:tc>
          <w:tcPr>
            <w:tcW w:w="977" w:type="dxa"/>
            <w:tcBorders>
              <w:top w:val="single" w:sz="4" w:space="0" w:color="auto"/>
              <w:left w:val="single" w:sz="4" w:space="0" w:color="auto"/>
              <w:bottom w:val="single" w:sz="4" w:space="0" w:color="auto"/>
              <w:right w:val="single" w:sz="4" w:space="0" w:color="auto"/>
            </w:tcBorders>
          </w:tcPr>
          <w:p w14:paraId="7765689D" w14:textId="77777777" w:rsidR="006476CD" w:rsidRPr="00A1115A" w:rsidRDefault="006476CD" w:rsidP="00A418C8">
            <w:pPr>
              <w:pStyle w:val="TAC"/>
              <w:rPr>
                <w:lang w:eastAsia="zh-CN"/>
              </w:rPr>
            </w:pPr>
            <w:r w:rsidRPr="00A1115A">
              <w:rPr>
                <w:lang w:eastAsia="ja-JP"/>
              </w:rPr>
              <w:t>10.7</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086B3E62" w14:textId="77777777" w:rsidR="006476CD" w:rsidRPr="00A1115A" w:rsidRDefault="006476CD" w:rsidP="00A418C8">
            <w:pPr>
              <w:pStyle w:val="TAC"/>
            </w:pPr>
          </w:p>
        </w:tc>
        <w:tc>
          <w:tcPr>
            <w:tcW w:w="1057" w:type="dxa"/>
            <w:tcBorders>
              <w:top w:val="nil"/>
              <w:left w:val="single" w:sz="4" w:space="0" w:color="auto"/>
              <w:bottom w:val="single" w:sz="4" w:space="0" w:color="auto"/>
              <w:right w:val="single" w:sz="4" w:space="0" w:color="auto"/>
            </w:tcBorders>
          </w:tcPr>
          <w:p w14:paraId="1544E615" w14:textId="77777777" w:rsidR="006476CD" w:rsidRPr="00A1115A" w:rsidRDefault="006476CD" w:rsidP="00A418C8">
            <w:pPr>
              <w:pStyle w:val="TAC"/>
            </w:pPr>
          </w:p>
        </w:tc>
      </w:tr>
      <w:tr w:rsidR="006476CD" w:rsidRPr="00A1115A" w14:paraId="66750A8C"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EEC5F3" w14:textId="77777777" w:rsidR="006476CD" w:rsidRPr="00A1115A" w:rsidRDefault="006476CD" w:rsidP="00A418C8">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1E2CE0E2" w14:textId="77777777" w:rsidR="006476CD" w:rsidRPr="00A1115A" w:rsidRDefault="006476CD" w:rsidP="00A418C8">
            <w:pPr>
              <w:pStyle w:val="TAC"/>
            </w:pPr>
            <w:r w:rsidRPr="00A1115A">
              <w:t>n77</w:t>
            </w:r>
          </w:p>
        </w:tc>
        <w:tc>
          <w:tcPr>
            <w:tcW w:w="960" w:type="dxa"/>
            <w:tcBorders>
              <w:top w:val="nil"/>
              <w:left w:val="single" w:sz="4" w:space="0" w:color="auto"/>
              <w:bottom w:val="single" w:sz="4" w:space="0" w:color="auto"/>
              <w:right w:val="single" w:sz="4" w:space="0" w:color="auto"/>
            </w:tcBorders>
            <w:vAlign w:val="center"/>
          </w:tcPr>
          <w:p w14:paraId="3ABBFD44" w14:textId="77777777" w:rsidR="006476CD" w:rsidRPr="00A1115A" w:rsidRDefault="006476CD" w:rsidP="00A418C8">
            <w:pPr>
              <w:pStyle w:val="TAC"/>
            </w:pPr>
            <w:r w:rsidRPr="00A1115A">
              <w:t>3710</w:t>
            </w:r>
          </w:p>
        </w:tc>
        <w:tc>
          <w:tcPr>
            <w:tcW w:w="964" w:type="dxa"/>
            <w:tcBorders>
              <w:top w:val="nil"/>
              <w:left w:val="single" w:sz="4" w:space="0" w:color="auto"/>
              <w:bottom w:val="single" w:sz="4" w:space="0" w:color="auto"/>
              <w:right w:val="single" w:sz="4" w:space="0" w:color="auto"/>
            </w:tcBorders>
            <w:vAlign w:val="center"/>
          </w:tcPr>
          <w:p w14:paraId="58EFF843" w14:textId="77777777" w:rsidR="006476CD" w:rsidRPr="00A1115A" w:rsidRDefault="006476CD" w:rsidP="00A418C8">
            <w:pPr>
              <w:pStyle w:val="TAC"/>
            </w:pPr>
            <w:r w:rsidRPr="00A1115A">
              <w:t>10</w:t>
            </w:r>
          </w:p>
        </w:tc>
        <w:tc>
          <w:tcPr>
            <w:tcW w:w="960" w:type="dxa"/>
            <w:tcBorders>
              <w:top w:val="nil"/>
              <w:left w:val="single" w:sz="4" w:space="0" w:color="auto"/>
              <w:bottom w:val="single" w:sz="4" w:space="0" w:color="auto"/>
              <w:right w:val="single" w:sz="4" w:space="0" w:color="auto"/>
            </w:tcBorders>
            <w:vAlign w:val="center"/>
          </w:tcPr>
          <w:p w14:paraId="09140506" w14:textId="77777777" w:rsidR="006476CD" w:rsidRPr="00A1115A" w:rsidRDefault="006476CD" w:rsidP="00A418C8">
            <w:pPr>
              <w:pStyle w:val="TAC"/>
            </w:pPr>
            <w:r w:rsidRPr="00A1115A">
              <w:t>50</w:t>
            </w:r>
          </w:p>
        </w:tc>
        <w:tc>
          <w:tcPr>
            <w:tcW w:w="960" w:type="dxa"/>
            <w:tcBorders>
              <w:top w:val="nil"/>
              <w:left w:val="single" w:sz="4" w:space="0" w:color="auto"/>
              <w:bottom w:val="single" w:sz="4" w:space="0" w:color="auto"/>
              <w:right w:val="single" w:sz="4" w:space="0" w:color="auto"/>
            </w:tcBorders>
            <w:vAlign w:val="center"/>
          </w:tcPr>
          <w:p w14:paraId="6011731F" w14:textId="77777777" w:rsidR="006476CD" w:rsidRPr="00A1115A" w:rsidRDefault="006476CD" w:rsidP="00A418C8">
            <w:pPr>
              <w:pStyle w:val="TAC"/>
            </w:pPr>
            <w:r w:rsidRPr="00A1115A">
              <w:t>3710</w:t>
            </w:r>
          </w:p>
        </w:tc>
        <w:tc>
          <w:tcPr>
            <w:tcW w:w="977" w:type="dxa"/>
            <w:tcBorders>
              <w:top w:val="single" w:sz="4" w:space="0" w:color="auto"/>
              <w:left w:val="single" w:sz="4" w:space="0" w:color="auto"/>
              <w:bottom w:val="single" w:sz="4" w:space="0" w:color="auto"/>
              <w:right w:val="single" w:sz="4" w:space="0" w:color="auto"/>
            </w:tcBorders>
            <w:vAlign w:val="center"/>
          </w:tcPr>
          <w:p w14:paraId="187A5218" w14:textId="77777777" w:rsidR="006476CD" w:rsidRPr="00A1115A" w:rsidRDefault="006476CD" w:rsidP="00A418C8">
            <w:pPr>
              <w:pStyle w:val="TAC"/>
              <w:rPr>
                <w:lang w:eastAsia="ja-JP"/>
              </w:rPr>
            </w:pPr>
            <w:r w:rsidRPr="00A1115A">
              <w:t>N/A</w:t>
            </w:r>
          </w:p>
        </w:tc>
        <w:tc>
          <w:tcPr>
            <w:tcW w:w="828" w:type="dxa"/>
            <w:tcBorders>
              <w:top w:val="nil"/>
              <w:left w:val="single" w:sz="4" w:space="0" w:color="auto"/>
              <w:bottom w:val="single" w:sz="4" w:space="0" w:color="auto"/>
              <w:right w:val="single" w:sz="4" w:space="0" w:color="auto"/>
            </w:tcBorders>
            <w:vAlign w:val="center"/>
          </w:tcPr>
          <w:p w14:paraId="27AC106D" w14:textId="77777777" w:rsidR="006476CD" w:rsidRPr="00A1115A" w:rsidRDefault="006476CD" w:rsidP="00A418C8">
            <w:pPr>
              <w:pStyle w:val="TAC"/>
            </w:pPr>
            <w:r w:rsidRPr="00A1115A">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EFEF7CC" w14:textId="77777777" w:rsidR="006476CD" w:rsidRPr="00A1115A" w:rsidRDefault="006476CD" w:rsidP="00A418C8">
            <w:pPr>
              <w:pStyle w:val="TAC"/>
            </w:pPr>
            <w:r w:rsidRPr="00A1115A">
              <w:t>N/A</w:t>
            </w:r>
          </w:p>
        </w:tc>
      </w:tr>
      <w:tr w:rsidR="006476CD" w:rsidRPr="00A1115A" w14:paraId="62EC282D"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229AF7" w14:textId="77777777" w:rsidR="006476CD" w:rsidRPr="00A1115A" w:rsidRDefault="006476CD" w:rsidP="00A418C8">
            <w:pPr>
              <w:pStyle w:val="TAC"/>
              <w:rPr>
                <w:lang w:val="en-US" w:eastAsia="zh-CN"/>
              </w:rPr>
            </w:pPr>
            <w:r w:rsidRPr="00A1115A">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519FC41B" w14:textId="77777777" w:rsidR="006476CD" w:rsidRPr="00A1115A" w:rsidRDefault="006476CD" w:rsidP="00A418C8">
            <w:pPr>
              <w:pStyle w:val="TAC"/>
              <w:rPr>
                <w:lang w:eastAsia="zh-CN"/>
              </w:rPr>
            </w:pPr>
            <w:r w:rsidRPr="00A1115A">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7933197F" w14:textId="77777777" w:rsidR="006476CD" w:rsidRPr="00A1115A" w:rsidRDefault="006476CD" w:rsidP="00A418C8">
            <w:pPr>
              <w:pStyle w:val="TAC"/>
              <w:rPr>
                <w:lang w:eastAsia="zh-CN"/>
              </w:rPr>
            </w:pPr>
            <w:r w:rsidRPr="00A1115A">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3866073C" w14:textId="77777777" w:rsidR="006476CD" w:rsidRPr="00A1115A" w:rsidRDefault="006476CD" w:rsidP="00A418C8">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D306A6E" w14:textId="77777777" w:rsidR="006476CD" w:rsidRPr="00A1115A" w:rsidRDefault="006476CD" w:rsidP="00A418C8">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56FCB71" w14:textId="77777777" w:rsidR="006476CD" w:rsidRPr="00A1115A" w:rsidRDefault="006476CD" w:rsidP="00A418C8">
            <w:pPr>
              <w:pStyle w:val="TAC"/>
              <w:rPr>
                <w:lang w:eastAsia="zh-CN"/>
              </w:rPr>
            </w:pPr>
            <w:r w:rsidRPr="00A1115A">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CDC5A7C" w14:textId="77777777" w:rsidR="006476CD" w:rsidRPr="00A1115A" w:rsidRDefault="006476CD" w:rsidP="00A418C8">
            <w:pPr>
              <w:pStyle w:val="TAC"/>
              <w:rPr>
                <w:lang w:eastAsia="zh-CN"/>
              </w:rPr>
            </w:pPr>
            <w:r w:rsidRPr="00A1115A">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C8815E0" w14:textId="77777777" w:rsidR="006476CD" w:rsidRPr="00A1115A" w:rsidRDefault="006476CD" w:rsidP="00A418C8">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BBBE926" w14:textId="77777777" w:rsidR="006476CD" w:rsidRPr="00A1115A" w:rsidRDefault="006476CD" w:rsidP="00A418C8">
            <w:pPr>
              <w:pStyle w:val="TAC"/>
            </w:pPr>
            <w:r w:rsidRPr="00A1115A">
              <w:t>IMD4</w:t>
            </w:r>
          </w:p>
        </w:tc>
      </w:tr>
      <w:tr w:rsidR="006476CD" w:rsidRPr="00A1115A" w14:paraId="29035390"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18CE2A3B" w14:textId="77777777" w:rsidR="006476CD" w:rsidRPr="00A1115A" w:rsidRDefault="006476CD" w:rsidP="00A418C8">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3836D1C8" w14:textId="77777777" w:rsidR="006476CD" w:rsidRPr="00A1115A" w:rsidRDefault="006476CD" w:rsidP="00A418C8">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A1AAFE9" w14:textId="77777777" w:rsidR="006476CD" w:rsidRPr="00A1115A" w:rsidRDefault="006476CD" w:rsidP="00A418C8">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5CDB57B5" w14:textId="77777777" w:rsidR="006476CD" w:rsidRPr="00A1115A" w:rsidRDefault="006476CD" w:rsidP="00A418C8">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5C0A154" w14:textId="77777777" w:rsidR="006476CD" w:rsidRPr="00A1115A" w:rsidRDefault="006476CD" w:rsidP="00A418C8">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9FA06E8" w14:textId="77777777" w:rsidR="006476CD" w:rsidRPr="00A1115A" w:rsidRDefault="006476CD" w:rsidP="00A418C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E7C1A1" w14:textId="77777777" w:rsidR="006476CD" w:rsidRPr="00A1115A" w:rsidRDefault="006476CD" w:rsidP="00A418C8">
            <w:pPr>
              <w:pStyle w:val="TAC"/>
              <w:rPr>
                <w:lang w:eastAsia="zh-CN"/>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10FC250B" w14:textId="77777777" w:rsidR="006476CD" w:rsidRPr="00A1115A" w:rsidRDefault="006476CD" w:rsidP="00A418C8">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425CBAC" w14:textId="77777777" w:rsidR="006476CD" w:rsidRPr="00A1115A" w:rsidRDefault="006476CD" w:rsidP="00A418C8">
            <w:pPr>
              <w:pStyle w:val="TAC"/>
            </w:pPr>
          </w:p>
        </w:tc>
      </w:tr>
      <w:tr w:rsidR="006476CD" w:rsidRPr="00A1115A" w14:paraId="464B96EA"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A97920"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8BB36" w14:textId="77777777" w:rsidR="006476CD" w:rsidRPr="00A1115A" w:rsidRDefault="006476CD" w:rsidP="00A418C8">
            <w:pPr>
              <w:pStyle w:val="TAC"/>
              <w:rPr>
                <w:lang w:val="en-US" w:eastAsia="zh-CN"/>
              </w:rPr>
            </w:pPr>
            <w:r w:rsidRPr="00A1115A">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552C063" w14:textId="77777777" w:rsidR="006476CD" w:rsidRPr="00A1115A" w:rsidRDefault="006476CD" w:rsidP="00A418C8">
            <w:pPr>
              <w:pStyle w:val="TAC"/>
              <w:rPr>
                <w:lang w:eastAsia="ja-JP"/>
              </w:rPr>
            </w:pPr>
            <w:r w:rsidRPr="00A1115A">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2AB7187" w14:textId="77777777" w:rsidR="006476CD" w:rsidRPr="00A1115A" w:rsidRDefault="006476CD" w:rsidP="00A418C8">
            <w:pPr>
              <w:pStyle w:val="TAC"/>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2F2089" w14:textId="77777777" w:rsidR="006476CD" w:rsidRPr="00A1115A" w:rsidRDefault="006476CD" w:rsidP="00A418C8">
            <w:pPr>
              <w:pStyle w:val="TAC"/>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FFEF1B" w14:textId="77777777" w:rsidR="006476CD" w:rsidRPr="00A1115A" w:rsidRDefault="006476CD" w:rsidP="00A418C8">
            <w:pPr>
              <w:pStyle w:val="TAC"/>
              <w:rPr>
                <w:lang w:eastAsia="ja-JP"/>
              </w:rPr>
            </w:pPr>
            <w:r w:rsidRPr="00A1115A">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2D848F4A" w14:textId="77777777" w:rsidR="006476CD" w:rsidRPr="00A1115A" w:rsidRDefault="006476CD" w:rsidP="00A418C8">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79D15D" w14:textId="77777777" w:rsidR="006476CD" w:rsidRPr="00A1115A" w:rsidRDefault="006476CD" w:rsidP="00A418C8">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61C190" w14:textId="77777777" w:rsidR="006476CD" w:rsidRPr="00A1115A" w:rsidRDefault="006476CD" w:rsidP="00A418C8">
            <w:pPr>
              <w:pStyle w:val="TAC"/>
            </w:pPr>
            <w:r w:rsidRPr="00A1115A">
              <w:rPr>
                <w:lang w:eastAsia="zh-CN"/>
              </w:rPr>
              <w:t>N/A</w:t>
            </w:r>
          </w:p>
        </w:tc>
      </w:tr>
      <w:tr w:rsidR="006476CD" w:rsidRPr="00A1115A" w14:paraId="63E9F337"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E97489" w14:textId="77777777" w:rsidR="006476CD" w:rsidRPr="00A1115A" w:rsidRDefault="006476CD" w:rsidP="00A418C8">
            <w:pPr>
              <w:pStyle w:val="TAC"/>
              <w:rPr>
                <w:lang w:val="en-US" w:eastAsia="zh-CN"/>
              </w:rPr>
            </w:pPr>
            <w:r w:rsidRPr="00A1115A">
              <w:rPr>
                <w:rFonts w:hint="eastAsia"/>
                <w:lang w:val="en-US" w:eastAsia="zh-CN"/>
              </w:rPr>
              <w:t>CA</w:t>
            </w:r>
            <w:r w:rsidRPr="00A1115A">
              <w:t>_</w:t>
            </w:r>
            <w:r w:rsidRPr="00A1115A">
              <w:rPr>
                <w:rFonts w:hint="eastAsia"/>
                <w:lang w:val="en-US" w:eastAsia="zh-CN"/>
              </w:rPr>
              <w:t>n2</w:t>
            </w:r>
            <w:r w:rsidRPr="00A1115A">
              <w:t>-</w:t>
            </w:r>
            <w:r w:rsidRPr="00A1115A">
              <w:rPr>
                <w:rFonts w:hint="eastAsia"/>
                <w:lang w:eastAsia="zh-CN"/>
              </w:rPr>
              <w:t>n</w:t>
            </w:r>
            <w:r w:rsidRPr="00A1115A">
              <w:rPr>
                <w:rFonts w:hint="eastAsia"/>
                <w:lang w:val="en-US" w:eastAsia="zh-CN"/>
              </w:rPr>
              <w:t>48</w:t>
            </w:r>
          </w:p>
          <w:p w14:paraId="03288A55" w14:textId="77777777" w:rsidR="006476CD" w:rsidRPr="00A1115A" w:rsidRDefault="006476CD" w:rsidP="00A418C8">
            <w:pPr>
              <w:pStyle w:val="TAC"/>
            </w:pPr>
          </w:p>
        </w:tc>
        <w:tc>
          <w:tcPr>
            <w:tcW w:w="1146" w:type="dxa"/>
            <w:tcBorders>
              <w:top w:val="single" w:sz="4" w:space="0" w:color="auto"/>
              <w:left w:val="single" w:sz="4" w:space="0" w:color="auto"/>
              <w:right w:val="single" w:sz="4" w:space="0" w:color="auto"/>
            </w:tcBorders>
          </w:tcPr>
          <w:p w14:paraId="454F9B32" w14:textId="77777777" w:rsidR="006476CD" w:rsidRPr="00A1115A" w:rsidRDefault="006476CD" w:rsidP="00A418C8">
            <w:pPr>
              <w:pStyle w:val="TAC"/>
              <w:rPr>
                <w:lang w:eastAsia="zh-CN"/>
              </w:rPr>
            </w:pPr>
            <w:r w:rsidRPr="00A1115A">
              <w:rPr>
                <w:rFonts w:hint="eastAsia"/>
                <w:lang w:val="en-US" w:eastAsia="zh-CN"/>
              </w:rPr>
              <w:t>n2</w:t>
            </w:r>
          </w:p>
        </w:tc>
        <w:tc>
          <w:tcPr>
            <w:tcW w:w="960" w:type="dxa"/>
            <w:tcBorders>
              <w:top w:val="single" w:sz="4" w:space="0" w:color="auto"/>
              <w:left w:val="single" w:sz="4" w:space="0" w:color="auto"/>
              <w:right w:val="single" w:sz="4" w:space="0" w:color="auto"/>
            </w:tcBorders>
          </w:tcPr>
          <w:p w14:paraId="1A01AF7A" w14:textId="77777777" w:rsidR="006476CD" w:rsidRPr="00A1115A" w:rsidRDefault="006476CD" w:rsidP="00A418C8">
            <w:pPr>
              <w:pStyle w:val="TAC"/>
              <w:rPr>
                <w:lang w:eastAsia="zh-CN"/>
              </w:rPr>
            </w:pPr>
            <w:r w:rsidRPr="00A1115A">
              <w:rPr>
                <w:rFonts w:hint="eastAsia"/>
                <w:lang w:val="en-US" w:eastAsia="zh-CN"/>
              </w:rPr>
              <w:t>1852.5</w:t>
            </w:r>
          </w:p>
        </w:tc>
        <w:tc>
          <w:tcPr>
            <w:tcW w:w="964" w:type="dxa"/>
            <w:tcBorders>
              <w:top w:val="single" w:sz="4" w:space="0" w:color="auto"/>
              <w:left w:val="single" w:sz="4" w:space="0" w:color="auto"/>
              <w:right w:val="single" w:sz="4" w:space="0" w:color="auto"/>
            </w:tcBorders>
          </w:tcPr>
          <w:p w14:paraId="4DB58B6C" w14:textId="77777777" w:rsidR="006476CD" w:rsidRPr="00A1115A" w:rsidRDefault="006476CD" w:rsidP="00A418C8">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48B29F9A" w14:textId="77777777" w:rsidR="006476CD" w:rsidRPr="00A1115A" w:rsidRDefault="006476CD" w:rsidP="00A418C8">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07A1A9F8" w14:textId="77777777" w:rsidR="006476CD" w:rsidRPr="00A1115A" w:rsidRDefault="006476CD" w:rsidP="00A418C8">
            <w:pPr>
              <w:pStyle w:val="TAC"/>
              <w:rPr>
                <w:lang w:eastAsia="zh-CN"/>
              </w:rPr>
            </w:pPr>
            <w:r w:rsidRPr="00A1115A">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60024C75" w14:textId="77777777" w:rsidR="006476CD" w:rsidRPr="00A1115A" w:rsidRDefault="006476CD" w:rsidP="00A418C8">
            <w:pPr>
              <w:pStyle w:val="TAC"/>
              <w:rPr>
                <w:lang w:eastAsia="zh-CN"/>
              </w:rPr>
            </w:pPr>
            <w:r w:rsidRPr="00A1115A">
              <w:rPr>
                <w:rFonts w:hint="eastAsia"/>
                <w:lang w:eastAsia="zh-CN"/>
              </w:rPr>
              <w:t>12</w:t>
            </w:r>
          </w:p>
        </w:tc>
        <w:tc>
          <w:tcPr>
            <w:tcW w:w="828" w:type="dxa"/>
            <w:tcBorders>
              <w:top w:val="single" w:sz="4" w:space="0" w:color="auto"/>
              <w:left w:val="single" w:sz="4" w:space="0" w:color="auto"/>
              <w:right w:val="single" w:sz="4" w:space="0" w:color="auto"/>
            </w:tcBorders>
          </w:tcPr>
          <w:p w14:paraId="533C1BA4" w14:textId="77777777" w:rsidR="006476CD" w:rsidRPr="00A1115A" w:rsidRDefault="006476CD" w:rsidP="00A418C8">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43FD3513" w14:textId="77777777" w:rsidR="006476CD" w:rsidRPr="00A1115A" w:rsidRDefault="006476CD" w:rsidP="00A418C8">
            <w:pPr>
              <w:pStyle w:val="TAC"/>
            </w:pPr>
            <w:r w:rsidRPr="00A1115A">
              <w:t>IMD4</w:t>
            </w:r>
          </w:p>
        </w:tc>
      </w:tr>
      <w:tr w:rsidR="006476CD" w:rsidRPr="00A1115A" w14:paraId="625E2EB9"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24729A"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4D4DD2" w14:textId="77777777" w:rsidR="006476CD" w:rsidRPr="00A1115A" w:rsidRDefault="006476CD" w:rsidP="00A418C8">
            <w:pPr>
              <w:pStyle w:val="TAC"/>
              <w:rPr>
                <w:lang w:val="en-US"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6AF3CE4" w14:textId="77777777" w:rsidR="006476CD" w:rsidRPr="00A1115A" w:rsidRDefault="006476CD" w:rsidP="00A418C8">
            <w:pPr>
              <w:pStyle w:val="TAC"/>
              <w:rPr>
                <w:lang w:eastAsia="ja-JP"/>
              </w:rPr>
            </w:pPr>
            <w:r w:rsidRPr="00A1115A">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4BBFDB3B" w14:textId="77777777" w:rsidR="006476CD" w:rsidRPr="00A1115A" w:rsidRDefault="006476CD" w:rsidP="00A418C8">
            <w:pPr>
              <w:pStyle w:val="TAC"/>
            </w:pPr>
            <w:r w:rsidRPr="00A1115A">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A4A4F90" w14:textId="77777777" w:rsidR="006476CD" w:rsidRPr="00A1115A" w:rsidRDefault="006476CD" w:rsidP="00A418C8">
            <w:pPr>
              <w:pStyle w:val="TAC"/>
            </w:pPr>
            <w:r w:rsidRPr="00A1115A">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FDAF4B8" w14:textId="77777777" w:rsidR="006476CD" w:rsidRPr="00A1115A" w:rsidRDefault="006476CD" w:rsidP="00A418C8">
            <w:pPr>
              <w:pStyle w:val="TAC"/>
              <w:rPr>
                <w:lang w:eastAsia="ja-JP"/>
              </w:rPr>
            </w:pPr>
            <w:r w:rsidRPr="00A1115A">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DEB1387" w14:textId="77777777" w:rsidR="006476CD" w:rsidRPr="00A1115A" w:rsidRDefault="006476CD" w:rsidP="00A418C8">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591655" w14:textId="77777777" w:rsidR="006476CD" w:rsidRPr="00A1115A" w:rsidRDefault="006476CD" w:rsidP="00A418C8">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BA911E" w14:textId="77777777" w:rsidR="006476CD" w:rsidRPr="00A1115A" w:rsidRDefault="006476CD" w:rsidP="00A418C8">
            <w:pPr>
              <w:pStyle w:val="TAC"/>
            </w:pPr>
            <w:r w:rsidRPr="00A1115A">
              <w:rPr>
                <w:lang w:eastAsia="zh-CN"/>
              </w:rPr>
              <w:t>N/A</w:t>
            </w:r>
          </w:p>
        </w:tc>
      </w:tr>
      <w:tr w:rsidR="006476CD" w:rsidRPr="00A1115A" w14:paraId="024CD3AC"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52334EBD" w14:textId="77777777" w:rsidR="006476CD" w:rsidRPr="00A1115A" w:rsidRDefault="006476CD" w:rsidP="00A418C8">
            <w:pPr>
              <w:pStyle w:val="TAC"/>
              <w:rPr>
                <w:lang w:val="en-US" w:eastAsia="zh-CN"/>
              </w:rPr>
            </w:pPr>
            <w:r w:rsidRPr="00A1115A">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15609935" w14:textId="77777777" w:rsidR="006476CD" w:rsidRPr="00A1115A" w:rsidRDefault="006476CD" w:rsidP="00A418C8">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5E232FD" w14:textId="77777777" w:rsidR="006476CD" w:rsidRPr="00A1115A" w:rsidRDefault="006476CD" w:rsidP="00A418C8">
            <w:pPr>
              <w:pStyle w:val="TAC"/>
              <w:rPr>
                <w:lang w:val="en-US" w:eastAsia="zh-CN"/>
              </w:rPr>
            </w:pPr>
            <w:r w:rsidRPr="00A1115A">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41CAD83F" w14:textId="77777777" w:rsidR="006476CD" w:rsidRPr="00A1115A" w:rsidRDefault="006476CD" w:rsidP="00A418C8">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D6B58A" w14:textId="77777777" w:rsidR="006476CD" w:rsidRPr="00A1115A" w:rsidRDefault="006476CD" w:rsidP="00A418C8">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0FF4201" w14:textId="77777777" w:rsidR="006476CD" w:rsidRPr="00A1115A" w:rsidRDefault="006476CD" w:rsidP="00A418C8">
            <w:pPr>
              <w:pStyle w:val="TAC"/>
              <w:rPr>
                <w:lang w:val="en-US" w:eastAsia="zh-CN"/>
              </w:rPr>
            </w:pPr>
            <w:r w:rsidRPr="00A1115A">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6B93F627" w14:textId="77777777" w:rsidR="006476CD" w:rsidRPr="00A1115A" w:rsidRDefault="006476CD" w:rsidP="00A418C8">
            <w:pPr>
              <w:pStyle w:val="TAC"/>
              <w:rPr>
                <w:lang w:eastAsia="ja-JP"/>
              </w:rPr>
            </w:pPr>
            <w:r w:rsidRPr="00A1115A">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2657358C" w14:textId="77777777" w:rsidR="006476CD" w:rsidRPr="00A1115A" w:rsidRDefault="006476CD" w:rsidP="00A418C8">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AE0D9A" w14:textId="77777777" w:rsidR="006476CD" w:rsidRPr="00A1115A" w:rsidRDefault="006476CD" w:rsidP="00A418C8">
            <w:pPr>
              <w:pStyle w:val="TAC"/>
              <w:rPr>
                <w:lang w:eastAsia="zh-CN"/>
              </w:rPr>
            </w:pPr>
            <w:r w:rsidRPr="00A1115A">
              <w:rPr>
                <w:rFonts w:hint="eastAsia"/>
                <w:lang w:val="en-US" w:eastAsia="zh-CN"/>
              </w:rPr>
              <w:t>IMD3</w:t>
            </w:r>
          </w:p>
        </w:tc>
      </w:tr>
      <w:tr w:rsidR="006476CD" w:rsidRPr="00A1115A" w14:paraId="5C19E055"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58611160"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E469F2" w14:textId="77777777" w:rsidR="006476CD" w:rsidRPr="00A1115A" w:rsidRDefault="006476CD" w:rsidP="00A418C8">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BC119C5" w14:textId="77777777" w:rsidR="006476CD" w:rsidRPr="00A1115A" w:rsidRDefault="006476CD" w:rsidP="00A418C8">
            <w:pPr>
              <w:pStyle w:val="TAC"/>
              <w:rPr>
                <w:lang w:val="en-US" w:eastAsia="zh-CN"/>
              </w:rPr>
            </w:pPr>
            <w:r w:rsidRPr="00A1115A">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7A065E86" w14:textId="77777777" w:rsidR="006476CD" w:rsidRPr="00A1115A" w:rsidRDefault="006476CD" w:rsidP="00A418C8">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653137" w14:textId="77777777" w:rsidR="006476CD" w:rsidRPr="00A1115A" w:rsidRDefault="006476CD" w:rsidP="00A418C8">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21DF29C" w14:textId="77777777" w:rsidR="006476CD" w:rsidRPr="00A1115A" w:rsidRDefault="006476CD" w:rsidP="00A418C8">
            <w:pPr>
              <w:pStyle w:val="TAC"/>
              <w:rPr>
                <w:lang w:val="en-US" w:eastAsia="zh-CN"/>
              </w:rPr>
            </w:pPr>
            <w:r w:rsidRPr="00A1115A">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51F1062A" w14:textId="77777777" w:rsidR="006476CD" w:rsidRPr="00A1115A" w:rsidRDefault="006476CD" w:rsidP="00A418C8">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865BA5" w14:textId="77777777" w:rsidR="006476CD" w:rsidRPr="00A1115A" w:rsidRDefault="006476CD" w:rsidP="00A418C8">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768004" w14:textId="77777777" w:rsidR="006476CD" w:rsidRPr="00A1115A" w:rsidRDefault="006476CD" w:rsidP="00A418C8">
            <w:pPr>
              <w:pStyle w:val="TAC"/>
              <w:rPr>
                <w:lang w:eastAsia="zh-CN"/>
              </w:rPr>
            </w:pPr>
            <w:r w:rsidRPr="00A1115A">
              <w:rPr>
                <w:rFonts w:hint="eastAsia"/>
                <w:lang w:val="en-US" w:eastAsia="zh-CN"/>
              </w:rPr>
              <w:t>N/A</w:t>
            </w:r>
          </w:p>
        </w:tc>
      </w:tr>
      <w:tr w:rsidR="006476CD" w:rsidRPr="00A1115A" w14:paraId="19014F0C"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67C016A3"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14B6C" w14:textId="77777777" w:rsidR="006476CD" w:rsidRPr="00A1115A" w:rsidRDefault="006476CD" w:rsidP="00A418C8">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12750C4" w14:textId="77777777" w:rsidR="006476CD" w:rsidRPr="00A1115A" w:rsidRDefault="006476CD" w:rsidP="00A418C8">
            <w:pPr>
              <w:pStyle w:val="TAC"/>
              <w:rPr>
                <w:lang w:val="en-US" w:eastAsia="zh-CN"/>
              </w:rPr>
            </w:pPr>
            <w:r w:rsidRPr="00A1115A">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4C524392" w14:textId="77777777" w:rsidR="006476CD" w:rsidRPr="00A1115A" w:rsidRDefault="006476CD" w:rsidP="00A418C8">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F7261D" w14:textId="77777777" w:rsidR="006476CD" w:rsidRPr="00A1115A" w:rsidRDefault="006476CD" w:rsidP="00A418C8">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7DD37E" w14:textId="77777777" w:rsidR="006476CD" w:rsidRPr="00A1115A" w:rsidRDefault="006476CD" w:rsidP="00A418C8">
            <w:pPr>
              <w:pStyle w:val="TAC"/>
              <w:rPr>
                <w:lang w:val="en-US" w:eastAsia="zh-CN"/>
              </w:rPr>
            </w:pPr>
            <w:r w:rsidRPr="00A1115A">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64276203" w14:textId="77777777" w:rsidR="006476CD" w:rsidRPr="00A1115A" w:rsidRDefault="006476CD" w:rsidP="00A418C8">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5E7F3BE" w14:textId="77777777" w:rsidR="006476CD" w:rsidRPr="00A1115A" w:rsidRDefault="006476CD" w:rsidP="00A418C8">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7E9405" w14:textId="77777777" w:rsidR="006476CD" w:rsidRPr="00A1115A" w:rsidRDefault="006476CD" w:rsidP="00A418C8">
            <w:pPr>
              <w:pStyle w:val="TAC"/>
              <w:rPr>
                <w:lang w:eastAsia="zh-CN"/>
              </w:rPr>
            </w:pPr>
            <w:r w:rsidRPr="00A1115A">
              <w:rPr>
                <w:rFonts w:hint="eastAsia"/>
                <w:lang w:val="en-US" w:eastAsia="zh-CN"/>
              </w:rPr>
              <w:t>N/A</w:t>
            </w:r>
          </w:p>
        </w:tc>
      </w:tr>
      <w:tr w:rsidR="006476CD" w:rsidRPr="00A1115A" w14:paraId="43742CC2"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4240EB"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1751A" w14:textId="77777777" w:rsidR="006476CD" w:rsidRPr="00A1115A" w:rsidRDefault="006476CD" w:rsidP="00A418C8">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B63857" w14:textId="77777777" w:rsidR="006476CD" w:rsidRPr="00A1115A" w:rsidRDefault="006476CD" w:rsidP="00A418C8">
            <w:pPr>
              <w:pStyle w:val="TAC"/>
              <w:rPr>
                <w:lang w:val="en-US" w:eastAsia="zh-CN"/>
              </w:rPr>
            </w:pPr>
            <w:r w:rsidRPr="00A1115A">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539C4FE6" w14:textId="77777777" w:rsidR="006476CD" w:rsidRPr="00A1115A" w:rsidRDefault="006476CD" w:rsidP="00A418C8">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B212C8" w14:textId="77777777" w:rsidR="006476CD" w:rsidRPr="00A1115A" w:rsidRDefault="006476CD" w:rsidP="00A418C8">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0874F89" w14:textId="77777777" w:rsidR="006476CD" w:rsidRPr="00A1115A" w:rsidRDefault="006476CD" w:rsidP="00A418C8">
            <w:pPr>
              <w:pStyle w:val="TAC"/>
              <w:rPr>
                <w:lang w:val="en-US" w:eastAsia="zh-CN"/>
              </w:rPr>
            </w:pPr>
            <w:r w:rsidRPr="00A1115A">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6202FC2E" w14:textId="77777777" w:rsidR="006476CD" w:rsidRPr="00A1115A" w:rsidRDefault="006476CD" w:rsidP="00A418C8">
            <w:pPr>
              <w:pStyle w:val="TAC"/>
              <w:rPr>
                <w:lang w:eastAsia="ja-JP"/>
              </w:rPr>
            </w:pPr>
            <w:r w:rsidRPr="00A1115A">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27916082" w14:textId="77777777" w:rsidR="006476CD" w:rsidRPr="00A1115A" w:rsidRDefault="006476CD" w:rsidP="00A418C8">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301A78" w14:textId="77777777" w:rsidR="006476CD" w:rsidRPr="00A1115A" w:rsidRDefault="006476CD" w:rsidP="00A418C8">
            <w:pPr>
              <w:pStyle w:val="TAC"/>
              <w:rPr>
                <w:lang w:eastAsia="zh-CN"/>
              </w:rPr>
            </w:pPr>
            <w:r w:rsidRPr="00A1115A">
              <w:rPr>
                <w:rFonts w:hint="eastAsia"/>
                <w:lang w:val="en-US" w:eastAsia="zh-CN"/>
              </w:rPr>
              <w:t>IMD5</w:t>
            </w:r>
          </w:p>
        </w:tc>
      </w:tr>
      <w:tr w:rsidR="006476CD" w:rsidRPr="00A1115A" w14:paraId="6F097115" w14:textId="77777777" w:rsidTr="00A418C8">
        <w:trPr>
          <w:trHeight w:val="187"/>
          <w:jc w:val="center"/>
        </w:trPr>
        <w:tc>
          <w:tcPr>
            <w:tcW w:w="2007" w:type="dxa"/>
            <w:tcBorders>
              <w:left w:val="single" w:sz="4" w:space="0" w:color="auto"/>
              <w:bottom w:val="nil"/>
              <w:right w:val="single" w:sz="4" w:space="0" w:color="auto"/>
            </w:tcBorders>
            <w:shd w:val="clear" w:color="auto" w:fill="auto"/>
          </w:tcPr>
          <w:p w14:paraId="5AE5ED09" w14:textId="77777777" w:rsidR="006476CD" w:rsidRPr="00A1115A" w:rsidRDefault="006476CD" w:rsidP="00A418C8">
            <w:pPr>
              <w:pStyle w:val="TAC"/>
              <w:rPr>
                <w:szCs w:val="18"/>
              </w:rPr>
            </w:pPr>
            <w:r w:rsidRPr="00A1115A">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41C354F3" w14:textId="77777777" w:rsidR="006476CD" w:rsidRPr="00A1115A" w:rsidRDefault="006476CD" w:rsidP="00A418C8">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D9ED094" w14:textId="77777777" w:rsidR="006476CD" w:rsidRPr="00A1115A" w:rsidRDefault="006476CD" w:rsidP="00A418C8">
            <w:pPr>
              <w:pStyle w:val="TAC"/>
              <w:rPr>
                <w:rFonts w:cs="Arial"/>
                <w:szCs w:val="18"/>
                <w:lang w:eastAsia="ja-JP"/>
              </w:rPr>
            </w:pPr>
            <w:r w:rsidRPr="00A1115A">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50B4C9F5" w14:textId="77777777" w:rsidR="006476CD" w:rsidRPr="00A1115A" w:rsidRDefault="006476CD" w:rsidP="00A418C8">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42B49026" w14:textId="77777777" w:rsidR="006476CD" w:rsidRPr="00A1115A" w:rsidRDefault="006476CD" w:rsidP="00A418C8">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240ADAF9" w14:textId="77777777" w:rsidR="006476CD" w:rsidRPr="00A1115A" w:rsidRDefault="006476CD" w:rsidP="00A418C8">
            <w:pPr>
              <w:pStyle w:val="TAC"/>
              <w:rPr>
                <w:rFonts w:cs="Arial"/>
                <w:szCs w:val="18"/>
                <w:lang w:eastAsia="ja-JP"/>
              </w:rPr>
            </w:pPr>
            <w:r w:rsidRPr="00A1115A">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F7F3BC7" w14:textId="77777777" w:rsidR="006476CD" w:rsidRPr="00A1115A" w:rsidRDefault="006476CD" w:rsidP="00A418C8">
            <w:pPr>
              <w:pStyle w:val="TAC"/>
              <w:rPr>
                <w:rFonts w:cs="Arial"/>
                <w:szCs w:val="18"/>
                <w:lang w:eastAsia="ja-JP"/>
              </w:rPr>
            </w:pPr>
            <w:r w:rsidRPr="00A1115A">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F251968" w14:textId="77777777" w:rsidR="006476CD" w:rsidRPr="00A1115A" w:rsidRDefault="006476CD" w:rsidP="00A418C8">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D4C9C00" w14:textId="77777777" w:rsidR="006476CD" w:rsidRPr="00A1115A" w:rsidRDefault="006476CD" w:rsidP="00A418C8">
            <w:pPr>
              <w:pStyle w:val="TAC"/>
              <w:rPr>
                <w:szCs w:val="18"/>
              </w:rPr>
            </w:pPr>
            <w:r w:rsidRPr="00A1115A">
              <w:rPr>
                <w:rFonts w:cs="Arial"/>
                <w:szCs w:val="18"/>
              </w:rPr>
              <w:t>IMD2</w:t>
            </w:r>
          </w:p>
        </w:tc>
      </w:tr>
      <w:tr w:rsidR="006476CD" w:rsidRPr="00A1115A" w14:paraId="480BDC44"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58441E99" w14:textId="77777777" w:rsidR="006476CD" w:rsidRPr="00A1115A" w:rsidRDefault="006476CD" w:rsidP="00A418C8">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4856CA0B" w14:textId="77777777" w:rsidR="006476CD" w:rsidRPr="00A1115A" w:rsidRDefault="006476CD" w:rsidP="00A418C8">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491E881" w14:textId="77777777" w:rsidR="006476CD" w:rsidRPr="00A1115A" w:rsidRDefault="006476CD" w:rsidP="00A418C8">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C9174E8" w14:textId="77777777" w:rsidR="006476CD" w:rsidRPr="00A1115A" w:rsidRDefault="006476CD" w:rsidP="00A418C8">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33EAC2A" w14:textId="77777777" w:rsidR="006476CD" w:rsidRPr="00A1115A" w:rsidRDefault="006476CD" w:rsidP="00A418C8">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765FB6D3" w14:textId="77777777" w:rsidR="006476CD" w:rsidRPr="00A1115A" w:rsidRDefault="006476CD" w:rsidP="00A418C8">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0F5A840" w14:textId="77777777" w:rsidR="006476CD" w:rsidRPr="00A1115A" w:rsidRDefault="006476CD" w:rsidP="00A418C8">
            <w:pPr>
              <w:pStyle w:val="TAC"/>
              <w:rPr>
                <w:rFonts w:cs="Arial"/>
                <w:szCs w:val="18"/>
                <w:lang w:eastAsia="ja-JP"/>
              </w:rPr>
            </w:pPr>
            <w:r w:rsidRPr="00A1115A">
              <w:rPr>
                <w:rFonts w:cs="Arial"/>
                <w:szCs w:val="18"/>
                <w:lang w:eastAsia="ja-JP"/>
              </w:rPr>
              <w:t>28.7</w:t>
            </w:r>
            <w:r w:rsidRPr="00A1115A">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7B4472CB" w14:textId="77777777" w:rsidR="006476CD" w:rsidRPr="00A1115A" w:rsidRDefault="006476CD" w:rsidP="00A418C8">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BF4C3E5" w14:textId="77777777" w:rsidR="006476CD" w:rsidRPr="00A1115A" w:rsidRDefault="006476CD" w:rsidP="00A418C8">
            <w:pPr>
              <w:pStyle w:val="TAC"/>
              <w:rPr>
                <w:szCs w:val="18"/>
              </w:rPr>
            </w:pPr>
          </w:p>
        </w:tc>
      </w:tr>
      <w:tr w:rsidR="006476CD" w:rsidRPr="00A1115A" w14:paraId="0F295CE5"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0A0DFFC3" w14:textId="77777777" w:rsidR="006476CD" w:rsidRPr="00A1115A" w:rsidRDefault="006476CD" w:rsidP="00A418C8">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6199443" w14:textId="77777777" w:rsidR="006476CD" w:rsidRPr="00A1115A" w:rsidRDefault="006476CD" w:rsidP="00A418C8">
            <w:pPr>
              <w:pStyle w:val="TAC"/>
              <w:rPr>
                <w:szCs w:val="18"/>
                <w:lang w:val="en-US" w:eastAsia="zh-CN"/>
              </w:rPr>
            </w:pPr>
            <w:r w:rsidRPr="00A1115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E599F90" w14:textId="77777777" w:rsidR="006476CD" w:rsidRPr="00A1115A" w:rsidRDefault="006476CD" w:rsidP="00A418C8">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F4B2D41" w14:textId="77777777" w:rsidR="006476CD" w:rsidRPr="00A1115A" w:rsidRDefault="006476CD" w:rsidP="00A418C8">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213FD91" w14:textId="77777777" w:rsidR="006476CD" w:rsidRPr="00A1115A" w:rsidRDefault="006476CD" w:rsidP="00A418C8">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3F36D2F" w14:textId="77777777" w:rsidR="006476CD" w:rsidRPr="00A1115A" w:rsidRDefault="006476CD" w:rsidP="00A418C8">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CB05ED1" w14:textId="77777777" w:rsidR="006476CD" w:rsidRPr="00A1115A" w:rsidRDefault="006476CD" w:rsidP="00A418C8">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32615A" w14:textId="77777777" w:rsidR="006476CD" w:rsidRPr="00A1115A" w:rsidRDefault="006476CD" w:rsidP="00A418C8">
            <w:pPr>
              <w:pStyle w:val="TAC"/>
              <w:rPr>
                <w:szCs w:val="18"/>
                <w:lang w:val="en-US" w:eastAsia="zh-CN"/>
              </w:rPr>
            </w:pPr>
            <w:r w:rsidRPr="00A1115A">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8CD830D" w14:textId="77777777" w:rsidR="006476CD" w:rsidRPr="00A1115A" w:rsidRDefault="006476CD" w:rsidP="00A418C8">
            <w:pPr>
              <w:pStyle w:val="TAC"/>
              <w:rPr>
                <w:szCs w:val="18"/>
              </w:rPr>
            </w:pPr>
            <w:r w:rsidRPr="00A1115A">
              <w:rPr>
                <w:rFonts w:cs="Arial"/>
                <w:szCs w:val="18"/>
                <w:lang w:eastAsia="ja-JP"/>
              </w:rPr>
              <w:t>N/A</w:t>
            </w:r>
          </w:p>
        </w:tc>
      </w:tr>
      <w:tr w:rsidR="006476CD" w:rsidRPr="00A1115A" w14:paraId="390B4965"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40DD887F" w14:textId="77777777" w:rsidR="006476CD" w:rsidRPr="00A1115A" w:rsidRDefault="006476CD" w:rsidP="00A418C8">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0DCA38AC" w14:textId="77777777" w:rsidR="006476CD" w:rsidRPr="00A1115A" w:rsidRDefault="006476CD" w:rsidP="00A418C8">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21ECCB5E" w14:textId="77777777" w:rsidR="006476CD" w:rsidRPr="00A1115A" w:rsidRDefault="006476CD" w:rsidP="00A418C8">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nil"/>
              <w:right w:val="single" w:sz="4" w:space="0" w:color="auto"/>
            </w:tcBorders>
            <w:shd w:val="clear" w:color="auto" w:fill="auto"/>
          </w:tcPr>
          <w:p w14:paraId="1442A76C" w14:textId="77777777" w:rsidR="006476CD" w:rsidRPr="00A1115A" w:rsidRDefault="006476CD" w:rsidP="00A418C8">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5C1D9EA4" w14:textId="77777777" w:rsidR="006476CD" w:rsidRPr="00A1115A" w:rsidRDefault="006476CD" w:rsidP="00A418C8">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775BF38F" w14:textId="77777777" w:rsidR="006476CD" w:rsidRPr="00A1115A" w:rsidRDefault="006476CD" w:rsidP="00A418C8">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D9BAA11" w14:textId="77777777" w:rsidR="006476CD" w:rsidRPr="00A1115A" w:rsidRDefault="006476CD" w:rsidP="00A418C8">
            <w:pPr>
              <w:pStyle w:val="TAC"/>
              <w:rPr>
                <w:rFonts w:cs="Arial"/>
                <w:szCs w:val="18"/>
                <w:lang w:eastAsia="ja-JP"/>
              </w:rPr>
            </w:pPr>
            <w:r w:rsidRPr="00A1115A">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7D7FE0D" w14:textId="77777777" w:rsidR="006476CD" w:rsidRPr="00A1115A" w:rsidRDefault="006476CD" w:rsidP="00A418C8">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43A3B8C" w14:textId="77777777" w:rsidR="006476CD" w:rsidRPr="00A1115A" w:rsidRDefault="006476CD" w:rsidP="00A418C8">
            <w:pPr>
              <w:pStyle w:val="TAC"/>
              <w:rPr>
                <w:szCs w:val="18"/>
              </w:rPr>
            </w:pPr>
            <w:r w:rsidRPr="00A1115A">
              <w:rPr>
                <w:rFonts w:cs="Arial"/>
                <w:szCs w:val="18"/>
              </w:rPr>
              <w:t>IMD4</w:t>
            </w:r>
          </w:p>
        </w:tc>
      </w:tr>
      <w:tr w:rsidR="006476CD" w:rsidRPr="00A1115A" w14:paraId="779600DD"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010B71E0" w14:textId="77777777" w:rsidR="006476CD" w:rsidRPr="00A1115A" w:rsidRDefault="006476CD" w:rsidP="00A418C8">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F1C4B1C" w14:textId="77777777" w:rsidR="006476CD" w:rsidRPr="00A1115A" w:rsidRDefault="006476CD" w:rsidP="00A418C8">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B7A3581" w14:textId="77777777" w:rsidR="006476CD" w:rsidRPr="00A1115A" w:rsidRDefault="006476CD" w:rsidP="00A418C8">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A639461" w14:textId="77777777" w:rsidR="006476CD" w:rsidRPr="00A1115A" w:rsidRDefault="006476CD" w:rsidP="00A418C8">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9402EDE" w14:textId="77777777" w:rsidR="006476CD" w:rsidRPr="00A1115A" w:rsidRDefault="006476CD" w:rsidP="00A418C8">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E52EE7C" w14:textId="77777777" w:rsidR="006476CD" w:rsidRPr="00A1115A" w:rsidRDefault="006476CD" w:rsidP="00A418C8">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2E940435" w14:textId="77777777" w:rsidR="006476CD" w:rsidRPr="00A1115A" w:rsidRDefault="006476CD" w:rsidP="00A418C8">
            <w:pPr>
              <w:pStyle w:val="TAC"/>
              <w:rPr>
                <w:rFonts w:cs="Arial"/>
                <w:szCs w:val="18"/>
                <w:lang w:eastAsia="ja-JP"/>
              </w:rPr>
            </w:pPr>
            <w:r w:rsidRPr="00A1115A">
              <w:rPr>
                <w:rFonts w:cs="Arial"/>
                <w:szCs w:val="18"/>
                <w:lang w:eastAsia="ja-JP"/>
              </w:rPr>
              <w:t>10.7</w:t>
            </w:r>
            <w:r w:rsidRPr="00A1115A">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7F723413" w14:textId="77777777" w:rsidR="006476CD" w:rsidRPr="00A1115A" w:rsidRDefault="006476CD" w:rsidP="00A418C8">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B44C066" w14:textId="77777777" w:rsidR="006476CD" w:rsidRPr="00A1115A" w:rsidRDefault="006476CD" w:rsidP="00A418C8">
            <w:pPr>
              <w:pStyle w:val="TAC"/>
              <w:rPr>
                <w:szCs w:val="18"/>
              </w:rPr>
            </w:pPr>
          </w:p>
        </w:tc>
      </w:tr>
      <w:tr w:rsidR="006476CD" w:rsidRPr="00A1115A" w14:paraId="01931821"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50AC0922" w14:textId="77777777" w:rsidR="006476CD" w:rsidRPr="00A1115A" w:rsidRDefault="006476CD" w:rsidP="00A418C8">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72E73816" w14:textId="77777777" w:rsidR="006476CD" w:rsidRPr="00A1115A" w:rsidRDefault="006476CD" w:rsidP="00A418C8">
            <w:pPr>
              <w:pStyle w:val="TAC"/>
              <w:rPr>
                <w:szCs w:val="18"/>
                <w:lang w:val="en-US" w:eastAsia="zh-CN"/>
              </w:rPr>
            </w:pPr>
            <w:r w:rsidRPr="00A1115A">
              <w:rPr>
                <w:rFonts w:cs="Arial" w:hint="eastAsia"/>
                <w:szCs w:val="18"/>
                <w:lang w:eastAsia="ja-JP"/>
              </w:rPr>
              <w:t>n7</w:t>
            </w:r>
            <w:r w:rsidRPr="00A1115A">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B5FA2EC" w14:textId="77777777" w:rsidR="006476CD" w:rsidRPr="00A1115A" w:rsidRDefault="006476CD" w:rsidP="00A418C8">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0EFA0630" w14:textId="77777777" w:rsidR="006476CD" w:rsidRPr="00A1115A" w:rsidRDefault="006476CD" w:rsidP="00A418C8">
            <w:pPr>
              <w:pStyle w:val="TAC"/>
              <w:rPr>
                <w:rFonts w:cs="Arial"/>
                <w:szCs w:val="18"/>
              </w:rPr>
            </w:pPr>
            <w:r w:rsidRPr="00A1115A">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8CC19BC" w14:textId="77777777" w:rsidR="006476CD" w:rsidRPr="00A1115A" w:rsidRDefault="006476CD" w:rsidP="00A418C8">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0400E9" w14:textId="77777777" w:rsidR="006476CD" w:rsidRPr="00A1115A" w:rsidRDefault="006476CD" w:rsidP="00A418C8">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69A3CCA6" w14:textId="77777777" w:rsidR="006476CD" w:rsidRPr="00A1115A" w:rsidRDefault="006476CD" w:rsidP="00A418C8">
            <w:pPr>
              <w:pStyle w:val="TAC"/>
              <w:rPr>
                <w:rFonts w:cs="Arial"/>
                <w:szCs w:val="18"/>
                <w:lang w:eastAsia="ja-JP"/>
              </w:rPr>
            </w:pPr>
            <w:r w:rsidRPr="00A1115A">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EEEC9F" w14:textId="77777777" w:rsidR="006476CD" w:rsidRPr="00A1115A" w:rsidRDefault="006476CD" w:rsidP="00A418C8">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F87451" w14:textId="77777777" w:rsidR="006476CD" w:rsidRPr="00A1115A" w:rsidRDefault="006476CD" w:rsidP="00A418C8">
            <w:pPr>
              <w:pStyle w:val="TAC"/>
              <w:rPr>
                <w:szCs w:val="18"/>
              </w:rPr>
            </w:pPr>
            <w:r w:rsidRPr="00A1115A">
              <w:rPr>
                <w:rFonts w:cs="Arial"/>
                <w:szCs w:val="18"/>
                <w:lang w:eastAsia="ja-JP"/>
              </w:rPr>
              <w:t>N/A</w:t>
            </w:r>
          </w:p>
        </w:tc>
      </w:tr>
      <w:tr w:rsidR="006476CD" w:rsidRPr="00A1115A" w14:paraId="3E053155"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03114F28" w14:textId="77777777" w:rsidR="006476CD" w:rsidRPr="00A1115A" w:rsidRDefault="006476CD" w:rsidP="00A418C8">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4A16689B" w14:textId="77777777" w:rsidR="006476CD" w:rsidRPr="00A1115A" w:rsidRDefault="006476CD" w:rsidP="00A418C8">
            <w:pPr>
              <w:pStyle w:val="TAC"/>
              <w:rPr>
                <w:szCs w:val="18"/>
                <w:lang w:val="en-US" w:eastAsia="zh-CN"/>
              </w:rPr>
            </w:pPr>
            <w:r w:rsidRPr="00A1115A">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8B7D4B0" w14:textId="77777777" w:rsidR="006476CD" w:rsidRPr="00A1115A" w:rsidRDefault="006476CD" w:rsidP="00A418C8">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F675562" w14:textId="77777777" w:rsidR="006476CD" w:rsidRPr="00A1115A" w:rsidRDefault="006476CD" w:rsidP="00A418C8">
            <w:pPr>
              <w:pStyle w:val="TAC"/>
              <w:rPr>
                <w:rFonts w:cs="Arial"/>
                <w:szCs w:val="18"/>
              </w:rPr>
            </w:pPr>
            <w:r w:rsidRPr="00A1115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A43443A" w14:textId="77777777" w:rsidR="006476CD" w:rsidRPr="00A1115A" w:rsidRDefault="006476CD" w:rsidP="00A418C8">
            <w:pPr>
              <w:pStyle w:val="TAC"/>
              <w:rPr>
                <w:rFonts w:cs="Arial"/>
                <w:szCs w:val="18"/>
              </w:rPr>
            </w:pPr>
            <w:r w:rsidRPr="00A1115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19D44AD" w14:textId="77777777" w:rsidR="006476CD" w:rsidRPr="00A1115A" w:rsidRDefault="006476CD" w:rsidP="00A418C8">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960985B" w14:textId="77777777" w:rsidR="006476CD" w:rsidRPr="00A1115A" w:rsidRDefault="006476CD" w:rsidP="00A418C8">
            <w:pPr>
              <w:pStyle w:val="TAC"/>
              <w:rPr>
                <w:rFonts w:cs="Arial"/>
                <w:szCs w:val="18"/>
                <w:lang w:eastAsia="ja-JP"/>
              </w:rPr>
            </w:pPr>
            <w:r w:rsidRPr="00A1115A">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39C1D066" w14:textId="77777777" w:rsidR="006476CD" w:rsidRPr="00A1115A" w:rsidRDefault="006476CD" w:rsidP="00A418C8">
            <w:pPr>
              <w:pStyle w:val="TAC"/>
              <w:rPr>
                <w:szCs w:val="18"/>
                <w:lang w:val="en-US" w:eastAsia="zh-CN"/>
              </w:rPr>
            </w:pPr>
            <w:r w:rsidRPr="00A1115A">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649DC3" w14:textId="77777777" w:rsidR="006476CD" w:rsidRPr="00A1115A" w:rsidRDefault="006476CD" w:rsidP="00A418C8">
            <w:pPr>
              <w:pStyle w:val="TAC"/>
              <w:rPr>
                <w:szCs w:val="18"/>
              </w:rPr>
            </w:pPr>
            <w:r w:rsidRPr="00A1115A">
              <w:rPr>
                <w:rFonts w:cs="Arial"/>
                <w:szCs w:val="18"/>
              </w:rPr>
              <w:t>IMD5</w:t>
            </w:r>
          </w:p>
        </w:tc>
      </w:tr>
      <w:tr w:rsidR="006476CD" w:rsidRPr="00A1115A" w14:paraId="38494A0E"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426E81" w14:textId="77777777" w:rsidR="006476CD" w:rsidRPr="00A1115A" w:rsidRDefault="006476CD" w:rsidP="00A418C8">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79648E4" w14:textId="77777777" w:rsidR="006476CD" w:rsidRPr="00A1115A" w:rsidRDefault="006476CD" w:rsidP="00A418C8">
            <w:pPr>
              <w:pStyle w:val="TAC"/>
              <w:rPr>
                <w:szCs w:val="18"/>
                <w:lang w:val="en-US" w:eastAsia="zh-CN"/>
              </w:rPr>
            </w:pPr>
            <w:r w:rsidRPr="00A1115A">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B774099" w14:textId="77777777" w:rsidR="006476CD" w:rsidRPr="00A1115A" w:rsidRDefault="006476CD" w:rsidP="00A418C8">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8F60B64" w14:textId="77777777" w:rsidR="006476CD" w:rsidRPr="00A1115A" w:rsidRDefault="006476CD" w:rsidP="00A418C8">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21FE50D" w14:textId="77777777" w:rsidR="006476CD" w:rsidRPr="00A1115A" w:rsidRDefault="006476CD" w:rsidP="00A418C8">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CA308E0" w14:textId="77777777" w:rsidR="006476CD" w:rsidRPr="00A1115A" w:rsidRDefault="006476CD" w:rsidP="00A418C8">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5985B74" w14:textId="77777777" w:rsidR="006476CD" w:rsidRPr="00A1115A" w:rsidRDefault="006476CD" w:rsidP="00A418C8">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F9686C" w14:textId="77777777" w:rsidR="006476CD" w:rsidRPr="00A1115A" w:rsidRDefault="006476CD" w:rsidP="00A418C8">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27FE08" w14:textId="77777777" w:rsidR="006476CD" w:rsidRPr="00A1115A" w:rsidRDefault="006476CD" w:rsidP="00A418C8">
            <w:pPr>
              <w:pStyle w:val="TAC"/>
              <w:rPr>
                <w:szCs w:val="18"/>
              </w:rPr>
            </w:pPr>
            <w:r w:rsidRPr="00A1115A">
              <w:rPr>
                <w:rFonts w:cs="Arial"/>
                <w:szCs w:val="18"/>
              </w:rPr>
              <w:t>N/A</w:t>
            </w:r>
          </w:p>
        </w:tc>
      </w:tr>
      <w:tr w:rsidR="008D118E" w:rsidRPr="00A1115A" w14:paraId="58B7E9CF" w14:textId="77777777" w:rsidTr="003425ED">
        <w:trPr>
          <w:trHeight w:val="187"/>
          <w:jc w:val="center"/>
          <w:ins w:id="147" w:author="Vasenkari, Petri J. (Nokia - FI/Espoo)" w:date="2021-05-06T11:26:00Z"/>
        </w:trPr>
        <w:tc>
          <w:tcPr>
            <w:tcW w:w="2007" w:type="dxa"/>
            <w:vMerge w:val="restart"/>
            <w:tcBorders>
              <w:left w:val="single" w:sz="4" w:space="0" w:color="auto"/>
              <w:right w:val="single" w:sz="4" w:space="0" w:color="auto"/>
            </w:tcBorders>
            <w:shd w:val="clear" w:color="auto" w:fill="auto"/>
          </w:tcPr>
          <w:p w14:paraId="34A774C7" w14:textId="47EF768B" w:rsidR="008D118E" w:rsidRPr="00A1115A" w:rsidRDefault="003849BE" w:rsidP="002248A3">
            <w:pPr>
              <w:pStyle w:val="TAC"/>
              <w:rPr>
                <w:ins w:id="148" w:author="Vasenkari, Petri J. (Nokia - FI/Espoo)" w:date="2021-05-06T11:26:00Z"/>
                <w:lang w:val="en-US" w:eastAsia="zh-CN"/>
              </w:rPr>
            </w:pPr>
            <w:ins w:id="149" w:author="Vasenkari, Petri J. (Nokia - FI/Espoo)" w:date="2021-05-06T11:35:00Z">
              <w:r w:rsidRPr="00A1115A">
                <w:rPr>
                  <w:rFonts w:hint="eastAsia"/>
                  <w:lang w:val="en-US" w:eastAsia="zh-CN"/>
                </w:rPr>
                <w:t>CA_n</w:t>
              </w:r>
              <w:r>
                <w:rPr>
                  <w:lang w:val="en-US" w:eastAsia="zh-CN"/>
                </w:rPr>
                <w:t>2A</w:t>
              </w:r>
              <w:r w:rsidRPr="00A1115A">
                <w:rPr>
                  <w:rFonts w:hint="eastAsia"/>
                  <w:lang w:val="en-US" w:eastAsia="zh-CN"/>
                </w:rPr>
                <w:t>-n</w:t>
              </w:r>
              <w:r>
                <w:rPr>
                  <w:lang w:val="en-US" w:eastAsia="zh-CN"/>
                </w:rPr>
                <w:t>77(2A)</w:t>
              </w:r>
            </w:ins>
          </w:p>
        </w:tc>
        <w:tc>
          <w:tcPr>
            <w:tcW w:w="1146" w:type="dxa"/>
            <w:tcBorders>
              <w:top w:val="single" w:sz="4" w:space="0" w:color="auto"/>
              <w:left w:val="single" w:sz="4" w:space="0" w:color="auto"/>
              <w:bottom w:val="nil"/>
              <w:right w:val="single" w:sz="4" w:space="0" w:color="auto"/>
            </w:tcBorders>
            <w:shd w:val="clear" w:color="auto" w:fill="auto"/>
          </w:tcPr>
          <w:p w14:paraId="1737BB74" w14:textId="2C24E344" w:rsidR="008D118E" w:rsidRPr="00A1115A" w:rsidRDefault="008D118E" w:rsidP="002248A3">
            <w:pPr>
              <w:pStyle w:val="TAC"/>
              <w:rPr>
                <w:ins w:id="150" w:author="Vasenkari, Petri J. (Nokia - FI/Espoo)" w:date="2021-05-06T11:26:00Z"/>
                <w:lang w:val="en-US" w:eastAsia="zh-CN"/>
              </w:rPr>
            </w:pPr>
            <w:ins w:id="151" w:author="Vasenkari, Petri J. (Nokia - FI/Espoo)" w:date="2021-05-06T11:31:00Z">
              <w:r>
                <w:rPr>
                  <w:lang w:val="en-US" w:eastAsia="zh-CN"/>
                </w:rPr>
                <w:t>n2</w:t>
              </w:r>
            </w:ins>
          </w:p>
        </w:tc>
        <w:tc>
          <w:tcPr>
            <w:tcW w:w="960" w:type="dxa"/>
            <w:tcBorders>
              <w:top w:val="single" w:sz="4" w:space="0" w:color="auto"/>
              <w:left w:val="single" w:sz="4" w:space="0" w:color="auto"/>
              <w:bottom w:val="nil"/>
              <w:right w:val="single" w:sz="4" w:space="0" w:color="auto"/>
            </w:tcBorders>
            <w:shd w:val="clear" w:color="auto" w:fill="auto"/>
          </w:tcPr>
          <w:p w14:paraId="501F1DB7" w14:textId="1E2F76E8" w:rsidR="008D118E" w:rsidRPr="00A1115A" w:rsidRDefault="008D118E" w:rsidP="002248A3">
            <w:pPr>
              <w:pStyle w:val="TAC"/>
              <w:rPr>
                <w:ins w:id="152" w:author="Vasenkari, Petri J. (Nokia - FI/Espoo)" w:date="2021-05-06T11:26:00Z"/>
                <w:rFonts w:cs="Arial"/>
                <w:lang w:eastAsia="ja-JP"/>
              </w:rPr>
            </w:pPr>
            <w:ins w:id="153" w:author="Vasenkari, Petri J. (Nokia - FI/Espoo)" w:date="2021-05-06T11:31:00Z">
              <w:r>
                <w:rPr>
                  <w:lang w:val="en-US" w:eastAsia="zh-CN"/>
                </w:rPr>
                <w:t>N/A</w:t>
              </w:r>
            </w:ins>
          </w:p>
        </w:tc>
        <w:tc>
          <w:tcPr>
            <w:tcW w:w="964" w:type="dxa"/>
            <w:tcBorders>
              <w:top w:val="single" w:sz="4" w:space="0" w:color="auto"/>
              <w:left w:val="single" w:sz="4" w:space="0" w:color="auto"/>
              <w:bottom w:val="nil"/>
              <w:right w:val="single" w:sz="4" w:space="0" w:color="auto"/>
            </w:tcBorders>
            <w:shd w:val="clear" w:color="auto" w:fill="auto"/>
          </w:tcPr>
          <w:p w14:paraId="54C3E7BF" w14:textId="1DF15589" w:rsidR="008D118E" w:rsidRPr="00A1115A" w:rsidRDefault="008D118E" w:rsidP="002248A3">
            <w:pPr>
              <w:pStyle w:val="TAC"/>
              <w:rPr>
                <w:ins w:id="154" w:author="Vasenkari, Petri J. (Nokia - FI/Espoo)" w:date="2021-05-06T11:26:00Z"/>
                <w:rFonts w:cs="Arial"/>
              </w:rPr>
            </w:pPr>
            <w:ins w:id="155" w:author="Vasenkari, Petri J. (Nokia - FI/Espoo)" w:date="2021-05-06T11:31:00Z">
              <w:r w:rsidRPr="00A1115A">
                <w:rPr>
                  <w:rFonts w:hint="eastAsia"/>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7A9E644C" w14:textId="4E6B2589" w:rsidR="008D118E" w:rsidRPr="00A1115A" w:rsidRDefault="008D118E" w:rsidP="002248A3">
            <w:pPr>
              <w:pStyle w:val="TAC"/>
              <w:rPr>
                <w:ins w:id="156" w:author="Vasenkari, Petri J. (Nokia - FI/Espoo)" w:date="2021-05-06T11:26:00Z"/>
                <w:rFonts w:cs="Arial"/>
              </w:rPr>
            </w:pPr>
            <w:ins w:id="157" w:author="Vasenkari, Petri J. (Nokia - FI/Espoo)" w:date="2021-05-06T11:31:00Z">
              <w:r>
                <w:rPr>
                  <w:lang w:val="en-US" w:eastAsia="zh-CN"/>
                </w:rPr>
                <w:t>N/A</w:t>
              </w:r>
            </w:ins>
          </w:p>
        </w:tc>
        <w:tc>
          <w:tcPr>
            <w:tcW w:w="960" w:type="dxa"/>
            <w:tcBorders>
              <w:top w:val="single" w:sz="4" w:space="0" w:color="auto"/>
              <w:left w:val="single" w:sz="4" w:space="0" w:color="auto"/>
              <w:bottom w:val="nil"/>
              <w:right w:val="single" w:sz="4" w:space="0" w:color="auto"/>
            </w:tcBorders>
            <w:shd w:val="clear" w:color="auto" w:fill="auto"/>
          </w:tcPr>
          <w:p w14:paraId="297AB69D" w14:textId="7F8BDE85" w:rsidR="008D118E" w:rsidRPr="00A1115A" w:rsidRDefault="008D118E" w:rsidP="002248A3">
            <w:pPr>
              <w:pStyle w:val="TAC"/>
              <w:rPr>
                <w:ins w:id="158" w:author="Vasenkari, Petri J. (Nokia - FI/Espoo)" w:date="2021-05-06T11:26:00Z"/>
                <w:rFonts w:cs="Arial"/>
                <w:lang w:eastAsia="ja-JP"/>
              </w:rPr>
            </w:pPr>
            <w:ins w:id="159" w:author="Vasenkari, Petri J. (Nokia - FI/Espoo)" w:date="2021-05-06T11:31:00Z">
              <w:r>
                <w:rPr>
                  <w:lang w:val="en-US"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63BC7A60" w14:textId="33E487C8" w:rsidR="008D118E" w:rsidRPr="00A1115A" w:rsidRDefault="008D118E" w:rsidP="002248A3">
            <w:pPr>
              <w:pStyle w:val="TAC"/>
              <w:rPr>
                <w:ins w:id="160" w:author="Vasenkari, Petri J. (Nokia - FI/Espoo)" w:date="2021-05-06T11:26:00Z"/>
                <w:rFonts w:cs="Arial"/>
                <w:lang w:eastAsia="ja-JP"/>
              </w:rPr>
            </w:pPr>
            <w:ins w:id="161" w:author="Vasenkari, Petri J. (Nokia - FI/Espoo)" w:date="2021-05-06T11:31:00Z">
              <w:r>
                <w:rPr>
                  <w:lang w:val="en-US" w:eastAsia="zh-CN"/>
                </w:rPr>
                <w:t>2</w:t>
              </w:r>
            </w:ins>
          </w:p>
        </w:tc>
        <w:tc>
          <w:tcPr>
            <w:tcW w:w="828" w:type="dxa"/>
            <w:tcBorders>
              <w:top w:val="single" w:sz="4" w:space="0" w:color="auto"/>
              <w:left w:val="single" w:sz="4" w:space="0" w:color="auto"/>
              <w:bottom w:val="nil"/>
              <w:right w:val="single" w:sz="4" w:space="0" w:color="auto"/>
            </w:tcBorders>
            <w:shd w:val="clear" w:color="auto" w:fill="auto"/>
          </w:tcPr>
          <w:p w14:paraId="50AFB0CE" w14:textId="6139DA0C" w:rsidR="008D118E" w:rsidRPr="00A1115A" w:rsidRDefault="008D118E" w:rsidP="002248A3">
            <w:pPr>
              <w:pStyle w:val="TAC"/>
              <w:rPr>
                <w:ins w:id="162" w:author="Vasenkari, Petri J. (Nokia - FI/Espoo)" w:date="2021-05-06T11:26:00Z"/>
                <w:lang w:val="en-US" w:eastAsia="zh-CN"/>
              </w:rPr>
            </w:pPr>
            <w:ins w:id="163" w:author="Vasenkari, Petri J. (Nokia - FI/Espoo)" w:date="2021-05-06T11:31:00Z">
              <w:r w:rsidRPr="00A1115A">
                <w:rPr>
                  <w:rFonts w:hint="eastAsia"/>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auto"/>
          </w:tcPr>
          <w:p w14:paraId="7F1EB94E" w14:textId="036EE8C3" w:rsidR="008D118E" w:rsidRPr="00A1115A" w:rsidRDefault="008D118E" w:rsidP="002248A3">
            <w:pPr>
              <w:pStyle w:val="TAC"/>
              <w:rPr>
                <w:ins w:id="164" w:author="Vasenkari, Petri J. (Nokia - FI/Espoo)" w:date="2021-05-06T11:26:00Z"/>
              </w:rPr>
            </w:pPr>
            <w:ins w:id="165" w:author="Vasenkari, Petri J. (Nokia - FI/Espoo)" w:date="2021-05-06T11:31:00Z">
              <w:r w:rsidRPr="00A1115A">
                <w:rPr>
                  <w:lang w:eastAsia="zh-CN"/>
                </w:rPr>
                <w:t>IMD</w:t>
              </w:r>
              <w:r>
                <w:rPr>
                  <w:lang w:eastAsia="zh-CN"/>
                </w:rPr>
                <w:t>7</w:t>
              </w:r>
            </w:ins>
          </w:p>
        </w:tc>
      </w:tr>
      <w:tr w:rsidR="008D118E" w:rsidRPr="00A1115A" w14:paraId="7FF4F706" w14:textId="77777777" w:rsidTr="003425ED">
        <w:trPr>
          <w:trHeight w:val="187"/>
          <w:jc w:val="center"/>
          <w:ins w:id="166" w:author="Vasenkari, Petri J. (Nokia - FI/Espoo)" w:date="2021-05-06T11:26:00Z"/>
        </w:trPr>
        <w:tc>
          <w:tcPr>
            <w:tcW w:w="2007" w:type="dxa"/>
            <w:vMerge/>
            <w:tcBorders>
              <w:left w:val="single" w:sz="4" w:space="0" w:color="auto"/>
              <w:right w:val="single" w:sz="4" w:space="0" w:color="auto"/>
            </w:tcBorders>
            <w:shd w:val="clear" w:color="auto" w:fill="auto"/>
          </w:tcPr>
          <w:p w14:paraId="2291896F" w14:textId="77777777" w:rsidR="008D118E" w:rsidRPr="00A1115A" w:rsidRDefault="008D118E" w:rsidP="00A25D6C">
            <w:pPr>
              <w:pStyle w:val="TAC"/>
              <w:rPr>
                <w:ins w:id="167" w:author="Vasenkari, Petri J. (Nokia - FI/Espoo)" w:date="2021-05-06T11:26:00Z"/>
                <w:lang w:val="en-US" w:eastAsia="zh-CN"/>
              </w:rPr>
            </w:pPr>
          </w:p>
        </w:tc>
        <w:tc>
          <w:tcPr>
            <w:tcW w:w="1146" w:type="dxa"/>
            <w:vMerge w:val="restart"/>
            <w:tcBorders>
              <w:top w:val="single" w:sz="4" w:space="0" w:color="auto"/>
              <w:left w:val="single" w:sz="4" w:space="0" w:color="auto"/>
              <w:right w:val="single" w:sz="4" w:space="0" w:color="auto"/>
            </w:tcBorders>
            <w:shd w:val="clear" w:color="auto" w:fill="auto"/>
          </w:tcPr>
          <w:p w14:paraId="44523BFE" w14:textId="752462C3" w:rsidR="008D118E" w:rsidRPr="00A1115A" w:rsidRDefault="008D118E" w:rsidP="00A25D6C">
            <w:pPr>
              <w:pStyle w:val="TAC"/>
              <w:rPr>
                <w:ins w:id="168" w:author="Vasenkari, Petri J. (Nokia - FI/Espoo)" w:date="2021-05-06T11:26:00Z"/>
                <w:lang w:val="en-US" w:eastAsia="zh-CN"/>
              </w:rPr>
            </w:pPr>
            <w:ins w:id="169" w:author="Vasenkari, Petri J. (Nokia - FI/Espoo)" w:date="2021-05-06T11:34:00Z">
              <w:r>
                <w:rPr>
                  <w:lang w:val="en-US" w:eastAsia="zh-CN"/>
                </w:rPr>
                <w:t>n77</w:t>
              </w:r>
            </w:ins>
          </w:p>
        </w:tc>
        <w:tc>
          <w:tcPr>
            <w:tcW w:w="960" w:type="dxa"/>
            <w:tcBorders>
              <w:top w:val="single" w:sz="4" w:space="0" w:color="auto"/>
              <w:left w:val="single" w:sz="4" w:space="0" w:color="auto"/>
              <w:bottom w:val="nil"/>
              <w:right w:val="single" w:sz="4" w:space="0" w:color="auto"/>
            </w:tcBorders>
            <w:shd w:val="clear" w:color="auto" w:fill="auto"/>
          </w:tcPr>
          <w:p w14:paraId="21D462DB" w14:textId="37C45284" w:rsidR="008D118E" w:rsidRPr="00A1115A" w:rsidRDefault="008D118E" w:rsidP="00A25D6C">
            <w:pPr>
              <w:pStyle w:val="TAC"/>
              <w:rPr>
                <w:ins w:id="170" w:author="Vasenkari, Petri J. (Nokia - FI/Espoo)" w:date="2021-05-06T11:26:00Z"/>
                <w:rFonts w:cs="Arial"/>
                <w:lang w:eastAsia="ja-JP"/>
              </w:rPr>
            </w:pPr>
            <w:ins w:id="171" w:author="Vasenkari, Petri J. (Nokia - FI/Espoo)" w:date="2021-05-06T11:32:00Z">
              <w:r>
                <w:rPr>
                  <w:rFonts w:cs="Arial"/>
                  <w:lang w:eastAsia="ja-JP"/>
                </w:rPr>
                <w:t>3455</w:t>
              </w:r>
            </w:ins>
          </w:p>
        </w:tc>
        <w:tc>
          <w:tcPr>
            <w:tcW w:w="964" w:type="dxa"/>
            <w:tcBorders>
              <w:top w:val="single" w:sz="4" w:space="0" w:color="auto"/>
              <w:left w:val="single" w:sz="4" w:space="0" w:color="auto"/>
              <w:bottom w:val="nil"/>
              <w:right w:val="single" w:sz="4" w:space="0" w:color="auto"/>
            </w:tcBorders>
            <w:shd w:val="clear" w:color="auto" w:fill="auto"/>
          </w:tcPr>
          <w:p w14:paraId="6BE12E64" w14:textId="2BF5602E" w:rsidR="008D118E" w:rsidRPr="00A1115A" w:rsidRDefault="008D118E" w:rsidP="00A25D6C">
            <w:pPr>
              <w:pStyle w:val="TAC"/>
              <w:rPr>
                <w:ins w:id="172" w:author="Vasenkari, Petri J. (Nokia - FI/Espoo)" w:date="2021-05-06T11:26:00Z"/>
                <w:rFonts w:cs="Arial"/>
              </w:rPr>
            </w:pPr>
            <w:ins w:id="173" w:author="Vasenkari, Petri J. (Nokia - FI/Espoo)" w:date="2021-05-06T11:32:00Z">
              <w:r>
                <w:rPr>
                  <w:rFonts w:cs="Arial"/>
                </w:rPr>
                <w:t>10</w:t>
              </w:r>
            </w:ins>
          </w:p>
        </w:tc>
        <w:tc>
          <w:tcPr>
            <w:tcW w:w="960" w:type="dxa"/>
            <w:tcBorders>
              <w:top w:val="single" w:sz="4" w:space="0" w:color="auto"/>
              <w:left w:val="single" w:sz="4" w:space="0" w:color="auto"/>
              <w:bottom w:val="nil"/>
              <w:right w:val="single" w:sz="4" w:space="0" w:color="auto"/>
            </w:tcBorders>
            <w:shd w:val="clear" w:color="auto" w:fill="auto"/>
          </w:tcPr>
          <w:p w14:paraId="38BDB36E" w14:textId="1E707377" w:rsidR="008D118E" w:rsidRPr="00A25D6C" w:rsidRDefault="008D118E" w:rsidP="00A25D6C">
            <w:pPr>
              <w:pStyle w:val="TAC"/>
              <w:rPr>
                <w:ins w:id="174" w:author="Vasenkari, Petri J. (Nokia - FI/Espoo)" w:date="2021-05-06T11:26:00Z"/>
                <w:sz w:val="14"/>
                <w:szCs w:val="16"/>
                <w:rPrChange w:id="175" w:author="Vasenkari, Petri J. (Nokia - FI/Espoo)" w:date="2021-05-06T11:34:00Z">
                  <w:rPr>
                    <w:ins w:id="176" w:author="Vasenkari, Petri J. (Nokia - FI/Espoo)" w:date="2021-05-06T11:26:00Z"/>
                    <w:rFonts w:cs="Arial"/>
                  </w:rPr>
                </w:rPrChange>
              </w:rPr>
            </w:pPr>
            <w:ins w:id="177" w:author="Vasenkari, Petri J. (Nokia - FI/Espoo)" w:date="2021-05-06T11:32:00Z">
              <w:r w:rsidRPr="00A25D6C">
                <w:rPr>
                  <w:rFonts w:cs="Arial"/>
                  <w:sz w:val="14"/>
                  <w:szCs w:val="16"/>
                  <w:rPrChange w:id="178" w:author="Vasenkari, Petri J. (Nokia - FI/Espoo)" w:date="2021-05-06T11:34:00Z">
                    <w:rPr>
                      <w:rFonts w:cs="Arial"/>
                    </w:rPr>
                  </w:rPrChange>
                </w:rPr>
                <w:t>1 RB</w:t>
              </w:r>
            </w:ins>
            <w:ins w:id="179" w:author="Vasenkari, Petri J. (Nokia - FI/Espoo)" w:date="2021-05-06T11:33:00Z">
              <w:r w:rsidRPr="00A25D6C">
                <w:rPr>
                  <w:rFonts w:cs="Arial"/>
                  <w:sz w:val="14"/>
                  <w:szCs w:val="16"/>
                  <w:vertAlign w:val="subscript"/>
                  <w:rPrChange w:id="180" w:author="Vasenkari, Petri J. (Nokia - FI/Espoo)" w:date="2021-05-06T11:34:00Z">
                    <w:rPr>
                      <w:rFonts w:cs="Arial"/>
                      <w:vertAlign w:val="subscript"/>
                    </w:rPr>
                  </w:rPrChange>
                </w:rPr>
                <w:t>START</w:t>
              </w:r>
              <w:r w:rsidRPr="00A25D6C">
                <w:rPr>
                  <w:sz w:val="14"/>
                  <w:szCs w:val="16"/>
                  <w:rPrChange w:id="181" w:author="Vasenkari, Petri J. (Nokia - FI/Espoo)" w:date="2021-05-06T11:34:00Z">
                    <w:rPr/>
                  </w:rPrChange>
                </w:rPr>
                <w:t>=10</w:t>
              </w:r>
            </w:ins>
          </w:p>
        </w:tc>
        <w:tc>
          <w:tcPr>
            <w:tcW w:w="960" w:type="dxa"/>
            <w:tcBorders>
              <w:top w:val="single" w:sz="4" w:space="0" w:color="auto"/>
              <w:left w:val="single" w:sz="4" w:space="0" w:color="auto"/>
              <w:bottom w:val="nil"/>
              <w:right w:val="single" w:sz="4" w:space="0" w:color="auto"/>
            </w:tcBorders>
            <w:shd w:val="clear" w:color="auto" w:fill="auto"/>
          </w:tcPr>
          <w:p w14:paraId="60995B99" w14:textId="647A5B67" w:rsidR="008D118E" w:rsidRPr="00A1115A" w:rsidRDefault="008D118E" w:rsidP="00A25D6C">
            <w:pPr>
              <w:pStyle w:val="TAC"/>
              <w:rPr>
                <w:ins w:id="182" w:author="Vasenkari, Petri J. (Nokia - FI/Espoo)" w:date="2021-05-06T11:26:00Z"/>
                <w:rFonts w:cs="Arial"/>
                <w:lang w:eastAsia="ja-JP"/>
              </w:rPr>
            </w:pPr>
            <w:ins w:id="183" w:author="Vasenkari, Petri J. (Nokia - FI/Espoo)" w:date="2021-05-06T11:34:00Z">
              <w:r>
                <w:rPr>
                  <w:rFonts w:cs="Arial"/>
                  <w:lang w:eastAsia="ja-JP"/>
                </w:rPr>
                <w:t>3455</w:t>
              </w:r>
            </w:ins>
          </w:p>
        </w:tc>
        <w:tc>
          <w:tcPr>
            <w:tcW w:w="977" w:type="dxa"/>
            <w:vMerge w:val="restart"/>
            <w:tcBorders>
              <w:top w:val="single" w:sz="4" w:space="0" w:color="auto"/>
              <w:left w:val="single" w:sz="4" w:space="0" w:color="auto"/>
              <w:right w:val="single" w:sz="4" w:space="0" w:color="auto"/>
            </w:tcBorders>
          </w:tcPr>
          <w:p w14:paraId="765BF836" w14:textId="4E2A314D" w:rsidR="008D118E" w:rsidRPr="00A1115A" w:rsidRDefault="008D118E" w:rsidP="00A25D6C">
            <w:pPr>
              <w:pStyle w:val="TAC"/>
              <w:rPr>
                <w:ins w:id="184" w:author="Vasenkari, Petri J. (Nokia - FI/Espoo)" w:date="2021-05-06T11:26:00Z"/>
                <w:rFonts w:cs="Arial"/>
                <w:lang w:eastAsia="ja-JP"/>
              </w:rPr>
            </w:pPr>
            <w:ins w:id="185" w:author="Vasenkari, Petri J. (Nokia - FI/Espoo)" w:date="2021-05-06T11:34:00Z">
              <w:r w:rsidRPr="00A1115A">
                <w:rPr>
                  <w:rFonts w:cs="Arial"/>
                  <w:szCs w:val="18"/>
                  <w:lang w:eastAsia="ja-JP"/>
                </w:rPr>
                <w:t>N/A</w:t>
              </w:r>
            </w:ins>
          </w:p>
        </w:tc>
        <w:tc>
          <w:tcPr>
            <w:tcW w:w="828" w:type="dxa"/>
            <w:vMerge w:val="restart"/>
            <w:tcBorders>
              <w:top w:val="single" w:sz="4" w:space="0" w:color="auto"/>
              <w:left w:val="single" w:sz="4" w:space="0" w:color="auto"/>
              <w:right w:val="single" w:sz="4" w:space="0" w:color="auto"/>
            </w:tcBorders>
            <w:shd w:val="clear" w:color="auto" w:fill="auto"/>
          </w:tcPr>
          <w:p w14:paraId="414E2495" w14:textId="59B74168" w:rsidR="008D118E" w:rsidRPr="00A1115A" w:rsidRDefault="008D118E" w:rsidP="00A25D6C">
            <w:pPr>
              <w:pStyle w:val="TAC"/>
              <w:rPr>
                <w:ins w:id="186" w:author="Vasenkari, Petri J. (Nokia - FI/Espoo)" w:date="2021-05-06T11:26:00Z"/>
                <w:lang w:val="en-US" w:eastAsia="zh-CN"/>
              </w:rPr>
            </w:pPr>
            <w:ins w:id="187" w:author="Vasenkari, Petri J. (Nokia - FI/Espoo)" w:date="2021-05-06T11:34:00Z">
              <w:r>
                <w:rPr>
                  <w:lang w:val="en-US" w:eastAsia="zh-CN"/>
                </w:rPr>
                <w:t>TDD</w:t>
              </w:r>
            </w:ins>
          </w:p>
        </w:tc>
        <w:tc>
          <w:tcPr>
            <w:tcW w:w="1057" w:type="dxa"/>
            <w:vMerge w:val="restart"/>
            <w:tcBorders>
              <w:top w:val="single" w:sz="4" w:space="0" w:color="auto"/>
              <w:left w:val="single" w:sz="4" w:space="0" w:color="auto"/>
              <w:right w:val="single" w:sz="4" w:space="0" w:color="auto"/>
            </w:tcBorders>
            <w:shd w:val="clear" w:color="auto" w:fill="auto"/>
          </w:tcPr>
          <w:p w14:paraId="6DDE306F" w14:textId="4FBB0BCC" w:rsidR="008D118E" w:rsidRPr="00A1115A" w:rsidRDefault="008D118E" w:rsidP="00A25D6C">
            <w:pPr>
              <w:pStyle w:val="TAC"/>
              <w:rPr>
                <w:ins w:id="188" w:author="Vasenkari, Petri J. (Nokia - FI/Espoo)" w:date="2021-05-06T11:26:00Z"/>
              </w:rPr>
            </w:pPr>
            <w:ins w:id="189" w:author="Vasenkari, Petri J. (Nokia - FI/Espoo)" w:date="2021-05-06T11:34:00Z">
              <w:r w:rsidRPr="00A1115A">
                <w:rPr>
                  <w:rFonts w:cs="Arial"/>
                  <w:szCs w:val="18"/>
                  <w:lang w:eastAsia="ja-JP"/>
                </w:rPr>
                <w:t>N/A</w:t>
              </w:r>
            </w:ins>
          </w:p>
        </w:tc>
      </w:tr>
      <w:tr w:rsidR="008D118E" w:rsidRPr="00A1115A" w14:paraId="2AB602AD" w14:textId="77777777" w:rsidTr="00984EDF">
        <w:trPr>
          <w:trHeight w:val="187"/>
          <w:jc w:val="center"/>
          <w:ins w:id="190" w:author="Vasenkari, Petri J. (Nokia - FI/Espoo)" w:date="2021-05-06T11:26:00Z"/>
        </w:trPr>
        <w:tc>
          <w:tcPr>
            <w:tcW w:w="2007" w:type="dxa"/>
            <w:vMerge/>
            <w:tcBorders>
              <w:left w:val="single" w:sz="4" w:space="0" w:color="auto"/>
              <w:bottom w:val="nil"/>
              <w:right w:val="single" w:sz="4" w:space="0" w:color="auto"/>
            </w:tcBorders>
            <w:shd w:val="clear" w:color="auto" w:fill="auto"/>
          </w:tcPr>
          <w:p w14:paraId="73B5A62D" w14:textId="77777777" w:rsidR="008D118E" w:rsidRPr="00A1115A" w:rsidRDefault="008D118E" w:rsidP="00A25D6C">
            <w:pPr>
              <w:pStyle w:val="TAC"/>
              <w:rPr>
                <w:ins w:id="191" w:author="Vasenkari, Petri J. (Nokia - FI/Espoo)" w:date="2021-05-06T11:26:00Z"/>
                <w:lang w:val="en-US" w:eastAsia="zh-CN"/>
              </w:rPr>
            </w:pPr>
          </w:p>
        </w:tc>
        <w:tc>
          <w:tcPr>
            <w:tcW w:w="1146" w:type="dxa"/>
            <w:vMerge/>
            <w:tcBorders>
              <w:left w:val="single" w:sz="4" w:space="0" w:color="auto"/>
              <w:bottom w:val="nil"/>
              <w:right w:val="single" w:sz="4" w:space="0" w:color="auto"/>
            </w:tcBorders>
            <w:shd w:val="clear" w:color="auto" w:fill="auto"/>
          </w:tcPr>
          <w:p w14:paraId="1AB4F613" w14:textId="77777777" w:rsidR="008D118E" w:rsidRPr="00A1115A" w:rsidRDefault="008D118E" w:rsidP="00A25D6C">
            <w:pPr>
              <w:pStyle w:val="TAC"/>
              <w:rPr>
                <w:ins w:id="192" w:author="Vasenkari, Petri J. (Nokia - FI/Espoo)" w:date="2021-05-06T11:26:00Z"/>
                <w:lang w:val="en-US" w:eastAsia="zh-CN"/>
              </w:rPr>
            </w:pPr>
          </w:p>
        </w:tc>
        <w:tc>
          <w:tcPr>
            <w:tcW w:w="960" w:type="dxa"/>
            <w:tcBorders>
              <w:top w:val="single" w:sz="4" w:space="0" w:color="auto"/>
              <w:left w:val="single" w:sz="4" w:space="0" w:color="auto"/>
              <w:bottom w:val="nil"/>
              <w:right w:val="single" w:sz="4" w:space="0" w:color="auto"/>
            </w:tcBorders>
            <w:shd w:val="clear" w:color="auto" w:fill="auto"/>
          </w:tcPr>
          <w:p w14:paraId="2B50F5C5" w14:textId="7679ABB0" w:rsidR="008D118E" w:rsidRPr="00A1115A" w:rsidRDefault="008D118E" w:rsidP="00A25D6C">
            <w:pPr>
              <w:pStyle w:val="TAC"/>
              <w:rPr>
                <w:ins w:id="193" w:author="Vasenkari, Petri J. (Nokia - FI/Espoo)" w:date="2021-05-06T11:26:00Z"/>
                <w:rFonts w:cs="Arial"/>
                <w:lang w:eastAsia="ja-JP"/>
              </w:rPr>
            </w:pPr>
            <w:ins w:id="194" w:author="Vasenkari, Petri J. (Nokia - FI/Espoo)" w:date="2021-05-06T11:32:00Z">
              <w:r>
                <w:rPr>
                  <w:rFonts w:cs="Arial"/>
                  <w:lang w:eastAsia="ja-JP"/>
                </w:rPr>
                <w:t>3945</w:t>
              </w:r>
            </w:ins>
          </w:p>
        </w:tc>
        <w:tc>
          <w:tcPr>
            <w:tcW w:w="964" w:type="dxa"/>
            <w:tcBorders>
              <w:top w:val="single" w:sz="4" w:space="0" w:color="auto"/>
              <w:left w:val="single" w:sz="4" w:space="0" w:color="auto"/>
              <w:bottom w:val="nil"/>
              <w:right w:val="single" w:sz="4" w:space="0" w:color="auto"/>
            </w:tcBorders>
            <w:shd w:val="clear" w:color="auto" w:fill="auto"/>
          </w:tcPr>
          <w:p w14:paraId="5BF14940" w14:textId="2A8BDE96" w:rsidR="008D118E" w:rsidRPr="00A1115A" w:rsidRDefault="008D118E" w:rsidP="00A25D6C">
            <w:pPr>
              <w:pStyle w:val="TAC"/>
              <w:rPr>
                <w:ins w:id="195" w:author="Vasenkari, Petri J. (Nokia - FI/Espoo)" w:date="2021-05-06T11:26:00Z"/>
                <w:rFonts w:cs="Arial"/>
              </w:rPr>
            </w:pPr>
            <w:ins w:id="196" w:author="Vasenkari, Petri J. (Nokia - FI/Espoo)" w:date="2021-05-06T11:32:00Z">
              <w:r>
                <w:rPr>
                  <w:rFonts w:cs="Arial"/>
                </w:rPr>
                <w:t>10</w:t>
              </w:r>
            </w:ins>
          </w:p>
        </w:tc>
        <w:tc>
          <w:tcPr>
            <w:tcW w:w="960" w:type="dxa"/>
            <w:tcBorders>
              <w:top w:val="single" w:sz="4" w:space="0" w:color="auto"/>
              <w:left w:val="single" w:sz="4" w:space="0" w:color="auto"/>
              <w:bottom w:val="nil"/>
              <w:right w:val="single" w:sz="4" w:space="0" w:color="auto"/>
            </w:tcBorders>
            <w:shd w:val="clear" w:color="auto" w:fill="auto"/>
          </w:tcPr>
          <w:p w14:paraId="52940F6A" w14:textId="31FDB680" w:rsidR="008D118E" w:rsidRPr="00A25D6C" w:rsidRDefault="008D118E" w:rsidP="00A25D6C">
            <w:pPr>
              <w:pStyle w:val="TAC"/>
              <w:rPr>
                <w:ins w:id="197" w:author="Vasenkari, Petri J. (Nokia - FI/Espoo)" w:date="2021-05-06T11:26:00Z"/>
                <w:rFonts w:cs="Arial"/>
                <w:sz w:val="14"/>
                <w:szCs w:val="16"/>
                <w:rPrChange w:id="198" w:author="Vasenkari, Petri J. (Nokia - FI/Espoo)" w:date="2021-05-06T11:34:00Z">
                  <w:rPr>
                    <w:ins w:id="199" w:author="Vasenkari, Petri J. (Nokia - FI/Espoo)" w:date="2021-05-06T11:26:00Z"/>
                    <w:rFonts w:cs="Arial"/>
                  </w:rPr>
                </w:rPrChange>
              </w:rPr>
            </w:pPr>
            <w:ins w:id="200" w:author="Vasenkari, Petri J. (Nokia - FI/Espoo)" w:date="2021-05-06T11:33:00Z">
              <w:r w:rsidRPr="00A25D6C">
                <w:rPr>
                  <w:rFonts w:cs="Arial"/>
                  <w:sz w:val="14"/>
                  <w:szCs w:val="16"/>
                  <w:rPrChange w:id="201" w:author="Vasenkari, Petri J. (Nokia - FI/Espoo)" w:date="2021-05-06T11:34:00Z">
                    <w:rPr>
                      <w:rFonts w:cs="Arial"/>
                    </w:rPr>
                  </w:rPrChange>
                </w:rPr>
                <w:t>1 RB</w:t>
              </w:r>
              <w:r w:rsidRPr="00A25D6C">
                <w:rPr>
                  <w:rFonts w:cs="Arial"/>
                  <w:sz w:val="14"/>
                  <w:szCs w:val="16"/>
                  <w:vertAlign w:val="subscript"/>
                  <w:rPrChange w:id="202" w:author="Vasenkari, Petri J. (Nokia - FI/Espoo)" w:date="2021-05-06T11:34:00Z">
                    <w:rPr>
                      <w:rFonts w:cs="Arial"/>
                      <w:vertAlign w:val="subscript"/>
                    </w:rPr>
                  </w:rPrChange>
                </w:rPr>
                <w:t>START</w:t>
              </w:r>
              <w:r w:rsidRPr="00A25D6C">
                <w:rPr>
                  <w:sz w:val="14"/>
                  <w:szCs w:val="16"/>
                  <w:rPrChange w:id="203" w:author="Vasenkari, Petri J. (Nokia - FI/Espoo)" w:date="2021-05-06T11:34:00Z">
                    <w:rPr/>
                  </w:rPrChange>
                </w:rPr>
                <w:t>=0</w:t>
              </w:r>
            </w:ins>
          </w:p>
        </w:tc>
        <w:tc>
          <w:tcPr>
            <w:tcW w:w="960" w:type="dxa"/>
            <w:tcBorders>
              <w:top w:val="single" w:sz="4" w:space="0" w:color="auto"/>
              <w:left w:val="single" w:sz="4" w:space="0" w:color="auto"/>
              <w:bottom w:val="nil"/>
              <w:right w:val="single" w:sz="4" w:space="0" w:color="auto"/>
            </w:tcBorders>
            <w:shd w:val="clear" w:color="auto" w:fill="auto"/>
          </w:tcPr>
          <w:p w14:paraId="15203651" w14:textId="451160F3" w:rsidR="008D118E" w:rsidRPr="00A1115A" w:rsidRDefault="008D118E" w:rsidP="00A25D6C">
            <w:pPr>
              <w:pStyle w:val="TAC"/>
              <w:rPr>
                <w:ins w:id="204" w:author="Vasenkari, Petri J. (Nokia - FI/Espoo)" w:date="2021-05-06T11:26:00Z"/>
                <w:rFonts w:cs="Arial"/>
                <w:lang w:eastAsia="ja-JP"/>
              </w:rPr>
            </w:pPr>
            <w:ins w:id="205" w:author="Vasenkari, Petri J. (Nokia - FI/Espoo)" w:date="2021-05-06T11:34:00Z">
              <w:r>
                <w:rPr>
                  <w:rFonts w:cs="Arial"/>
                  <w:lang w:eastAsia="ja-JP"/>
                </w:rPr>
                <w:t>3945</w:t>
              </w:r>
            </w:ins>
          </w:p>
        </w:tc>
        <w:tc>
          <w:tcPr>
            <w:tcW w:w="977" w:type="dxa"/>
            <w:vMerge/>
            <w:tcBorders>
              <w:left w:val="single" w:sz="4" w:space="0" w:color="auto"/>
              <w:bottom w:val="single" w:sz="4" w:space="0" w:color="auto"/>
              <w:right w:val="single" w:sz="4" w:space="0" w:color="auto"/>
            </w:tcBorders>
          </w:tcPr>
          <w:p w14:paraId="0FD08EFB" w14:textId="77777777" w:rsidR="008D118E" w:rsidRPr="00A1115A" w:rsidRDefault="008D118E" w:rsidP="00A25D6C">
            <w:pPr>
              <w:pStyle w:val="TAC"/>
              <w:rPr>
                <w:ins w:id="206" w:author="Vasenkari, Petri J. (Nokia - FI/Espoo)" w:date="2021-05-06T11:26:00Z"/>
                <w:rFonts w:cs="Arial"/>
                <w:lang w:eastAsia="ja-JP"/>
              </w:rPr>
            </w:pPr>
          </w:p>
        </w:tc>
        <w:tc>
          <w:tcPr>
            <w:tcW w:w="828" w:type="dxa"/>
            <w:vMerge/>
            <w:tcBorders>
              <w:left w:val="single" w:sz="4" w:space="0" w:color="auto"/>
              <w:bottom w:val="nil"/>
              <w:right w:val="single" w:sz="4" w:space="0" w:color="auto"/>
            </w:tcBorders>
            <w:shd w:val="clear" w:color="auto" w:fill="auto"/>
          </w:tcPr>
          <w:p w14:paraId="4F09E695" w14:textId="77777777" w:rsidR="008D118E" w:rsidRPr="00A1115A" w:rsidRDefault="008D118E" w:rsidP="00A25D6C">
            <w:pPr>
              <w:pStyle w:val="TAC"/>
              <w:rPr>
                <w:ins w:id="207" w:author="Vasenkari, Petri J. (Nokia - FI/Espoo)" w:date="2021-05-06T11:26:00Z"/>
                <w:lang w:val="en-US" w:eastAsia="zh-CN"/>
              </w:rPr>
            </w:pPr>
          </w:p>
        </w:tc>
        <w:tc>
          <w:tcPr>
            <w:tcW w:w="1057" w:type="dxa"/>
            <w:vMerge/>
            <w:tcBorders>
              <w:left w:val="single" w:sz="4" w:space="0" w:color="auto"/>
              <w:bottom w:val="nil"/>
              <w:right w:val="single" w:sz="4" w:space="0" w:color="auto"/>
            </w:tcBorders>
            <w:shd w:val="clear" w:color="auto" w:fill="auto"/>
          </w:tcPr>
          <w:p w14:paraId="49DFD332" w14:textId="77777777" w:rsidR="008D118E" w:rsidRPr="00A1115A" w:rsidRDefault="008D118E" w:rsidP="00A25D6C">
            <w:pPr>
              <w:pStyle w:val="TAC"/>
              <w:rPr>
                <w:ins w:id="208" w:author="Vasenkari, Petri J. (Nokia - FI/Espoo)" w:date="2021-05-06T11:26:00Z"/>
              </w:rPr>
            </w:pPr>
          </w:p>
        </w:tc>
      </w:tr>
      <w:tr w:rsidR="00A25D6C" w:rsidRPr="00A1115A" w14:paraId="3E74E063" w14:textId="77777777" w:rsidTr="00A418C8">
        <w:trPr>
          <w:trHeight w:val="187"/>
          <w:jc w:val="center"/>
        </w:trPr>
        <w:tc>
          <w:tcPr>
            <w:tcW w:w="2007" w:type="dxa"/>
            <w:tcBorders>
              <w:left w:val="single" w:sz="4" w:space="0" w:color="auto"/>
              <w:bottom w:val="nil"/>
              <w:right w:val="single" w:sz="4" w:space="0" w:color="auto"/>
            </w:tcBorders>
            <w:shd w:val="clear" w:color="auto" w:fill="auto"/>
          </w:tcPr>
          <w:p w14:paraId="6EAACA0F" w14:textId="77777777" w:rsidR="00A25D6C" w:rsidRPr="00A1115A" w:rsidRDefault="00A25D6C" w:rsidP="00A25D6C">
            <w:pPr>
              <w:pStyle w:val="TAC"/>
              <w:rPr>
                <w:lang w:val="en-US" w:eastAsia="zh-CN"/>
              </w:rPr>
            </w:pPr>
            <w:r w:rsidRPr="00A1115A">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29168C86" w14:textId="77777777" w:rsidR="00A25D6C" w:rsidRPr="00A1115A" w:rsidRDefault="00A25D6C" w:rsidP="00A25D6C">
            <w:pPr>
              <w:pStyle w:val="TAC"/>
              <w:rPr>
                <w:lang w:val="en-US" w:eastAsia="zh-CN"/>
              </w:rPr>
            </w:pPr>
            <w:r w:rsidRPr="00A1115A">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6119B9E2" w14:textId="77777777" w:rsidR="00A25D6C" w:rsidRPr="00A1115A" w:rsidRDefault="00A25D6C" w:rsidP="00A25D6C">
            <w:pPr>
              <w:pStyle w:val="TAC"/>
              <w:rPr>
                <w:lang w:val="en-US" w:eastAsia="zh-CN"/>
              </w:rPr>
            </w:pPr>
            <w:r w:rsidRPr="00A1115A">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32FCFEB3" w14:textId="77777777" w:rsidR="00A25D6C" w:rsidRPr="00A1115A" w:rsidRDefault="00A25D6C" w:rsidP="00A25D6C">
            <w:pPr>
              <w:pStyle w:val="TAC"/>
              <w:rPr>
                <w:lang w:val="en-US" w:eastAsia="zh-CN"/>
              </w:rPr>
            </w:pPr>
            <w:r w:rsidRPr="00A1115A">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2EC3EC93" w14:textId="77777777" w:rsidR="00A25D6C" w:rsidRPr="00A1115A" w:rsidRDefault="00A25D6C" w:rsidP="00A25D6C">
            <w:pPr>
              <w:pStyle w:val="TAC"/>
              <w:rPr>
                <w:lang w:val="en-US" w:eastAsia="zh-CN"/>
              </w:rPr>
            </w:pPr>
            <w:r w:rsidRPr="00A1115A">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2D578B2F" w14:textId="77777777" w:rsidR="00A25D6C" w:rsidRPr="00A1115A" w:rsidRDefault="00A25D6C" w:rsidP="00A25D6C">
            <w:pPr>
              <w:pStyle w:val="TAC"/>
              <w:rPr>
                <w:lang w:val="en-US" w:eastAsia="zh-CN"/>
              </w:rPr>
            </w:pPr>
            <w:r w:rsidRPr="00A1115A">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283645E" w14:textId="77777777" w:rsidR="00A25D6C" w:rsidRPr="00A1115A" w:rsidRDefault="00A25D6C" w:rsidP="00A25D6C">
            <w:pPr>
              <w:pStyle w:val="TAC"/>
              <w:rPr>
                <w:lang w:eastAsia="ja-JP"/>
              </w:rPr>
            </w:pPr>
            <w:r w:rsidRPr="00A1115A">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5AE18E7" w14:textId="77777777" w:rsidR="00A25D6C" w:rsidRPr="00A1115A" w:rsidRDefault="00A25D6C" w:rsidP="00A25D6C">
            <w:pPr>
              <w:pStyle w:val="TAC"/>
              <w:rPr>
                <w:lang w:val="en-US" w:eastAsia="zh-CN"/>
              </w:rPr>
            </w:pPr>
            <w:r w:rsidRPr="00A1115A">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12FE3CF3" w14:textId="77777777" w:rsidR="00A25D6C" w:rsidRPr="00A1115A" w:rsidRDefault="00A25D6C" w:rsidP="00A25D6C">
            <w:pPr>
              <w:pStyle w:val="TAC"/>
              <w:rPr>
                <w:lang w:eastAsia="zh-CN"/>
              </w:rPr>
            </w:pPr>
            <w:r w:rsidRPr="00A1115A">
              <w:t>IMD2</w:t>
            </w:r>
            <w:r w:rsidRPr="00A1115A">
              <w:rPr>
                <w:rFonts w:cs="Arial"/>
                <w:vertAlign w:val="superscript"/>
                <w:lang w:eastAsia="ko-KR"/>
              </w:rPr>
              <w:t>4</w:t>
            </w:r>
          </w:p>
        </w:tc>
      </w:tr>
      <w:tr w:rsidR="00A25D6C" w:rsidRPr="00A1115A" w14:paraId="22CB6E0B"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24D112F4" w14:textId="77777777" w:rsidR="00A25D6C" w:rsidRPr="00A1115A" w:rsidRDefault="00A25D6C" w:rsidP="00A25D6C">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03D0DE15" w14:textId="77777777" w:rsidR="00A25D6C" w:rsidRPr="00A1115A" w:rsidRDefault="00A25D6C" w:rsidP="00A25D6C">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EE46B05" w14:textId="77777777" w:rsidR="00A25D6C" w:rsidRPr="00A1115A" w:rsidRDefault="00A25D6C" w:rsidP="00A25D6C">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BEAA324" w14:textId="77777777" w:rsidR="00A25D6C" w:rsidRPr="00A1115A" w:rsidRDefault="00A25D6C" w:rsidP="00A25D6C">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13816D87" w14:textId="77777777" w:rsidR="00A25D6C" w:rsidRPr="00A1115A" w:rsidRDefault="00A25D6C" w:rsidP="00A25D6C">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67539886" w14:textId="77777777" w:rsidR="00A25D6C" w:rsidRPr="00A1115A" w:rsidRDefault="00A25D6C" w:rsidP="00A25D6C">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0D0F4DA2" w14:textId="77777777" w:rsidR="00A25D6C" w:rsidRPr="00A1115A" w:rsidRDefault="00A25D6C" w:rsidP="00A25D6C">
            <w:pPr>
              <w:pStyle w:val="TAC"/>
              <w:rPr>
                <w:rFonts w:cs="Arial"/>
                <w:lang w:eastAsia="ja-JP"/>
              </w:rPr>
            </w:pPr>
            <w:r w:rsidRPr="00A1115A">
              <w:rPr>
                <w:rFonts w:cs="Arial"/>
                <w:lang w:eastAsia="ja-JP"/>
              </w:rPr>
              <w:t>28.7</w:t>
            </w:r>
            <w:r w:rsidRPr="00A1115A">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1F220A7C" w14:textId="77777777" w:rsidR="00A25D6C" w:rsidRPr="00A1115A" w:rsidRDefault="00A25D6C" w:rsidP="00A25D6C">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77F8E739" w14:textId="77777777" w:rsidR="00A25D6C" w:rsidRPr="00A1115A" w:rsidRDefault="00A25D6C" w:rsidP="00A25D6C">
            <w:pPr>
              <w:pStyle w:val="TAC"/>
            </w:pPr>
          </w:p>
        </w:tc>
      </w:tr>
      <w:tr w:rsidR="00A25D6C" w:rsidRPr="00A1115A" w14:paraId="0C6B8D52"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496B0B"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C770A" w14:textId="77777777" w:rsidR="00A25D6C" w:rsidRPr="00A1115A" w:rsidRDefault="00A25D6C" w:rsidP="00A25D6C">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58F7FCB" w14:textId="77777777" w:rsidR="00A25D6C" w:rsidRPr="00A1115A" w:rsidRDefault="00A25D6C" w:rsidP="00A25D6C">
            <w:pPr>
              <w:pStyle w:val="TAC"/>
              <w:rPr>
                <w:lang w:val="en-US" w:eastAsia="zh-CN"/>
              </w:rPr>
            </w:pPr>
            <w:r w:rsidRPr="00A1115A">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D265B53" w14:textId="77777777" w:rsidR="00A25D6C" w:rsidRPr="00A1115A" w:rsidRDefault="00A25D6C" w:rsidP="00A25D6C">
            <w:pPr>
              <w:pStyle w:val="TAC"/>
              <w:rPr>
                <w:lang w:val="en-US" w:eastAsia="zh-CN"/>
              </w:rPr>
            </w:pPr>
            <w:r w:rsidRPr="00A1115A">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38A4B0F" w14:textId="77777777" w:rsidR="00A25D6C" w:rsidRPr="00A1115A" w:rsidRDefault="00A25D6C" w:rsidP="00A25D6C">
            <w:pPr>
              <w:pStyle w:val="TAC"/>
              <w:rPr>
                <w:lang w:val="en-US" w:eastAsia="zh-CN"/>
              </w:rPr>
            </w:pPr>
            <w:r w:rsidRPr="00A1115A">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B6E31FF" w14:textId="77777777" w:rsidR="00A25D6C" w:rsidRPr="00A1115A" w:rsidRDefault="00A25D6C" w:rsidP="00A25D6C">
            <w:pPr>
              <w:pStyle w:val="TAC"/>
              <w:rPr>
                <w:lang w:val="en-US" w:eastAsia="zh-CN"/>
              </w:rPr>
            </w:pPr>
            <w:r w:rsidRPr="00A1115A">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D8102A3" w14:textId="77777777" w:rsidR="00A25D6C" w:rsidRPr="00A1115A" w:rsidRDefault="00A25D6C" w:rsidP="00A25D6C">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4F22EC" w14:textId="77777777" w:rsidR="00A25D6C" w:rsidRPr="00A1115A" w:rsidRDefault="00A25D6C" w:rsidP="00A25D6C">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8D61" w14:textId="77777777" w:rsidR="00A25D6C" w:rsidRPr="00A1115A" w:rsidRDefault="00A25D6C" w:rsidP="00A25D6C">
            <w:pPr>
              <w:pStyle w:val="TAC"/>
              <w:rPr>
                <w:lang w:eastAsia="zh-CN"/>
              </w:rPr>
            </w:pPr>
            <w:r w:rsidRPr="00A1115A">
              <w:rPr>
                <w:lang w:eastAsia="zh-CN"/>
              </w:rPr>
              <w:t>N/A</w:t>
            </w:r>
          </w:p>
        </w:tc>
      </w:tr>
      <w:tr w:rsidR="00A25D6C" w:rsidRPr="00A1115A" w14:paraId="39EC091C" w14:textId="77777777" w:rsidTr="00A418C8">
        <w:trPr>
          <w:trHeight w:val="187"/>
          <w:jc w:val="center"/>
        </w:trPr>
        <w:tc>
          <w:tcPr>
            <w:tcW w:w="2007" w:type="dxa"/>
            <w:tcBorders>
              <w:left w:val="single" w:sz="4" w:space="0" w:color="auto"/>
              <w:bottom w:val="nil"/>
              <w:right w:val="single" w:sz="4" w:space="0" w:color="auto"/>
            </w:tcBorders>
            <w:shd w:val="clear" w:color="auto" w:fill="auto"/>
          </w:tcPr>
          <w:p w14:paraId="1519366B" w14:textId="77777777" w:rsidR="00A25D6C" w:rsidRPr="00A1115A" w:rsidRDefault="00A25D6C" w:rsidP="00A25D6C">
            <w:pPr>
              <w:pStyle w:val="TAC"/>
              <w:rPr>
                <w:lang w:val="en-US" w:eastAsia="zh-CN"/>
              </w:rPr>
            </w:pPr>
            <w:r w:rsidRPr="00A1115A">
              <w:rPr>
                <w:rFonts w:hint="eastAsia"/>
                <w:lang w:val="en-US" w:eastAsia="zh-CN"/>
              </w:rPr>
              <w:t>CA_n</w:t>
            </w:r>
            <w:r w:rsidRPr="00A1115A">
              <w:rPr>
                <w:lang w:val="en-US" w:eastAsia="zh-CN"/>
              </w:rPr>
              <w:t>3</w:t>
            </w:r>
            <w:r w:rsidRPr="00A1115A">
              <w:rPr>
                <w:rFonts w:hint="eastAsia"/>
                <w:lang w:val="en-US" w:eastAsia="zh-CN"/>
              </w:rPr>
              <w:t>-n</w:t>
            </w:r>
            <w:r w:rsidRPr="00A1115A">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0349601F" w14:textId="77777777" w:rsidR="00A25D6C" w:rsidRPr="00A1115A" w:rsidRDefault="00A25D6C" w:rsidP="00A25D6C">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0F9300C" w14:textId="77777777" w:rsidR="00A25D6C" w:rsidRPr="00A1115A" w:rsidRDefault="00A25D6C" w:rsidP="00A25D6C">
            <w:pPr>
              <w:pStyle w:val="TAC"/>
              <w:rPr>
                <w:lang w:val="en-US" w:eastAsia="zh-CN"/>
              </w:rPr>
            </w:pPr>
            <w:r w:rsidRPr="00A1115A">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2B50B56" w14:textId="77777777" w:rsidR="00A25D6C" w:rsidRPr="00A1115A" w:rsidRDefault="00A25D6C" w:rsidP="00A25D6C">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80BDF4" w14:textId="77777777" w:rsidR="00A25D6C" w:rsidRPr="00A1115A" w:rsidRDefault="00A25D6C" w:rsidP="00A25D6C">
            <w:pPr>
              <w:pStyle w:val="TAC"/>
              <w:rPr>
                <w:lang w:val="en-US"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042012" w14:textId="77777777" w:rsidR="00A25D6C" w:rsidRPr="00A1115A" w:rsidRDefault="00A25D6C" w:rsidP="00A25D6C">
            <w:pPr>
              <w:pStyle w:val="TAC"/>
              <w:rPr>
                <w:lang w:val="en-US" w:eastAsia="zh-CN"/>
              </w:rPr>
            </w:pPr>
            <w:r w:rsidRPr="00A1115A">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D4F11A1" w14:textId="77777777" w:rsidR="00A25D6C" w:rsidRPr="00A1115A" w:rsidRDefault="00A25D6C" w:rsidP="00A25D6C">
            <w:pPr>
              <w:pStyle w:val="TAC"/>
              <w:rPr>
                <w:lang w:eastAsia="ja-JP"/>
              </w:rPr>
            </w:pPr>
            <w:r w:rsidRPr="00A1115A">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642514"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EF5711" w14:textId="77777777" w:rsidR="00A25D6C" w:rsidRPr="00A1115A" w:rsidRDefault="00A25D6C" w:rsidP="00A25D6C">
            <w:pPr>
              <w:pStyle w:val="TAC"/>
              <w:rPr>
                <w:lang w:eastAsia="zh-CN"/>
              </w:rPr>
            </w:pPr>
            <w:r w:rsidRPr="00A1115A">
              <w:rPr>
                <w:rFonts w:hint="eastAsia"/>
                <w:lang w:val="en-US" w:eastAsia="zh-CN"/>
              </w:rPr>
              <w:t>N/A</w:t>
            </w:r>
          </w:p>
        </w:tc>
      </w:tr>
      <w:tr w:rsidR="00A25D6C" w:rsidRPr="00A1115A" w14:paraId="23700E24"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263A29"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1F934" w14:textId="77777777" w:rsidR="00A25D6C" w:rsidRPr="00A1115A" w:rsidRDefault="00A25D6C" w:rsidP="00A25D6C">
            <w:pPr>
              <w:pStyle w:val="TAC"/>
              <w:rPr>
                <w:lang w:val="en-US" w:eastAsia="zh-CN"/>
              </w:rPr>
            </w:pPr>
            <w:r w:rsidRPr="00A1115A">
              <w:rPr>
                <w:rFonts w:hint="eastAsia"/>
                <w:lang w:val="en-US" w:eastAsia="zh-CN"/>
              </w:rPr>
              <w:t>n</w:t>
            </w:r>
            <w:r w:rsidRPr="00A1115A">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3123694" w14:textId="77777777" w:rsidR="00A25D6C" w:rsidRPr="00A1115A" w:rsidRDefault="00A25D6C" w:rsidP="00A25D6C">
            <w:pPr>
              <w:pStyle w:val="TAC"/>
              <w:rPr>
                <w:lang w:val="en-US" w:eastAsia="zh-CN"/>
              </w:rPr>
            </w:pPr>
            <w:r w:rsidRPr="00A1115A">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CC49AD1" w14:textId="77777777" w:rsidR="00A25D6C" w:rsidRPr="00A1115A" w:rsidRDefault="00A25D6C" w:rsidP="00A25D6C">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740F9B" w14:textId="77777777" w:rsidR="00A25D6C" w:rsidRPr="00A1115A" w:rsidRDefault="00A25D6C" w:rsidP="00A25D6C">
            <w:pPr>
              <w:pStyle w:val="TAC"/>
              <w:rPr>
                <w:lang w:val="en-US"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877251" w14:textId="77777777" w:rsidR="00A25D6C" w:rsidRPr="00A1115A" w:rsidRDefault="00A25D6C" w:rsidP="00A25D6C">
            <w:pPr>
              <w:pStyle w:val="TAC"/>
              <w:rPr>
                <w:lang w:val="en-US" w:eastAsia="zh-CN"/>
              </w:rPr>
            </w:pPr>
            <w:r w:rsidRPr="00A1115A">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3F39726E" w14:textId="77777777" w:rsidR="00A25D6C" w:rsidRPr="00A1115A" w:rsidRDefault="00A25D6C" w:rsidP="00A25D6C">
            <w:pPr>
              <w:pStyle w:val="TAC"/>
              <w:rPr>
                <w:lang w:eastAsia="ja-JP"/>
              </w:rPr>
            </w:pPr>
            <w:r w:rsidRPr="00A1115A">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9E7BA1C" w14:textId="77777777" w:rsidR="00A25D6C" w:rsidRPr="00A1115A" w:rsidRDefault="00A25D6C" w:rsidP="00A25D6C">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DB76F9" w14:textId="77777777" w:rsidR="00A25D6C" w:rsidRPr="00A1115A" w:rsidRDefault="00A25D6C" w:rsidP="00A25D6C">
            <w:pPr>
              <w:pStyle w:val="TAC"/>
              <w:rPr>
                <w:lang w:eastAsia="zh-CN"/>
              </w:rPr>
            </w:pPr>
            <w:r w:rsidRPr="00A1115A">
              <w:rPr>
                <w:lang w:val="en-US" w:eastAsia="zh-CN"/>
              </w:rPr>
              <w:t>IMD4</w:t>
            </w:r>
          </w:p>
        </w:tc>
      </w:tr>
      <w:tr w:rsidR="00A25D6C" w:rsidRPr="00A1115A" w14:paraId="428F5EF7" w14:textId="77777777" w:rsidTr="00A418C8">
        <w:trPr>
          <w:trHeight w:val="187"/>
          <w:jc w:val="center"/>
        </w:trPr>
        <w:tc>
          <w:tcPr>
            <w:tcW w:w="2007" w:type="dxa"/>
            <w:tcBorders>
              <w:left w:val="single" w:sz="4" w:space="0" w:color="auto"/>
              <w:bottom w:val="nil"/>
              <w:right w:val="single" w:sz="4" w:space="0" w:color="auto"/>
            </w:tcBorders>
            <w:shd w:val="clear" w:color="auto" w:fill="auto"/>
          </w:tcPr>
          <w:p w14:paraId="1CDB5332" w14:textId="77777777" w:rsidR="00A25D6C" w:rsidRPr="00A1115A" w:rsidRDefault="00A25D6C" w:rsidP="00A25D6C">
            <w:pPr>
              <w:pStyle w:val="TAC"/>
              <w:rPr>
                <w:lang w:val="en-US" w:eastAsia="zh-CN"/>
              </w:rPr>
            </w:pPr>
            <w:r w:rsidRPr="00A1115A">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25137005" w14:textId="77777777" w:rsidR="00A25D6C" w:rsidRPr="00A1115A" w:rsidRDefault="00A25D6C" w:rsidP="00A25D6C">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5BD34E6" w14:textId="77777777" w:rsidR="00A25D6C" w:rsidRPr="00A1115A" w:rsidRDefault="00A25D6C" w:rsidP="00A25D6C">
            <w:pPr>
              <w:pStyle w:val="TAC"/>
              <w:rPr>
                <w:lang w:val="en-US" w:eastAsia="zh-CN"/>
              </w:rPr>
            </w:pPr>
            <w:r w:rsidRPr="00A1115A">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76A34786" w14:textId="77777777" w:rsidR="00A25D6C" w:rsidRPr="00A1115A" w:rsidRDefault="00A25D6C" w:rsidP="00A25D6C">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FBD623" w14:textId="77777777" w:rsidR="00A25D6C" w:rsidRPr="00A1115A" w:rsidRDefault="00A25D6C" w:rsidP="00A25D6C">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5303AA" w14:textId="77777777" w:rsidR="00A25D6C" w:rsidRPr="00A1115A" w:rsidRDefault="00A25D6C" w:rsidP="00A25D6C">
            <w:pPr>
              <w:pStyle w:val="TAC"/>
              <w:rPr>
                <w:lang w:val="en-US" w:eastAsia="zh-CN"/>
              </w:rPr>
            </w:pPr>
            <w:r w:rsidRPr="00A1115A">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73C0497A" w14:textId="77777777" w:rsidR="00A25D6C" w:rsidRPr="00A1115A" w:rsidRDefault="00A25D6C" w:rsidP="00A25D6C">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CFBA6B"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2F6054" w14:textId="77777777" w:rsidR="00A25D6C" w:rsidRPr="00A1115A" w:rsidRDefault="00A25D6C" w:rsidP="00A25D6C">
            <w:pPr>
              <w:pStyle w:val="TAC"/>
              <w:rPr>
                <w:lang w:eastAsia="zh-CN"/>
              </w:rPr>
            </w:pPr>
            <w:r w:rsidRPr="00A1115A">
              <w:rPr>
                <w:lang w:eastAsia="zh-CN"/>
              </w:rPr>
              <w:t>N/A</w:t>
            </w:r>
          </w:p>
        </w:tc>
      </w:tr>
      <w:tr w:rsidR="00A25D6C" w:rsidRPr="00A1115A" w14:paraId="587A2499"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113B0B84"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357C01" w14:textId="77777777" w:rsidR="00A25D6C" w:rsidRPr="00A1115A" w:rsidRDefault="00A25D6C" w:rsidP="00A25D6C">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BE2FCEB" w14:textId="77777777" w:rsidR="00A25D6C" w:rsidRPr="00A1115A" w:rsidRDefault="00A25D6C" w:rsidP="00A25D6C">
            <w:pPr>
              <w:pStyle w:val="TAC"/>
              <w:rPr>
                <w:lang w:val="en-US" w:eastAsia="zh-CN"/>
              </w:rPr>
            </w:pPr>
            <w:r w:rsidRPr="00A1115A">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6E0D92F1" w14:textId="77777777" w:rsidR="00A25D6C" w:rsidRPr="00A1115A" w:rsidRDefault="00A25D6C" w:rsidP="00A25D6C">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CB2402" w14:textId="77777777" w:rsidR="00A25D6C" w:rsidRPr="00A1115A" w:rsidRDefault="00A25D6C" w:rsidP="00A25D6C">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312F54" w14:textId="77777777" w:rsidR="00A25D6C" w:rsidRPr="00A1115A" w:rsidRDefault="00A25D6C" w:rsidP="00A25D6C">
            <w:pPr>
              <w:pStyle w:val="TAC"/>
              <w:rPr>
                <w:lang w:val="en-US" w:eastAsia="zh-CN"/>
              </w:rPr>
            </w:pPr>
            <w:r w:rsidRPr="00A1115A">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76F171BE" w14:textId="77777777" w:rsidR="00A25D6C" w:rsidRPr="00A1115A" w:rsidRDefault="00A25D6C" w:rsidP="00A25D6C">
            <w:pPr>
              <w:pStyle w:val="TAC"/>
              <w:rPr>
                <w:lang w:eastAsia="ja-JP"/>
              </w:rPr>
            </w:pPr>
            <w:r w:rsidRPr="00A1115A">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7A58A20"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B0AA18" w14:textId="77777777" w:rsidR="00A25D6C" w:rsidRPr="00A1115A" w:rsidRDefault="00A25D6C" w:rsidP="00A25D6C">
            <w:pPr>
              <w:pStyle w:val="TAC"/>
              <w:rPr>
                <w:lang w:eastAsia="zh-CN"/>
              </w:rPr>
            </w:pPr>
            <w:r w:rsidRPr="00A1115A">
              <w:t>IMD4</w:t>
            </w:r>
            <w:r w:rsidRPr="00A1115A">
              <w:rPr>
                <w:vertAlign w:val="superscript"/>
              </w:rPr>
              <w:t>4</w:t>
            </w:r>
          </w:p>
        </w:tc>
      </w:tr>
      <w:tr w:rsidR="00A25D6C" w:rsidRPr="00A1115A" w14:paraId="651BF212"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60DADF2A"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B04971" w14:textId="77777777" w:rsidR="00A25D6C" w:rsidRPr="00A1115A" w:rsidRDefault="00A25D6C" w:rsidP="00A25D6C">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0FE3F34" w14:textId="77777777" w:rsidR="00A25D6C" w:rsidRPr="00A1115A" w:rsidRDefault="00A25D6C" w:rsidP="00A25D6C">
            <w:pPr>
              <w:pStyle w:val="TAC"/>
              <w:rPr>
                <w:lang w:val="en-US" w:eastAsia="zh-CN"/>
              </w:rPr>
            </w:pPr>
            <w:r w:rsidRPr="00A1115A">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4CB8ED9" w14:textId="77777777" w:rsidR="00A25D6C" w:rsidRPr="00A1115A" w:rsidRDefault="00A25D6C" w:rsidP="00A25D6C">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33F652" w14:textId="77777777" w:rsidR="00A25D6C" w:rsidRPr="00A1115A" w:rsidRDefault="00A25D6C" w:rsidP="00A25D6C">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7D794F" w14:textId="77777777" w:rsidR="00A25D6C" w:rsidRPr="00A1115A" w:rsidRDefault="00A25D6C" w:rsidP="00A25D6C">
            <w:pPr>
              <w:pStyle w:val="TAC"/>
              <w:rPr>
                <w:lang w:val="en-US" w:eastAsia="zh-CN"/>
              </w:rPr>
            </w:pPr>
            <w:r w:rsidRPr="00A1115A">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CA3BD85" w14:textId="77777777" w:rsidR="00A25D6C" w:rsidRPr="00A1115A" w:rsidRDefault="00A25D6C" w:rsidP="00A25D6C">
            <w:pPr>
              <w:pStyle w:val="TAC"/>
              <w:rPr>
                <w:lang w:eastAsia="ja-JP"/>
              </w:rPr>
            </w:pPr>
            <w:r w:rsidRPr="00A1115A">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00AA4780"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85A51C" w14:textId="77777777" w:rsidR="00A25D6C" w:rsidRPr="00A1115A" w:rsidRDefault="00A25D6C" w:rsidP="00A25D6C">
            <w:pPr>
              <w:pStyle w:val="TAC"/>
              <w:rPr>
                <w:lang w:eastAsia="zh-CN"/>
              </w:rPr>
            </w:pPr>
            <w:r w:rsidRPr="00A1115A">
              <w:rPr>
                <w:lang w:eastAsia="zh-CN"/>
              </w:rPr>
              <w:t>IMD</w:t>
            </w:r>
            <w:r w:rsidRPr="00A1115A">
              <w:rPr>
                <w:lang w:val="en-US" w:eastAsia="zh-CN"/>
              </w:rPr>
              <w:t>5</w:t>
            </w:r>
          </w:p>
        </w:tc>
      </w:tr>
      <w:tr w:rsidR="00A25D6C" w:rsidRPr="00A1115A" w14:paraId="34032918"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228C24"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7434D" w14:textId="77777777" w:rsidR="00A25D6C" w:rsidRPr="00A1115A" w:rsidRDefault="00A25D6C" w:rsidP="00A25D6C">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88DD57D" w14:textId="77777777" w:rsidR="00A25D6C" w:rsidRPr="00A1115A" w:rsidRDefault="00A25D6C" w:rsidP="00A25D6C">
            <w:pPr>
              <w:pStyle w:val="TAC"/>
              <w:rPr>
                <w:lang w:val="en-US" w:eastAsia="zh-CN"/>
              </w:rPr>
            </w:pPr>
            <w:r w:rsidRPr="00A1115A">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1443E133" w14:textId="77777777" w:rsidR="00A25D6C" w:rsidRPr="00A1115A" w:rsidRDefault="00A25D6C" w:rsidP="00A25D6C">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230B44" w14:textId="77777777" w:rsidR="00A25D6C" w:rsidRPr="00A1115A" w:rsidRDefault="00A25D6C" w:rsidP="00A25D6C">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73E9D9" w14:textId="77777777" w:rsidR="00A25D6C" w:rsidRPr="00A1115A" w:rsidRDefault="00A25D6C" w:rsidP="00A25D6C">
            <w:pPr>
              <w:pStyle w:val="TAC"/>
              <w:rPr>
                <w:lang w:val="en-US" w:eastAsia="zh-CN"/>
              </w:rPr>
            </w:pPr>
            <w:r w:rsidRPr="00A1115A">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2BDF01E0" w14:textId="77777777" w:rsidR="00A25D6C" w:rsidRPr="00A1115A" w:rsidRDefault="00A25D6C" w:rsidP="00A25D6C">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57B243"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E7D8C" w14:textId="77777777" w:rsidR="00A25D6C" w:rsidRPr="00A1115A" w:rsidRDefault="00A25D6C" w:rsidP="00A25D6C">
            <w:pPr>
              <w:pStyle w:val="TAC"/>
              <w:rPr>
                <w:lang w:eastAsia="zh-CN"/>
              </w:rPr>
            </w:pPr>
            <w:r w:rsidRPr="00A1115A">
              <w:rPr>
                <w:lang w:eastAsia="zh-CN"/>
              </w:rPr>
              <w:t>N/A</w:t>
            </w:r>
          </w:p>
        </w:tc>
      </w:tr>
      <w:tr w:rsidR="00A25D6C" w:rsidRPr="00A1115A" w14:paraId="56C73F69" w14:textId="77777777" w:rsidTr="00A418C8">
        <w:trPr>
          <w:trHeight w:val="187"/>
          <w:jc w:val="center"/>
        </w:trPr>
        <w:tc>
          <w:tcPr>
            <w:tcW w:w="2007" w:type="dxa"/>
            <w:tcBorders>
              <w:left w:val="single" w:sz="4" w:space="0" w:color="auto"/>
              <w:bottom w:val="nil"/>
              <w:right w:val="single" w:sz="4" w:space="0" w:color="auto"/>
            </w:tcBorders>
          </w:tcPr>
          <w:p w14:paraId="784C5143" w14:textId="77777777" w:rsidR="00A25D6C" w:rsidRPr="00A1115A" w:rsidRDefault="00A25D6C" w:rsidP="00A25D6C">
            <w:pPr>
              <w:pStyle w:val="TAC"/>
              <w:rPr>
                <w:rFonts w:cs="Arial"/>
                <w:szCs w:val="18"/>
                <w:lang w:val="en-US" w:eastAsia="zh-CN"/>
              </w:rPr>
            </w:pPr>
            <w:r w:rsidRPr="00C47A87">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22D6657D" w14:textId="77777777" w:rsidR="00A25D6C" w:rsidRPr="00A1115A" w:rsidRDefault="00A25D6C" w:rsidP="00A25D6C">
            <w:pPr>
              <w:pStyle w:val="TAC"/>
              <w:rPr>
                <w:rFonts w:cs="Arial"/>
                <w:szCs w:val="18"/>
                <w:lang w:val="en-US" w:eastAsia="zh-CN"/>
              </w:rPr>
            </w:pPr>
            <w:r w:rsidRPr="003351BD">
              <w:t>n18</w:t>
            </w:r>
          </w:p>
        </w:tc>
        <w:tc>
          <w:tcPr>
            <w:tcW w:w="960" w:type="dxa"/>
            <w:tcBorders>
              <w:top w:val="single" w:sz="4" w:space="0" w:color="auto"/>
              <w:left w:val="single" w:sz="4" w:space="0" w:color="auto"/>
              <w:bottom w:val="single" w:sz="4" w:space="0" w:color="auto"/>
              <w:right w:val="single" w:sz="4" w:space="0" w:color="auto"/>
            </w:tcBorders>
          </w:tcPr>
          <w:p w14:paraId="1600207D" w14:textId="77777777" w:rsidR="00A25D6C" w:rsidRPr="00A1115A" w:rsidRDefault="00A25D6C" w:rsidP="00A25D6C">
            <w:pPr>
              <w:pStyle w:val="TAC"/>
              <w:rPr>
                <w:lang w:eastAsia="zh-TW"/>
              </w:rPr>
            </w:pPr>
            <w:r w:rsidRPr="003351BD">
              <w:t>818</w:t>
            </w:r>
          </w:p>
        </w:tc>
        <w:tc>
          <w:tcPr>
            <w:tcW w:w="964" w:type="dxa"/>
            <w:tcBorders>
              <w:top w:val="single" w:sz="4" w:space="0" w:color="auto"/>
              <w:left w:val="single" w:sz="4" w:space="0" w:color="auto"/>
              <w:bottom w:val="single" w:sz="4" w:space="0" w:color="auto"/>
              <w:right w:val="single" w:sz="4" w:space="0" w:color="auto"/>
            </w:tcBorders>
          </w:tcPr>
          <w:p w14:paraId="1DEB181B" w14:textId="77777777" w:rsidR="00A25D6C" w:rsidRPr="00A1115A" w:rsidRDefault="00A25D6C" w:rsidP="00A25D6C">
            <w:pPr>
              <w:pStyle w:val="TAC"/>
              <w:rPr>
                <w:lang w:eastAsia="zh-TW"/>
              </w:rPr>
            </w:pPr>
            <w:r w:rsidRPr="003351BD">
              <w:t>5</w:t>
            </w:r>
          </w:p>
        </w:tc>
        <w:tc>
          <w:tcPr>
            <w:tcW w:w="960" w:type="dxa"/>
            <w:tcBorders>
              <w:top w:val="single" w:sz="4" w:space="0" w:color="auto"/>
              <w:left w:val="single" w:sz="4" w:space="0" w:color="auto"/>
              <w:bottom w:val="single" w:sz="4" w:space="0" w:color="auto"/>
              <w:right w:val="single" w:sz="4" w:space="0" w:color="auto"/>
            </w:tcBorders>
          </w:tcPr>
          <w:p w14:paraId="5F087C3A" w14:textId="77777777" w:rsidR="00A25D6C" w:rsidRPr="00A1115A" w:rsidRDefault="00A25D6C" w:rsidP="00A25D6C">
            <w:pPr>
              <w:pStyle w:val="TAC"/>
              <w:rPr>
                <w:lang w:eastAsia="zh-TW"/>
              </w:rPr>
            </w:pPr>
            <w:r w:rsidRPr="003351BD">
              <w:t>25</w:t>
            </w:r>
          </w:p>
        </w:tc>
        <w:tc>
          <w:tcPr>
            <w:tcW w:w="960" w:type="dxa"/>
            <w:tcBorders>
              <w:top w:val="single" w:sz="4" w:space="0" w:color="auto"/>
              <w:left w:val="single" w:sz="4" w:space="0" w:color="auto"/>
              <w:bottom w:val="single" w:sz="4" w:space="0" w:color="auto"/>
              <w:right w:val="single" w:sz="4" w:space="0" w:color="auto"/>
            </w:tcBorders>
          </w:tcPr>
          <w:p w14:paraId="6392B4A7" w14:textId="77777777" w:rsidR="00A25D6C" w:rsidRPr="00A1115A" w:rsidRDefault="00A25D6C" w:rsidP="00A25D6C">
            <w:pPr>
              <w:pStyle w:val="TAC"/>
              <w:rPr>
                <w:lang w:eastAsia="zh-TW"/>
              </w:rPr>
            </w:pPr>
            <w:r w:rsidRPr="003351BD">
              <w:t>863</w:t>
            </w:r>
          </w:p>
        </w:tc>
        <w:tc>
          <w:tcPr>
            <w:tcW w:w="977" w:type="dxa"/>
            <w:tcBorders>
              <w:top w:val="single" w:sz="4" w:space="0" w:color="auto"/>
              <w:left w:val="single" w:sz="4" w:space="0" w:color="auto"/>
              <w:bottom w:val="single" w:sz="4" w:space="0" w:color="auto"/>
              <w:right w:val="single" w:sz="4" w:space="0" w:color="auto"/>
            </w:tcBorders>
          </w:tcPr>
          <w:p w14:paraId="0E2966FA" w14:textId="77777777" w:rsidR="00A25D6C" w:rsidRPr="00A1115A" w:rsidRDefault="00A25D6C" w:rsidP="00A25D6C">
            <w:pPr>
              <w:pStyle w:val="TAC"/>
              <w:rPr>
                <w:lang w:eastAsia="zh-TW"/>
              </w:rPr>
            </w:pPr>
            <w:r w:rsidRPr="003351BD">
              <w:t>N/A</w:t>
            </w:r>
          </w:p>
        </w:tc>
        <w:tc>
          <w:tcPr>
            <w:tcW w:w="828" w:type="dxa"/>
            <w:tcBorders>
              <w:top w:val="single" w:sz="4" w:space="0" w:color="auto"/>
              <w:left w:val="single" w:sz="4" w:space="0" w:color="auto"/>
              <w:bottom w:val="single" w:sz="4" w:space="0" w:color="auto"/>
              <w:right w:val="single" w:sz="4" w:space="0" w:color="auto"/>
            </w:tcBorders>
          </w:tcPr>
          <w:p w14:paraId="65604568" w14:textId="77777777" w:rsidR="00A25D6C" w:rsidRPr="00A1115A" w:rsidRDefault="00A25D6C" w:rsidP="00A25D6C">
            <w:pPr>
              <w:pStyle w:val="TAC"/>
              <w:rPr>
                <w:lang w:eastAsia="zh-TW"/>
              </w:rPr>
            </w:pPr>
            <w:r w:rsidRPr="003351BD">
              <w:t>FDD</w:t>
            </w:r>
          </w:p>
        </w:tc>
        <w:tc>
          <w:tcPr>
            <w:tcW w:w="1057" w:type="dxa"/>
            <w:tcBorders>
              <w:top w:val="single" w:sz="4" w:space="0" w:color="auto"/>
              <w:left w:val="single" w:sz="4" w:space="0" w:color="auto"/>
              <w:bottom w:val="single" w:sz="4" w:space="0" w:color="auto"/>
              <w:right w:val="single" w:sz="4" w:space="0" w:color="auto"/>
            </w:tcBorders>
          </w:tcPr>
          <w:p w14:paraId="395396A6" w14:textId="77777777" w:rsidR="00A25D6C" w:rsidRPr="00A1115A" w:rsidRDefault="00A25D6C" w:rsidP="00A25D6C">
            <w:pPr>
              <w:pStyle w:val="TAC"/>
              <w:rPr>
                <w:lang w:eastAsia="zh-TW"/>
              </w:rPr>
            </w:pPr>
            <w:r w:rsidRPr="003351BD">
              <w:t>N/A</w:t>
            </w:r>
          </w:p>
        </w:tc>
      </w:tr>
      <w:tr w:rsidR="00A25D6C" w:rsidRPr="00A1115A" w14:paraId="758C2DAA" w14:textId="77777777" w:rsidTr="00A418C8">
        <w:trPr>
          <w:trHeight w:val="187"/>
          <w:jc w:val="center"/>
        </w:trPr>
        <w:tc>
          <w:tcPr>
            <w:tcW w:w="2007" w:type="dxa"/>
            <w:tcBorders>
              <w:top w:val="nil"/>
              <w:left w:val="single" w:sz="4" w:space="0" w:color="auto"/>
              <w:right w:val="single" w:sz="4" w:space="0" w:color="auto"/>
            </w:tcBorders>
          </w:tcPr>
          <w:p w14:paraId="34D88892" w14:textId="77777777" w:rsidR="00A25D6C" w:rsidRPr="00A1115A" w:rsidRDefault="00A25D6C" w:rsidP="00A25D6C">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FC1251" w14:textId="77777777" w:rsidR="00A25D6C" w:rsidRPr="00A1115A" w:rsidRDefault="00A25D6C" w:rsidP="00A25D6C">
            <w:pPr>
              <w:pStyle w:val="TAC"/>
              <w:rPr>
                <w:rFonts w:cs="Arial"/>
                <w:szCs w:val="18"/>
                <w:lang w:val="en-US" w:eastAsia="zh-CN"/>
              </w:rPr>
            </w:pPr>
            <w:r w:rsidRPr="003351BD">
              <w:t>n3</w:t>
            </w:r>
          </w:p>
        </w:tc>
        <w:tc>
          <w:tcPr>
            <w:tcW w:w="960" w:type="dxa"/>
            <w:tcBorders>
              <w:top w:val="single" w:sz="4" w:space="0" w:color="auto"/>
              <w:left w:val="single" w:sz="4" w:space="0" w:color="auto"/>
              <w:bottom w:val="single" w:sz="4" w:space="0" w:color="auto"/>
              <w:right w:val="single" w:sz="4" w:space="0" w:color="auto"/>
            </w:tcBorders>
          </w:tcPr>
          <w:p w14:paraId="6E579FFD" w14:textId="77777777" w:rsidR="00A25D6C" w:rsidRPr="00A1115A" w:rsidRDefault="00A25D6C" w:rsidP="00A25D6C">
            <w:pPr>
              <w:pStyle w:val="TAC"/>
              <w:rPr>
                <w:lang w:eastAsia="zh-TW"/>
              </w:rPr>
            </w:pPr>
            <w:r w:rsidRPr="003351BD">
              <w:t>1731</w:t>
            </w:r>
          </w:p>
        </w:tc>
        <w:tc>
          <w:tcPr>
            <w:tcW w:w="964" w:type="dxa"/>
            <w:tcBorders>
              <w:top w:val="single" w:sz="4" w:space="0" w:color="auto"/>
              <w:left w:val="single" w:sz="4" w:space="0" w:color="auto"/>
              <w:bottom w:val="single" w:sz="4" w:space="0" w:color="auto"/>
              <w:right w:val="single" w:sz="4" w:space="0" w:color="auto"/>
            </w:tcBorders>
          </w:tcPr>
          <w:p w14:paraId="32A1A2C6" w14:textId="77777777" w:rsidR="00A25D6C" w:rsidRPr="00A1115A" w:rsidRDefault="00A25D6C" w:rsidP="00A25D6C">
            <w:pPr>
              <w:pStyle w:val="TAC"/>
              <w:rPr>
                <w:lang w:eastAsia="zh-TW"/>
              </w:rPr>
            </w:pPr>
            <w:r w:rsidRPr="003351BD">
              <w:t>5</w:t>
            </w:r>
          </w:p>
        </w:tc>
        <w:tc>
          <w:tcPr>
            <w:tcW w:w="960" w:type="dxa"/>
            <w:tcBorders>
              <w:top w:val="single" w:sz="4" w:space="0" w:color="auto"/>
              <w:left w:val="single" w:sz="4" w:space="0" w:color="auto"/>
              <w:bottom w:val="single" w:sz="4" w:space="0" w:color="auto"/>
              <w:right w:val="single" w:sz="4" w:space="0" w:color="auto"/>
            </w:tcBorders>
          </w:tcPr>
          <w:p w14:paraId="7DEE5520" w14:textId="77777777" w:rsidR="00A25D6C" w:rsidRPr="00A1115A" w:rsidRDefault="00A25D6C" w:rsidP="00A25D6C">
            <w:pPr>
              <w:pStyle w:val="TAC"/>
              <w:rPr>
                <w:lang w:eastAsia="zh-TW"/>
              </w:rPr>
            </w:pPr>
            <w:r w:rsidRPr="003351BD">
              <w:t>25</w:t>
            </w:r>
          </w:p>
        </w:tc>
        <w:tc>
          <w:tcPr>
            <w:tcW w:w="960" w:type="dxa"/>
            <w:tcBorders>
              <w:top w:val="single" w:sz="4" w:space="0" w:color="auto"/>
              <w:left w:val="single" w:sz="4" w:space="0" w:color="auto"/>
              <w:bottom w:val="single" w:sz="4" w:space="0" w:color="auto"/>
              <w:right w:val="single" w:sz="4" w:space="0" w:color="auto"/>
            </w:tcBorders>
          </w:tcPr>
          <w:p w14:paraId="3B44AC9A" w14:textId="77777777" w:rsidR="00A25D6C" w:rsidRPr="00A1115A" w:rsidRDefault="00A25D6C" w:rsidP="00A25D6C">
            <w:pPr>
              <w:pStyle w:val="TAC"/>
              <w:rPr>
                <w:lang w:eastAsia="zh-TW"/>
              </w:rPr>
            </w:pPr>
            <w:r w:rsidRPr="003351BD">
              <w:t>1826</w:t>
            </w:r>
          </w:p>
        </w:tc>
        <w:tc>
          <w:tcPr>
            <w:tcW w:w="977" w:type="dxa"/>
            <w:tcBorders>
              <w:top w:val="single" w:sz="4" w:space="0" w:color="auto"/>
              <w:left w:val="single" w:sz="4" w:space="0" w:color="auto"/>
              <w:bottom w:val="single" w:sz="4" w:space="0" w:color="auto"/>
              <w:right w:val="single" w:sz="4" w:space="0" w:color="auto"/>
            </w:tcBorders>
          </w:tcPr>
          <w:p w14:paraId="549E7313" w14:textId="77777777" w:rsidR="00A25D6C" w:rsidRPr="00A1115A" w:rsidRDefault="00A25D6C" w:rsidP="00A25D6C">
            <w:pPr>
              <w:pStyle w:val="TAC"/>
              <w:rPr>
                <w:lang w:eastAsia="zh-TW"/>
              </w:rPr>
            </w:pPr>
            <w:r w:rsidRPr="003351BD">
              <w:t>4</w:t>
            </w:r>
          </w:p>
        </w:tc>
        <w:tc>
          <w:tcPr>
            <w:tcW w:w="828" w:type="dxa"/>
            <w:tcBorders>
              <w:top w:val="single" w:sz="4" w:space="0" w:color="auto"/>
              <w:left w:val="single" w:sz="4" w:space="0" w:color="auto"/>
              <w:bottom w:val="single" w:sz="4" w:space="0" w:color="auto"/>
              <w:right w:val="single" w:sz="4" w:space="0" w:color="auto"/>
            </w:tcBorders>
          </w:tcPr>
          <w:p w14:paraId="5DB185A7" w14:textId="77777777" w:rsidR="00A25D6C" w:rsidRPr="00A1115A" w:rsidRDefault="00A25D6C" w:rsidP="00A25D6C">
            <w:pPr>
              <w:pStyle w:val="TAC"/>
              <w:rPr>
                <w:lang w:eastAsia="zh-TW"/>
              </w:rPr>
            </w:pPr>
            <w:r w:rsidRPr="003351BD">
              <w:t>FDD</w:t>
            </w:r>
          </w:p>
        </w:tc>
        <w:tc>
          <w:tcPr>
            <w:tcW w:w="1057" w:type="dxa"/>
            <w:tcBorders>
              <w:top w:val="single" w:sz="4" w:space="0" w:color="auto"/>
              <w:left w:val="single" w:sz="4" w:space="0" w:color="auto"/>
              <w:bottom w:val="single" w:sz="4" w:space="0" w:color="auto"/>
              <w:right w:val="single" w:sz="4" w:space="0" w:color="auto"/>
            </w:tcBorders>
          </w:tcPr>
          <w:p w14:paraId="7E614B21" w14:textId="77777777" w:rsidR="00A25D6C" w:rsidRPr="00A1115A" w:rsidRDefault="00A25D6C" w:rsidP="00A25D6C">
            <w:pPr>
              <w:pStyle w:val="TAC"/>
              <w:rPr>
                <w:lang w:eastAsia="zh-TW"/>
              </w:rPr>
            </w:pPr>
            <w:r w:rsidRPr="003351BD">
              <w:t>IMD4</w:t>
            </w:r>
          </w:p>
        </w:tc>
      </w:tr>
      <w:tr w:rsidR="00A25D6C" w:rsidRPr="00A1115A" w14:paraId="47DC8971" w14:textId="77777777" w:rsidTr="00A418C8">
        <w:trPr>
          <w:trHeight w:val="187"/>
          <w:jc w:val="center"/>
        </w:trPr>
        <w:tc>
          <w:tcPr>
            <w:tcW w:w="2007" w:type="dxa"/>
            <w:vMerge w:val="restart"/>
            <w:tcBorders>
              <w:left w:val="single" w:sz="4" w:space="0" w:color="auto"/>
              <w:right w:val="single" w:sz="4" w:space="0" w:color="auto"/>
            </w:tcBorders>
          </w:tcPr>
          <w:p w14:paraId="1DC0DC8E" w14:textId="77777777" w:rsidR="00A25D6C" w:rsidRPr="00A1115A" w:rsidRDefault="00A25D6C" w:rsidP="00A25D6C">
            <w:pPr>
              <w:pStyle w:val="TAC"/>
              <w:rPr>
                <w:lang w:val="en-US" w:eastAsia="zh-CN"/>
              </w:rPr>
            </w:pPr>
            <w:r w:rsidRPr="00A1115A">
              <w:rPr>
                <w:rFonts w:cs="Arial"/>
                <w:szCs w:val="18"/>
                <w:lang w:val="en-US" w:eastAsia="zh-CN"/>
              </w:rPr>
              <w:t>CA</w:t>
            </w:r>
            <w:r w:rsidRPr="00A1115A">
              <w:rPr>
                <w:rFonts w:cs="Arial"/>
                <w:szCs w:val="18"/>
              </w:rPr>
              <w:t>_</w:t>
            </w:r>
            <w:r w:rsidRPr="00A1115A">
              <w:rPr>
                <w:rFonts w:cs="Arial"/>
                <w:szCs w:val="18"/>
                <w:lang w:val="en-US" w:eastAsia="zh-CN"/>
              </w:rPr>
              <w:t>n</w:t>
            </w:r>
            <w:r w:rsidRPr="00A1115A">
              <w:rPr>
                <w:rFonts w:cs="Arial" w:hint="eastAsia"/>
                <w:szCs w:val="18"/>
                <w:lang w:val="en-US" w:eastAsia="zh-CN"/>
              </w:rPr>
              <w:t>3</w:t>
            </w:r>
            <w:r w:rsidRPr="00A1115A">
              <w:rPr>
                <w:rFonts w:cs="Arial"/>
                <w:szCs w:val="18"/>
              </w:rPr>
              <w:t>-</w:t>
            </w:r>
            <w:r w:rsidRPr="00A1115A">
              <w:rPr>
                <w:rFonts w:cs="Arial"/>
                <w:szCs w:val="18"/>
                <w:lang w:eastAsia="zh-CN"/>
              </w:rPr>
              <w:t>n</w:t>
            </w:r>
            <w:r w:rsidRPr="00A1115A">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0AD9E890" w14:textId="77777777" w:rsidR="00A25D6C" w:rsidRPr="00A1115A" w:rsidRDefault="00A25D6C" w:rsidP="00A25D6C">
            <w:pPr>
              <w:pStyle w:val="TAC"/>
              <w:rPr>
                <w:lang w:val="en-US" w:eastAsia="zh-CN"/>
              </w:rPr>
            </w:pPr>
            <w:r w:rsidRPr="00A1115A">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4BB9FE5" w14:textId="77777777" w:rsidR="00A25D6C" w:rsidRPr="00A1115A" w:rsidRDefault="00A25D6C" w:rsidP="00A25D6C">
            <w:pPr>
              <w:pStyle w:val="TAC"/>
              <w:rPr>
                <w:lang w:val="en-US" w:eastAsia="zh-CN"/>
              </w:rPr>
            </w:pPr>
            <w:r w:rsidRPr="00A1115A">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0CF20E41" w14:textId="77777777" w:rsidR="00A25D6C" w:rsidRPr="00A1115A" w:rsidRDefault="00A25D6C" w:rsidP="00A25D6C">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3D1982F8" w14:textId="77777777" w:rsidR="00A25D6C" w:rsidRPr="00A1115A" w:rsidRDefault="00A25D6C" w:rsidP="00A25D6C">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6C23625" w14:textId="77777777" w:rsidR="00A25D6C" w:rsidRPr="00A1115A" w:rsidRDefault="00A25D6C" w:rsidP="00A25D6C">
            <w:pPr>
              <w:pStyle w:val="TAC"/>
              <w:rPr>
                <w:lang w:val="en-US" w:eastAsia="zh-CN"/>
              </w:rPr>
            </w:pPr>
            <w:r w:rsidRPr="00A1115A">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33A3D8F2" w14:textId="77777777" w:rsidR="00A25D6C" w:rsidRPr="00A1115A" w:rsidRDefault="00A25D6C" w:rsidP="00A25D6C">
            <w:pPr>
              <w:pStyle w:val="TAC"/>
              <w:rPr>
                <w:lang w:val="en-US" w:eastAsia="zh-CN"/>
              </w:rPr>
            </w:pPr>
            <w:r w:rsidRPr="00A1115A">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2FC69BE6" w14:textId="77777777" w:rsidR="00A25D6C" w:rsidRPr="00A1115A" w:rsidRDefault="00A25D6C" w:rsidP="00A25D6C">
            <w:pPr>
              <w:pStyle w:val="TAC"/>
              <w:rPr>
                <w:lang w:val="en-US" w:eastAsia="zh-CN"/>
              </w:rPr>
            </w:pPr>
            <w:r w:rsidRPr="00A1115A">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157942D" w14:textId="77777777" w:rsidR="00A25D6C" w:rsidRPr="00A1115A" w:rsidRDefault="00A25D6C" w:rsidP="00A25D6C">
            <w:pPr>
              <w:pStyle w:val="TAC"/>
              <w:rPr>
                <w:lang w:eastAsia="zh-CN"/>
              </w:rPr>
            </w:pPr>
            <w:r w:rsidRPr="00A1115A">
              <w:rPr>
                <w:rFonts w:hint="eastAsia"/>
                <w:lang w:eastAsia="zh-TW"/>
              </w:rPr>
              <w:t>IMD</w:t>
            </w:r>
            <w:r w:rsidRPr="00A1115A">
              <w:rPr>
                <w:lang w:eastAsia="zh-TW"/>
              </w:rPr>
              <w:t>4</w:t>
            </w:r>
          </w:p>
        </w:tc>
      </w:tr>
      <w:tr w:rsidR="00A25D6C" w:rsidRPr="00A1115A" w14:paraId="4527D08E" w14:textId="77777777" w:rsidTr="00A418C8">
        <w:trPr>
          <w:trHeight w:val="187"/>
          <w:jc w:val="center"/>
        </w:trPr>
        <w:tc>
          <w:tcPr>
            <w:tcW w:w="2007" w:type="dxa"/>
            <w:vMerge/>
            <w:tcBorders>
              <w:left w:val="single" w:sz="4" w:space="0" w:color="auto"/>
              <w:bottom w:val="single" w:sz="4" w:space="0" w:color="auto"/>
              <w:right w:val="single" w:sz="4" w:space="0" w:color="auto"/>
            </w:tcBorders>
          </w:tcPr>
          <w:p w14:paraId="7291A112"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DD1464" w14:textId="77777777" w:rsidR="00A25D6C" w:rsidRPr="00A1115A" w:rsidRDefault="00A25D6C" w:rsidP="00A25D6C">
            <w:pPr>
              <w:pStyle w:val="TAC"/>
              <w:rPr>
                <w:lang w:val="en-US" w:eastAsia="zh-CN"/>
              </w:rPr>
            </w:pPr>
            <w:r w:rsidRPr="00A1115A">
              <w:rPr>
                <w:rFonts w:cs="Arial"/>
                <w:szCs w:val="18"/>
                <w:lang w:eastAsia="zh-CN"/>
              </w:rPr>
              <w:t>n</w:t>
            </w:r>
            <w:r w:rsidRPr="00A1115A">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57642D0C" w14:textId="77777777" w:rsidR="00A25D6C" w:rsidRPr="00A1115A" w:rsidRDefault="00A25D6C" w:rsidP="00A25D6C">
            <w:pPr>
              <w:pStyle w:val="TAC"/>
              <w:rPr>
                <w:lang w:val="en-US" w:eastAsia="zh-CN"/>
              </w:rPr>
            </w:pPr>
            <w:r w:rsidRPr="00A1115A">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392114B4" w14:textId="77777777" w:rsidR="00A25D6C" w:rsidRPr="00A1115A" w:rsidRDefault="00A25D6C" w:rsidP="00A25D6C">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45241415" w14:textId="77777777" w:rsidR="00A25D6C" w:rsidRPr="00A1115A" w:rsidRDefault="00A25D6C" w:rsidP="00A25D6C">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423498A" w14:textId="77777777" w:rsidR="00A25D6C" w:rsidRPr="00A1115A" w:rsidRDefault="00A25D6C" w:rsidP="00A25D6C">
            <w:pPr>
              <w:pStyle w:val="TAC"/>
              <w:rPr>
                <w:lang w:val="en-US" w:eastAsia="zh-CN"/>
              </w:rPr>
            </w:pPr>
            <w:r w:rsidRPr="00A1115A">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28C8F9CB" w14:textId="77777777" w:rsidR="00A25D6C" w:rsidRPr="00A1115A" w:rsidRDefault="00A25D6C" w:rsidP="00A25D6C">
            <w:pPr>
              <w:pStyle w:val="TAC"/>
              <w:rPr>
                <w:lang w:eastAsia="ja-JP"/>
              </w:rPr>
            </w:pPr>
            <w:r w:rsidRPr="00A1115A">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239F3D" w14:textId="77777777" w:rsidR="00A25D6C" w:rsidRPr="00A1115A" w:rsidRDefault="00A25D6C" w:rsidP="00A25D6C">
            <w:pPr>
              <w:pStyle w:val="TAC"/>
              <w:rPr>
                <w:lang w:val="en-US" w:eastAsia="zh-CN"/>
              </w:rPr>
            </w:pPr>
            <w:r w:rsidRPr="00A1115A">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EA0AD5F" w14:textId="77777777" w:rsidR="00A25D6C" w:rsidRPr="00A1115A" w:rsidRDefault="00A25D6C" w:rsidP="00A25D6C">
            <w:pPr>
              <w:pStyle w:val="TAC"/>
              <w:rPr>
                <w:lang w:eastAsia="zh-CN"/>
              </w:rPr>
            </w:pPr>
            <w:r w:rsidRPr="00A1115A">
              <w:rPr>
                <w:rFonts w:hint="eastAsia"/>
                <w:lang w:eastAsia="zh-TW"/>
              </w:rPr>
              <w:t>N/A</w:t>
            </w:r>
          </w:p>
        </w:tc>
      </w:tr>
      <w:tr w:rsidR="00A25D6C" w:rsidRPr="00A1115A" w14:paraId="2636FF3A" w14:textId="77777777" w:rsidTr="00A418C8">
        <w:trPr>
          <w:trHeight w:val="187"/>
          <w:jc w:val="center"/>
        </w:trPr>
        <w:tc>
          <w:tcPr>
            <w:tcW w:w="2007" w:type="dxa"/>
            <w:tcBorders>
              <w:left w:val="single" w:sz="4" w:space="0" w:color="auto"/>
              <w:bottom w:val="nil"/>
              <w:right w:val="single" w:sz="4" w:space="0" w:color="auto"/>
            </w:tcBorders>
            <w:shd w:val="clear" w:color="auto" w:fill="auto"/>
          </w:tcPr>
          <w:p w14:paraId="2378B686" w14:textId="77777777" w:rsidR="00A25D6C" w:rsidRPr="00A1115A" w:rsidRDefault="00A25D6C" w:rsidP="00A25D6C">
            <w:pPr>
              <w:pStyle w:val="TAC"/>
              <w:rPr>
                <w:lang w:val="en-US" w:eastAsia="zh-CN"/>
              </w:rPr>
            </w:pPr>
            <w:r w:rsidRPr="00A1115A">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68FEEB79" w14:textId="77777777" w:rsidR="00A25D6C" w:rsidRPr="00A1115A" w:rsidRDefault="00A25D6C" w:rsidP="00A25D6C">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69C7506" w14:textId="77777777" w:rsidR="00A25D6C" w:rsidRPr="00A1115A" w:rsidRDefault="00A25D6C" w:rsidP="00A25D6C">
            <w:pPr>
              <w:pStyle w:val="TAC"/>
              <w:rPr>
                <w:lang w:val="en-US" w:eastAsia="zh-CN"/>
              </w:rPr>
            </w:pPr>
            <w:r w:rsidRPr="00A1115A">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B422885" w14:textId="77777777" w:rsidR="00A25D6C" w:rsidRPr="00A1115A" w:rsidRDefault="00A25D6C" w:rsidP="00A25D6C">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1938C8" w14:textId="77777777" w:rsidR="00A25D6C" w:rsidRPr="00A1115A" w:rsidRDefault="00A25D6C" w:rsidP="00A25D6C">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A4088D" w14:textId="77777777" w:rsidR="00A25D6C" w:rsidRPr="00A1115A" w:rsidRDefault="00A25D6C" w:rsidP="00A25D6C">
            <w:pPr>
              <w:pStyle w:val="TAC"/>
              <w:rPr>
                <w:lang w:val="en-US" w:eastAsia="zh-CN"/>
              </w:rPr>
            </w:pPr>
            <w:r w:rsidRPr="00A1115A">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DE8F664" w14:textId="77777777" w:rsidR="00A25D6C" w:rsidRPr="00A1115A" w:rsidRDefault="00A25D6C" w:rsidP="00A25D6C">
            <w:pPr>
              <w:pStyle w:val="TAC"/>
              <w:rPr>
                <w:lang w:eastAsia="ja-JP"/>
              </w:rPr>
            </w:pPr>
            <w:r w:rsidRPr="00A1115A">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1D414D1F"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385C3A" w14:textId="77777777" w:rsidR="00A25D6C" w:rsidRPr="00A1115A" w:rsidRDefault="00A25D6C" w:rsidP="00A25D6C">
            <w:pPr>
              <w:pStyle w:val="TAC"/>
              <w:rPr>
                <w:lang w:eastAsia="zh-CN"/>
              </w:rPr>
            </w:pPr>
            <w:r w:rsidRPr="00A1115A">
              <w:rPr>
                <w:lang w:eastAsia="zh-CN"/>
              </w:rPr>
              <w:t>IMD4</w:t>
            </w:r>
          </w:p>
        </w:tc>
      </w:tr>
      <w:tr w:rsidR="00A25D6C" w:rsidRPr="00A1115A" w14:paraId="5C6434CA"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EA2C1D"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AB186D" w14:textId="77777777" w:rsidR="00A25D6C" w:rsidRPr="00A1115A" w:rsidRDefault="00A25D6C" w:rsidP="00A25D6C">
            <w:pPr>
              <w:pStyle w:val="TAC"/>
              <w:rPr>
                <w:lang w:val="en-US" w:eastAsia="zh-CN"/>
              </w:rPr>
            </w:pPr>
            <w:r w:rsidRPr="00A1115A">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3ED4B071" w14:textId="77777777" w:rsidR="00A25D6C" w:rsidRPr="00A1115A" w:rsidRDefault="00A25D6C" w:rsidP="00A25D6C">
            <w:pPr>
              <w:pStyle w:val="TAC"/>
              <w:rPr>
                <w:lang w:val="en-US" w:eastAsia="zh-CN"/>
              </w:rPr>
            </w:pPr>
            <w:r w:rsidRPr="00A1115A">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0081A44A" w14:textId="77777777" w:rsidR="00A25D6C" w:rsidRPr="00A1115A" w:rsidRDefault="00A25D6C" w:rsidP="00A25D6C">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886388" w14:textId="77777777" w:rsidR="00A25D6C" w:rsidRPr="00A1115A" w:rsidRDefault="00A25D6C" w:rsidP="00A25D6C">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35F182B" w14:textId="77777777" w:rsidR="00A25D6C" w:rsidRPr="00A1115A" w:rsidRDefault="00A25D6C" w:rsidP="00A25D6C">
            <w:pPr>
              <w:pStyle w:val="TAC"/>
              <w:rPr>
                <w:lang w:val="en-US" w:eastAsia="zh-CN"/>
              </w:rPr>
            </w:pPr>
            <w:r w:rsidRPr="00A1115A">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22F2511" w14:textId="77777777" w:rsidR="00A25D6C" w:rsidRPr="00A1115A" w:rsidRDefault="00A25D6C" w:rsidP="00A25D6C">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ADCD94" w14:textId="77777777" w:rsidR="00A25D6C" w:rsidRPr="00A1115A" w:rsidRDefault="00A25D6C" w:rsidP="00A25D6C">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B4566B" w14:textId="77777777" w:rsidR="00A25D6C" w:rsidRPr="00A1115A" w:rsidRDefault="00A25D6C" w:rsidP="00A25D6C">
            <w:pPr>
              <w:pStyle w:val="TAC"/>
              <w:rPr>
                <w:lang w:eastAsia="zh-CN"/>
              </w:rPr>
            </w:pPr>
            <w:r w:rsidRPr="00A1115A">
              <w:rPr>
                <w:lang w:eastAsia="ja-JP"/>
              </w:rPr>
              <w:t>N/A</w:t>
            </w:r>
          </w:p>
        </w:tc>
      </w:tr>
      <w:tr w:rsidR="00A25D6C" w:rsidRPr="00A1115A" w14:paraId="006E719C"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4A1535" w14:textId="77777777" w:rsidR="00A25D6C" w:rsidRPr="00A1115A" w:rsidRDefault="00A25D6C" w:rsidP="00A25D6C">
            <w:pPr>
              <w:pStyle w:val="TAC"/>
              <w:rPr>
                <w:lang w:val="en-US" w:eastAsia="zh-CN"/>
              </w:rPr>
            </w:pPr>
            <w:r w:rsidRPr="00A1115A">
              <w:rPr>
                <w:rFonts w:hint="eastAsia"/>
                <w:lang w:val="en-US" w:eastAsia="zh-CN"/>
              </w:rPr>
              <w:t>CA</w:t>
            </w:r>
            <w:r w:rsidRPr="00A1115A">
              <w:t>_</w:t>
            </w:r>
            <w:r w:rsidRPr="00A1115A">
              <w:rPr>
                <w:rFonts w:hint="eastAsia"/>
                <w:lang w:val="en-US" w:eastAsia="zh-CN"/>
              </w:rPr>
              <w:t>n3</w:t>
            </w:r>
            <w:r w:rsidRPr="00A1115A">
              <w:t>-</w:t>
            </w:r>
            <w:r w:rsidRPr="00A1115A">
              <w:rPr>
                <w:rFonts w:hint="eastAsia"/>
                <w:lang w:eastAsia="zh-CN"/>
              </w:rPr>
              <w:t>n</w:t>
            </w:r>
            <w:r w:rsidRPr="00A1115A">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341C5457" w14:textId="77777777" w:rsidR="00A25D6C" w:rsidRPr="00A1115A" w:rsidRDefault="00A25D6C" w:rsidP="00A25D6C">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DDC6F63" w14:textId="77777777" w:rsidR="00A25D6C" w:rsidRPr="00A1115A" w:rsidRDefault="00A25D6C" w:rsidP="00A25D6C">
            <w:pPr>
              <w:pStyle w:val="TAC"/>
              <w:rPr>
                <w:lang w:eastAsia="ja-JP"/>
              </w:rPr>
            </w:pPr>
            <w:r w:rsidRPr="00A1115A">
              <w:t>1740</w:t>
            </w:r>
          </w:p>
        </w:tc>
        <w:tc>
          <w:tcPr>
            <w:tcW w:w="964" w:type="dxa"/>
            <w:tcBorders>
              <w:top w:val="single" w:sz="4" w:space="0" w:color="auto"/>
              <w:left w:val="single" w:sz="4" w:space="0" w:color="auto"/>
              <w:bottom w:val="nil"/>
              <w:right w:val="single" w:sz="4" w:space="0" w:color="auto"/>
            </w:tcBorders>
            <w:shd w:val="clear" w:color="auto" w:fill="auto"/>
          </w:tcPr>
          <w:p w14:paraId="4CAA0460" w14:textId="77777777" w:rsidR="00A25D6C" w:rsidRPr="00A1115A" w:rsidRDefault="00A25D6C" w:rsidP="00A25D6C">
            <w:pPr>
              <w:pStyle w:val="TAC"/>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3176C7CB" w14:textId="77777777" w:rsidR="00A25D6C" w:rsidRPr="00A1115A" w:rsidRDefault="00A25D6C" w:rsidP="00A25D6C">
            <w:pPr>
              <w:pStyle w:val="TAC"/>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34DB8652" w14:textId="77777777" w:rsidR="00A25D6C" w:rsidRPr="00A1115A" w:rsidRDefault="00A25D6C" w:rsidP="00A25D6C">
            <w:pPr>
              <w:pStyle w:val="TAC"/>
              <w:rPr>
                <w:lang w:eastAsia="ja-JP"/>
              </w:rPr>
            </w:pPr>
            <w:r w:rsidRPr="00A1115A">
              <w:t>1835</w:t>
            </w:r>
          </w:p>
        </w:tc>
        <w:tc>
          <w:tcPr>
            <w:tcW w:w="977" w:type="dxa"/>
            <w:tcBorders>
              <w:top w:val="single" w:sz="4" w:space="0" w:color="auto"/>
              <w:left w:val="single" w:sz="4" w:space="0" w:color="auto"/>
              <w:bottom w:val="single" w:sz="4" w:space="0" w:color="auto"/>
              <w:right w:val="single" w:sz="4" w:space="0" w:color="auto"/>
            </w:tcBorders>
          </w:tcPr>
          <w:p w14:paraId="64BCCDE1" w14:textId="77777777" w:rsidR="00A25D6C" w:rsidRPr="00A1115A" w:rsidRDefault="00A25D6C" w:rsidP="00A25D6C">
            <w:pPr>
              <w:pStyle w:val="TAC"/>
              <w:rPr>
                <w:lang w:eastAsia="ja-JP"/>
              </w:rPr>
            </w:pPr>
            <w:r w:rsidRPr="00A1115A">
              <w:t>26</w:t>
            </w:r>
          </w:p>
        </w:tc>
        <w:tc>
          <w:tcPr>
            <w:tcW w:w="828" w:type="dxa"/>
            <w:tcBorders>
              <w:top w:val="single" w:sz="4" w:space="0" w:color="auto"/>
              <w:left w:val="single" w:sz="4" w:space="0" w:color="auto"/>
              <w:bottom w:val="nil"/>
              <w:right w:val="single" w:sz="4" w:space="0" w:color="auto"/>
            </w:tcBorders>
            <w:shd w:val="clear" w:color="auto" w:fill="auto"/>
          </w:tcPr>
          <w:p w14:paraId="3A3325A1" w14:textId="77777777" w:rsidR="00A25D6C" w:rsidRPr="00A1115A" w:rsidRDefault="00A25D6C" w:rsidP="00A25D6C">
            <w:pPr>
              <w:pStyle w:val="TAC"/>
            </w:pPr>
            <w:r w:rsidRPr="00A1115A">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73752C0" w14:textId="77777777" w:rsidR="00A25D6C" w:rsidRPr="00A1115A" w:rsidRDefault="00A25D6C" w:rsidP="00A25D6C">
            <w:pPr>
              <w:pStyle w:val="TAC"/>
              <w:rPr>
                <w:lang w:val="en-US" w:eastAsia="zh-CN"/>
              </w:rPr>
            </w:pPr>
            <w:r w:rsidRPr="00A1115A">
              <w:t>IMD2</w:t>
            </w:r>
            <w:r w:rsidRPr="00A1115A">
              <w:rPr>
                <w:rFonts w:hint="eastAsia"/>
                <w:vertAlign w:val="superscript"/>
                <w:lang w:val="en-US" w:eastAsia="zh-CN"/>
              </w:rPr>
              <w:t>4</w:t>
            </w:r>
          </w:p>
        </w:tc>
      </w:tr>
      <w:tr w:rsidR="00A25D6C" w:rsidRPr="00A1115A" w14:paraId="6E7D22B7"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280929B1" w14:textId="77777777" w:rsidR="00A25D6C" w:rsidRPr="00A1115A" w:rsidRDefault="00A25D6C" w:rsidP="00A25D6C">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029131BD" w14:textId="77777777" w:rsidR="00A25D6C" w:rsidRPr="00A1115A" w:rsidRDefault="00A25D6C" w:rsidP="00A25D6C">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72DD4C0" w14:textId="77777777" w:rsidR="00A25D6C" w:rsidRPr="00A1115A" w:rsidRDefault="00A25D6C" w:rsidP="00A25D6C">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447849C" w14:textId="77777777" w:rsidR="00A25D6C" w:rsidRPr="00A1115A" w:rsidRDefault="00A25D6C" w:rsidP="00A25D6C">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6B72601" w14:textId="77777777" w:rsidR="00A25D6C" w:rsidRPr="00A1115A" w:rsidRDefault="00A25D6C" w:rsidP="00A25D6C">
            <w:pPr>
              <w:pStyle w:val="TAC"/>
            </w:pPr>
          </w:p>
        </w:tc>
        <w:tc>
          <w:tcPr>
            <w:tcW w:w="960" w:type="dxa"/>
            <w:tcBorders>
              <w:top w:val="nil"/>
              <w:left w:val="single" w:sz="4" w:space="0" w:color="auto"/>
              <w:bottom w:val="single" w:sz="4" w:space="0" w:color="auto"/>
              <w:right w:val="single" w:sz="4" w:space="0" w:color="auto"/>
            </w:tcBorders>
            <w:shd w:val="clear" w:color="auto" w:fill="auto"/>
          </w:tcPr>
          <w:p w14:paraId="4B39E7E7" w14:textId="77777777" w:rsidR="00A25D6C" w:rsidRPr="00A1115A" w:rsidRDefault="00A25D6C" w:rsidP="00A25D6C">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07826635" w14:textId="77777777" w:rsidR="00A25D6C" w:rsidRPr="00A1115A" w:rsidRDefault="00A25D6C" w:rsidP="00A25D6C">
            <w:pPr>
              <w:pStyle w:val="TAC"/>
              <w:rPr>
                <w:lang w:eastAsia="ja-JP"/>
              </w:rPr>
            </w:pPr>
            <w:r w:rsidRPr="00A1115A">
              <w:t>28.7</w:t>
            </w:r>
            <w:r w:rsidRPr="00A1115A">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3097B833" w14:textId="77777777" w:rsidR="00A25D6C" w:rsidRPr="00A1115A" w:rsidRDefault="00A25D6C" w:rsidP="00A25D6C">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4782582A" w14:textId="77777777" w:rsidR="00A25D6C" w:rsidRPr="00A1115A" w:rsidRDefault="00A25D6C" w:rsidP="00A25D6C">
            <w:pPr>
              <w:pStyle w:val="TAC"/>
            </w:pPr>
          </w:p>
        </w:tc>
      </w:tr>
      <w:tr w:rsidR="00A25D6C" w:rsidRPr="00A1115A" w14:paraId="2AD2EE5A"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51A9B00E"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3E060" w14:textId="77777777" w:rsidR="00A25D6C" w:rsidRPr="00A1115A" w:rsidRDefault="00A25D6C" w:rsidP="00A25D6C">
            <w:pPr>
              <w:pStyle w:val="TAC"/>
              <w:rPr>
                <w:lang w:val="en-US" w:eastAsia="zh-CN"/>
              </w:rPr>
            </w:pPr>
            <w:r w:rsidRPr="00A1115A">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C53B42A" w14:textId="77777777" w:rsidR="00A25D6C" w:rsidRPr="00A1115A" w:rsidRDefault="00A25D6C" w:rsidP="00A25D6C">
            <w:pPr>
              <w:pStyle w:val="TAC"/>
              <w:rPr>
                <w:lang w:eastAsia="ja-JP"/>
              </w:rPr>
            </w:pPr>
            <w:r w:rsidRPr="00A1115A">
              <w:t>3575</w:t>
            </w:r>
          </w:p>
        </w:tc>
        <w:tc>
          <w:tcPr>
            <w:tcW w:w="964" w:type="dxa"/>
            <w:tcBorders>
              <w:top w:val="single" w:sz="4" w:space="0" w:color="auto"/>
              <w:left w:val="single" w:sz="4" w:space="0" w:color="auto"/>
              <w:bottom w:val="single" w:sz="4" w:space="0" w:color="auto"/>
              <w:right w:val="single" w:sz="4" w:space="0" w:color="auto"/>
            </w:tcBorders>
          </w:tcPr>
          <w:p w14:paraId="1233A1AD" w14:textId="77777777" w:rsidR="00A25D6C" w:rsidRPr="00A1115A" w:rsidRDefault="00A25D6C" w:rsidP="00A25D6C">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14:paraId="61CE2B55" w14:textId="77777777" w:rsidR="00A25D6C" w:rsidRPr="00A1115A" w:rsidRDefault="00A25D6C" w:rsidP="00A25D6C">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14:paraId="3D6152A4" w14:textId="77777777" w:rsidR="00A25D6C" w:rsidRPr="00A1115A" w:rsidRDefault="00A25D6C" w:rsidP="00A25D6C">
            <w:pPr>
              <w:pStyle w:val="TAC"/>
              <w:rPr>
                <w:lang w:eastAsia="ja-JP"/>
              </w:rPr>
            </w:pPr>
            <w:r w:rsidRPr="00A1115A">
              <w:t>3575</w:t>
            </w:r>
          </w:p>
        </w:tc>
        <w:tc>
          <w:tcPr>
            <w:tcW w:w="977" w:type="dxa"/>
            <w:tcBorders>
              <w:top w:val="single" w:sz="4" w:space="0" w:color="auto"/>
              <w:left w:val="single" w:sz="4" w:space="0" w:color="auto"/>
              <w:bottom w:val="single" w:sz="4" w:space="0" w:color="auto"/>
              <w:right w:val="single" w:sz="4" w:space="0" w:color="auto"/>
            </w:tcBorders>
          </w:tcPr>
          <w:p w14:paraId="59AC3398" w14:textId="77777777" w:rsidR="00A25D6C" w:rsidRPr="00A1115A" w:rsidRDefault="00A25D6C" w:rsidP="00A25D6C">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3E443C24" w14:textId="77777777" w:rsidR="00A25D6C" w:rsidRPr="00A1115A" w:rsidRDefault="00A25D6C" w:rsidP="00A25D6C">
            <w:pPr>
              <w:pStyle w:val="TAC"/>
            </w:pPr>
            <w:r w:rsidRPr="00A1115A">
              <w:rPr>
                <w:rFonts w:eastAsia="Yu Mincho" w:hint="eastAsia"/>
                <w:lang w:eastAsia="ja-JP"/>
              </w:rPr>
              <w:t>T</w:t>
            </w:r>
            <w:r w:rsidRPr="00A1115A">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C3F676" w14:textId="77777777" w:rsidR="00A25D6C" w:rsidRPr="00A1115A" w:rsidRDefault="00A25D6C" w:rsidP="00A25D6C">
            <w:pPr>
              <w:pStyle w:val="TAC"/>
            </w:pPr>
            <w:r w:rsidRPr="00A1115A">
              <w:rPr>
                <w:rFonts w:hint="eastAsia"/>
                <w:lang w:eastAsia="ja-JP"/>
              </w:rPr>
              <w:t>N/A</w:t>
            </w:r>
          </w:p>
        </w:tc>
      </w:tr>
      <w:tr w:rsidR="00A25D6C" w:rsidRPr="00A1115A" w14:paraId="661EDDB3"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790EB23B"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43D882D6" w14:textId="77777777" w:rsidR="00A25D6C" w:rsidRPr="00A1115A" w:rsidRDefault="00A25D6C" w:rsidP="00A25D6C">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42019E4" w14:textId="77777777" w:rsidR="00A25D6C" w:rsidRPr="00A1115A" w:rsidRDefault="00A25D6C" w:rsidP="00A25D6C">
            <w:pPr>
              <w:pStyle w:val="TAC"/>
              <w:rPr>
                <w:lang w:eastAsia="ja-JP"/>
              </w:rPr>
            </w:pPr>
            <w:r w:rsidRPr="00A1115A">
              <w:t>1765</w:t>
            </w:r>
          </w:p>
        </w:tc>
        <w:tc>
          <w:tcPr>
            <w:tcW w:w="964" w:type="dxa"/>
            <w:tcBorders>
              <w:top w:val="single" w:sz="4" w:space="0" w:color="auto"/>
              <w:left w:val="single" w:sz="4" w:space="0" w:color="auto"/>
              <w:bottom w:val="nil"/>
              <w:right w:val="single" w:sz="4" w:space="0" w:color="auto"/>
            </w:tcBorders>
            <w:shd w:val="clear" w:color="auto" w:fill="auto"/>
          </w:tcPr>
          <w:p w14:paraId="3E8E2AFA" w14:textId="77777777" w:rsidR="00A25D6C" w:rsidRPr="00A1115A" w:rsidRDefault="00A25D6C" w:rsidP="00A25D6C">
            <w:pPr>
              <w:pStyle w:val="TAC"/>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6F1388EB" w14:textId="77777777" w:rsidR="00A25D6C" w:rsidRPr="00A1115A" w:rsidRDefault="00A25D6C" w:rsidP="00A25D6C">
            <w:pPr>
              <w:pStyle w:val="TAC"/>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5B787FE1" w14:textId="77777777" w:rsidR="00A25D6C" w:rsidRPr="00A1115A" w:rsidRDefault="00A25D6C" w:rsidP="00A25D6C">
            <w:pPr>
              <w:pStyle w:val="TAC"/>
              <w:rPr>
                <w:lang w:eastAsia="ja-JP"/>
              </w:rPr>
            </w:pPr>
            <w:r w:rsidRPr="00A1115A">
              <w:t>1860</w:t>
            </w:r>
          </w:p>
        </w:tc>
        <w:tc>
          <w:tcPr>
            <w:tcW w:w="977" w:type="dxa"/>
            <w:tcBorders>
              <w:top w:val="single" w:sz="4" w:space="0" w:color="auto"/>
              <w:left w:val="single" w:sz="4" w:space="0" w:color="auto"/>
              <w:bottom w:val="single" w:sz="4" w:space="0" w:color="auto"/>
              <w:right w:val="single" w:sz="4" w:space="0" w:color="auto"/>
            </w:tcBorders>
          </w:tcPr>
          <w:p w14:paraId="38CEB2C8" w14:textId="77777777" w:rsidR="00A25D6C" w:rsidRPr="00A1115A" w:rsidRDefault="00A25D6C" w:rsidP="00A25D6C">
            <w:pPr>
              <w:pStyle w:val="TAC"/>
              <w:rPr>
                <w:lang w:eastAsia="ja-JP"/>
              </w:rPr>
            </w:pPr>
            <w:r w:rsidRPr="00A1115A">
              <w:t>8.0</w:t>
            </w:r>
          </w:p>
        </w:tc>
        <w:tc>
          <w:tcPr>
            <w:tcW w:w="828" w:type="dxa"/>
            <w:tcBorders>
              <w:top w:val="single" w:sz="4" w:space="0" w:color="auto"/>
              <w:left w:val="single" w:sz="4" w:space="0" w:color="auto"/>
              <w:bottom w:val="nil"/>
              <w:right w:val="single" w:sz="4" w:space="0" w:color="auto"/>
            </w:tcBorders>
            <w:shd w:val="clear" w:color="auto" w:fill="auto"/>
          </w:tcPr>
          <w:p w14:paraId="6CAD668A" w14:textId="77777777" w:rsidR="00A25D6C" w:rsidRPr="00A1115A" w:rsidRDefault="00A25D6C" w:rsidP="00A25D6C">
            <w:pPr>
              <w:pStyle w:val="TAC"/>
            </w:pPr>
            <w:r w:rsidRPr="00A1115A">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343ABB3" w14:textId="77777777" w:rsidR="00A25D6C" w:rsidRPr="00A1115A" w:rsidRDefault="00A25D6C" w:rsidP="00A25D6C">
            <w:pPr>
              <w:pStyle w:val="TAC"/>
              <w:rPr>
                <w:lang w:val="en-US" w:eastAsia="zh-CN"/>
              </w:rPr>
            </w:pPr>
            <w:r w:rsidRPr="00A1115A">
              <w:t>IMD4</w:t>
            </w:r>
            <w:r w:rsidRPr="00A1115A">
              <w:rPr>
                <w:rFonts w:hint="eastAsia"/>
                <w:vertAlign w:val="superscript"/>
                <w:lang w:val="en-US" w:eastAsia="zh-CN"/>
              </w:rPr>
              <w:t>4</w:t>
            </w:r>
          </w:p>
        </w:tc>
      </w:tr>
      <w:tr w:rsidR="00A25D6C" w:rsidRPr="00A1115A" w14:paraId="2A556DDB"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492BF68A" w14:textId="77777777" w:rsidR="00A25D6C" w:rsidRPr="00A1115A" w:rsidRDefault="00A25D6C" w:rsidP="00A25D6C">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369DF628" w14:textId="77777777" w:rsidR="00A25D6C" w:rsidRPr="00A1115A" w:rsidRDefault="00A25D6C" w:rsidP="00A25D6C">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4F93731" w14:textId="77777777" w:rsidR="00A25D6C" w:rsidRPr="00A1115A" w:rsidRDefault="00A25D6C" w:rsidP="00A25D6C">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7C74AC3" w14:textId="77777777" w:rsidR="00A25D6C" w:rsidRPr="00A1115A" w:rsidRDefault="00A25D6C" w:rsidP="00A25D6C">
            <w:pPr>
              <w:pStyle w:val="TAC"/>
            </w:pPr>
          </w:p>
        </w:tc>
        <w:tc>
          <w:tcPr>
            <w:tcW w:w="960" w:type="dxa"/>
            <w:tcBorders>
              <w:top w:val="nil"/>
              <w:left w:val="single" w:sz="4" w:space="0" w:color="auto"/>
              <w:bottom w:val="single" w:sz="4" w:space="0" w:color="auto"/>
              <w:right w:val="single" w:sz="4" w:space="0" w:color="auto"/>
            </w:tcBorders>
            <w:shd w:val="clear" w:color="auto" w:fill="auto"/>
          </w:tcPr>
          <w:p w14:paraId="438BED43" w14:textId="77777777" w:rsidR="00A25D6C" w:rsidRPr="00A1115A" w:rsidRDefault="00A25D6C" w:rsidP="00A25D6C">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A19F5AF" w14:textId="77777777" w:rsidR="00A25D6C" w:rsidRPr="00A1115A" w:rsidRDefault="00A25D6C" w:rsidP="00A25D6C">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00F32C52" w14:textId="77777777" w:rsidR="00A25D6C" w:rsidRPr="00A1115A" w:rsidRDefault="00A25D6C" w:rsidP="00A25D6C">
            <w:pPr>
              <w:pStyle w:val="TAC"/>
              <w:rPr>
                <w:lang w:eastAsia="ja-JP"/>
              </w:rPr>
            </w:pPr>
            <w:r w:rsidRPr="00A1115A">
              <w:t>10.7</w:t>
            </w:r>
            <w:r w:rsidRPr="00A1115A">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0BF7EEEE" w14:textId="77777777" w:rsidR="00A25D6C" w:rsidRPr="00A1115A" w:rsidRDefault="00A25D6C" w:rsidP="00A25D6C">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4195C939" w14:textId="77777777" w:rsidR="00A25D6C" w:rsidRPr="00A1115A" w:rsidRDefault="00A25D6C" w:rsidP="00A25D6C">
            <w:pPr>
              <w:pStyle w:val="TAC"/>
            </w:pPr>
          </w:p>
        </w:tc>
      </w:tr>
      <w:tr w:rsidR="00A25D6C" w:rsidRPr="00A1115A" w14:paraId="2BF1DD5A"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2A643A22"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70071" w14:textId="77777777" w:rsidR="00A25D6C" w:rsidRPr="00A1115A" w:rsidRDefault="00A25D6C" w:rsidP="00A25D6C">
            <w:pPr>
              <w:pStyle w:val="TAC"/>
              <w:rPr>
                <w:lang w:val="en-US" w:eastAsia="zh-CN"/>
              </w:rPr>
            </w:pPr>
            <w:r w:rsidRPr="00A1115A">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778E3F1" w14:textId="77777777" w:rsidR="00A25D6C" w:rsidRPr="00A1115A" w:rsidRDefault="00A25D6C" w:rsidP="00A25D6C">
            <w:pPr>
              <w:pStyle w:val="TAC"/>
              <w:rPr>
                <w:lang w:eastAsia="ja-JP"/>
              </w:rPr>
            </w:pPr>
            <w:r w:rsidRPr="00A1115A">
              <w:t>3435</w:t>
            </w:r>
          </w:p>
        </w:tc>
        <w:tc>
          <w:tcPr>
            <w:tcW w:w="964" w:type="dxa"/>
            <w:tcBorders>
              <w:top w:val="single" w:sz="4" w:space="0" w:color="auto"/>
              <w:left w:val="single" w:sz="4" w:space="0" w:color="auto"/>
              <w:bottom w:val="single" w:sz="4" w:space="0" w:color="auto"/>
              <w:right w:val="single" w:sz="4" w:space="0" w:color="auto"/>
            </w:tcBorders>
          </w:tcPr>
          <w:p w14:paraId="63CD55D0" w14:textId="77777777" w:rsidR="00A25D6C" w:rsidRPr="00A1115A" w:rsidRDefault="00A25D6C" w:rsidP="00A25D6C">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14:paraId="5761EE6B" w14:textId="77777777" w:rsidR="00A25D6C" w:rsidRPr="00A1115A" w:rsidRDefault="00A25D6C" w:rsidP="00A25D6C">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14:paraId="63046140" w14:textId="77777777" w:rsidR="00A25D6C" w:rsidRPr="00A1115A" w:rsidRDefault="00A25D6C" w:rsidP="00A25D6C">
            <w:pPr>
              <w:pStyle w:val="TAC"/>
              <w:rPr>
                <w:lang w:eastAsia="ja-JP"/>
              </w:rPr>
            </w:pPr>
            <w:r w:rsidRPr="00A1115A">
              <w:t>3435</w:t>
            </w:r>
          </w:p>
        </w:tc>
        <w:tc>
          <w:tcPr>
            <w:tcW w:w="977" w:type="dxa"/>
            <w:tcBorders>
              <w:top w:val="single" w:sz="4" w:space="0" w:color="auto"/>
              <w:left w:val="single" w:sz="4" w:space="0" w:color="auto"/>
              <w:bottom w:val="single" w:sz="4" w:space="0" w:color="auto"/>
              <w:right w:val="single" w:sz="4" w:space="0" w:color="auto"/>
            </w:tcBorders>
          </w:tcPr>
          <w:p w14:paraId="3A13C10C" w14:textId="77777777" w:rsidR="00A25D6C" w:rsidRPr="00A1115A" w:rsidRDefault="00A25D6C" w:rsidP="00A25D6C">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22E1B94F" w14:textId="77777777" w:rsidR="00A25D6C" w:rsidRPr="00A1115A" w:rsidRDefault="00A25D6C" w:rsidP="00A25D6C">
            <w:pPr>
              <w:pStyle w:val="TAC"/>
            </w:pPr>
            <w:r w:rsidRPr="00A1115A">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8EDE45" w14:textId="77777777" w:rsidR="00A25D6C" w:rsidRPr="00A1115A" w:rsidRDefault="00A25D6C" w:rsidP="00A25D6C">
            <w:pPr>
              <w:pStyle w:val="TAC"/>
            </w:pPr>
            <w:r w:rsidRPr="00A1115A">
              <w:t>N/A</w:t>
            </w:r>
          </w:p>
        </w:tc>
      </w:tr>
      <w:tr w:rsidR="00A25D6C" w:rsidRPr="00A1115A" w14:paraId="59E7FB2F"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78C588D4"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1F23A0" w14:textId="77777777" w:rsidR="00A25D6C" w:rsidRPr="00A1115A" w:rsidRDefault="00A25D6C" w:rsidP="00A25D6C">
            <w:pPr>
              <w:pStyle w:val="TAC"/>
              <w:rPr>
                <w:lang w:val="en-US" w:eastAsia="zh-CN"/>
              </w:rPr>
            </w:pPr>
            <w:r w:rsidRPr="00A1115A">
              <w:rPr>
                <w:lang w:val="en-US" w:eastAsia="zh-CN"/>
              </w:rPr>
              <w:t>n</w:t>
            </w:r>
            <w:r w:rsidRPr="00A1115A">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EA69FA5" w14:textId="77777777" w:rsidR="00A25D6C" w:rsidRPr="00A1115A" w:rsidRDefault="00A25D6C" w:rsidP="00A25D6C">
            <w:pPr>
              <w:pStyle w:val="TAC"/>
            </w:pPr>
            <w:r w:rsidRPr="00A1115A">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94753B6" w14:textId="77777777" w:rsidR="00A25D6C" w:rsidRPr="00A1115A" w:rsidRDefault="00A25D6C" w:rsidP="00A25D6C">
            <w:pPr>
              <w:pStyle w:val="TAC"/>
            </w:pPr>
            <w:r w:rsidRPr="00A1115A">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0632DA1" w14:textId="77777777" w:rsidR="00A25D6C" w:rsidRPr="00A1115A" w:rsidRDefault="00A25D6C" w:rsidP="00A25D6C">
            <w:pPr>
              <w:pStyle w:val="TAC"/>
            </w:pPr>
            <w:r w:rsidRPr="00A1115A">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DA6263" w14:textId="77777777" w:rsidR="00A25D6C" w:rsidRPr="00A1115A" w:rsidRDefault="00A25D6C" w:rsidP="00A25D6C">
            <w:pPr>
              <w:pStyle w:val="TAC"/>
            </w:pPr>
            <w:r w:rsidRPr="00A1115A">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FFD5531" w14:textId="77777777" w:rsidR="00A25D6C" w:rsidRPr="00A1115A" w:rsidRDefault="00A25D6C" w:rsidP="00A25D6C">
            <w:pPr>
              <w:pStyle w:val="TAC"/>
            </w:pPr>
            <w:r w:rsidRPr="00A1115A">
              <w:rPr>
                <w:rFonts w:hint="eastAsia"/>
                <w:lang w:eastAsia="zh-CN"/>
              </w:rPr>
              <w:t>N/A</w:t>
            </w:r>
            <w:r w:rsidRPr="00A1115A">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64BA21D9" w14:textId="77777777" w:rsidR="00A25D6C" w:rsidRPr="00A1115A" w:rsidRDefault="00A25D6C" w:rsidP="00A25D6C">
            <w:pPr>
              <w:pStyle w:val="TAC"/>
              <w:rPr>
                <w:rFonts w:eastAsia="Yu Mincho"/>
                <w:lang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17525" w14:textId="77777777" w:rsidR="00A25D6C" w:rsidRPr="00A1115A" w:rsidRDefault="00A25D6C" w:rsidP="00A25D6C">
            <w:pPr>
              <w:pStyle w:val="TAC"/>
            </w:pPr>
            <w:r w:rsidRPr="00A1115A">
              <w:rPr>
                <w:rFonts w:hint="eastAsia"/>
                <w:lang w:eastAsia="zh-CN"/>
              </w:rPr>
              <w:t>IMD5</w:t>
            </w:r>
          </w:p>
        </w:tc>
      </w:tr>
      <w:tr w:rsidR="00A25D6C" w:rsidRPr="00A1115A" w14:paraId="480D1728"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9C25BF"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60EAE7" w14:textId="77777777" w:rsidR="00A25D6C" w:rsidRPr="00A1115A" w:rsidRDefault="00A25D6C" w:rsidP="00A25D6C">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9206395" w14:textId="77777777" w:rsidR="00A25D6C" w:rsidRPr="00A1115A" w:rsidRDefault="00A25D6C" w:rsidP="00A25D6C">
            <w:pPr>
              <w:pStyle w:val="TAC"/>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A98FF6E" w14:textId="77777777" w:rsidR="00A25D6C" w:rsidRPr="00A1115A" w:rsidRDefault="00A25D6C" w:rsidP="00A25D6C">
            <w:pPr>
              <w:pStyle w:val="TAC"/>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A8BF08F" w14:textId="77777777" w:rsidR="00A25D6C" w:rsidRPr="00A1115A" w:rsidRDefault="00A25D6C" w:rsidP="00A25D6C">
            <w:pPr>
              <w:pStyle w:val="TAC"/>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5987060" w14:textId="77777777" w:rsidR="00A25D6C" w:rsidRPr="00A1115A" w:rsidRDefault="00A25D6C" w:rsidP="00A25D6C">
            <w:pPr>
              <w:pStyle w:val="TAC"/>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41BBEDC" w14:textId="77777777" w:rsidR="00A25D6C" w:rsidRPr="00A1115A" w:rsidRDefault="00A25D6C" w:rsidP="00A25D6C">
            <w:pPr>
              <w:pStyle w:val="TAC"/>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75C94C" w14:textId="77777777" w:rsidR="00A25D6C" w:rsidRPr="00A1115A" w:rsidRDefault="00A25D6C" w:rsidP="00A25D6C">
            <w:pPr>
              <w:pStyle w:val="TAC"/>
              <w:rPr>
                <w:rFonts w:eastAsia="Yu Mincho"/>
                <w:lang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B85E78" w14:textId="77777777" w:rsidR="00A25D6C" w:rsidRPr="00A1115A" w:rsidRDefault="00A25D6C" w:rsidP="00A25D6C">
            <w:pPr>
              <w:pStyle w:val="TAC"/>
            </w:pPr>
            <w:r w:rsidRPr="00A1115A">
              <w:rPr>
                <w:lang w:eastAsia="ja-JP"/>
              </w:rPr>
              <w:t>N/A</w:t>
            </w:r>
          </w:p>
        </w:tc>
      </w:tr>
      <w:tr w:rsidR="00A25D6C" w:rsidRPr="00A1115A" w14:paraId="2F0DB169"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3E3339" w14:textId="77777777" w:rsidR="00A25D6C" w:rsidRPr="00A1115A" w:rsidRDefault="00A25D6C" w:rsidP="00A25D6C">
            <w:pPr>
              <w:pStyle w:val="TAC"/>
              <w:rPr>
                <w:lang w:eastAsia="ja-JP"/>
              </w:rPr>
            </w:pPr>
            <w:r w:rsidRPr="00A1115A">
              <w:rPr>
                <w:lang w:val="en-US" w:eastAsia="zh-CN"/>
              </w:rPr>
              <w:t>CA</w:t>
            </w:r>
            <w:r w:rsidRPr="00A1115A">
              <w:rPr>
                <w:lang w:eastAsia="ja-JP"/>
              </w:rPr>
              <w:t>_</w:t>
            </w:r>
            <w:r w:rsidRPr="00A1115A">
              <w:rPr>
                <w:lang w:val="en-US" w:eastAsia="zh-CN"/>
              </w:rPr>
              <w:t>n</w:t>
            </w:r>
            <w:r w:rsidRPr="00A1115A">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223FD572" w14:textId="77777777" w:rsidR="00A25D6C" w:rsidRPr="00A1115A" w:rsidRDefault="00A25D6C" w:rsidP="00A25D6C">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05EC31B0" w14:textId="77777777" w:rsidR="00A25D6C" w:rsidRPr="00A1115A" w:rsidRDefault="00A25D6C" w:rsidP="00A25D6C">
            <w:pPr>
              <w:pStyle w:val="TAC"/>
              <w:rPr>
                <w:lang w:eastAsia="zh-CN"/>
              </w:rPr>
            </w:pPr>
            <w:r w:rsidRPr="00A1115A">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513AD40D" w14:textId="77777777" w:rsidR="00A25D6C" w:rsidRPr="00A1115A" w:rsidRDefault="00A25D6C" w:rsidP="00A25D6C">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58E5C984" w14:textId="77777777" w:rsidR="00A25D6C" w:rsidRPr="00A1115A" w:rsidRDefault="00A25D6C" w:rsidP="00A25D6C">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0270C225" w14:textId="77777777" w:rsidR="00A25D6C" w:rsidRPr="00A1115A" w:rsidRDefault="00A25D6C" w:rsidP="00A25D6C">
            <w:pPr>
              <w:pStyle w:val="TAC"/>
              <w:rPr>
                <w:lang w:eastAsia="zh-CN"/>
              </w:rPr>
            </w:pPr>
            <w:r w:rsidRPr="00A1115A">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3AD4BC37" w14:textId="77777777" w:rsidR="00A25D6C" w:rsidRPr="00A1115A" w:rsidRDefault="00A25D6C" w:rsidP="00A25D6C">
            <w:pPr>
              <w:pStyle w:val="TAC"/>
              <w:rPr>
                <w:lang w:eastAsia="zh-CN"/>
              </w:rPr>
            </w:pPr>
            <w:r w:rsidRPr="00A1115A">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E455B5C" w14:textId="77777777" w:rsidR="00A25D6C" w:rsidRPr="00A1115A" w:rsidRDefault="00A25D6C" w:rsidP="00A25D6C">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
          <w:p w14:paraId="15CE8695" w14:textId="77777777" w:rsidR="00A25D6C" w:rsidRPr="00A1115A" w:rsidRDefault="00A25D6C" w:rsidP="00A25D6C">
            <w:pPr>
              <w:pStyle w:val="TAC"/>
            </w:pPr>
            <w:r w:rsidRPr="00A1115A">
              <w:t>IMD2</w:t>
            </w:r>
            <w:r w:rsidRPr="00A1115A">
              <w:rPr>
                <w:vertAlign w:val="superscript"/>
              </w:rPr>
              <w:t>4</w:t>
            </w:r>
          </w:p>
        </w:tc>
      </w:tr>
      <w:tr w:rsidR="00A25D6C" w:rsidRPr="00A1115A" w14:paraId="3DBDC045"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3B5BD439" w14:textId="77777777" w:rsidR="00A25D6C" w:rsidRPr="00A1115A" w:rsidRDefault="00A25D6C" w:rsidP="00A25D6C">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4CE968B2" w14:textId="77777777" w:rsidR="00A25D6C" w:rsidRPr="00A1115A" w:rsidRDefault="00A25D6C" w:rsidP="00A25D6C">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1625446" w14:textId="77777777" w:rsidR="00A25D6C" w:rsidRPr="00A1115A" w:rsidRDefault="00A25D6C" w:rsidP="00A25D6C">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2447D294" w14:textId="77777777" w:rsidR="00A25D6C" w:rsidRPr="00A1115A" w:rsidRDefault="00A25D6C" w:rsidP="00A25D6C">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26646BD" w14:textId="77777777" w:rsidR="00A25D6C" w:rsidRPr="00A1115A" w:rsidRDefault="00A25D6C" w:rsidP="00A25D6C">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8B4ABBB" w14:textId="77777777" w:rsidR="00A25D6C" w:rsidRPr="00A1115A" w:rsidRDefault="00A25D6C" w:rsidP="00A25D6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2D1481" w14:textId="77777777" w:rsidR="00A25D6C" w:rsidRPr="00A1115A" w:rsidRDefault="00A25D6C" w:rsidP="00A25D6C">
            <w:pPr>
              <w:pStyle w:val="TAC"/>
              <w:rPr>
                <w:lang w:eastAsia="ja-JP"/>
              </w:rPr>
            </w:pPr>
            <w:r w:rsidRPr="00A1115A">
              <w:rPr>
                <w:lang w:eastAsia="ja-JP"/>
              </w:rPr>
              <w:t>28.7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2A785E19" w14:textId="77777777" w:rsidR="00A25D6C" w:rsidRPr="00A1115A" w:rsidRDefault="00A25D6C" w:rsidP="00A25D6C">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6BEB8A0" w14:textId="77777777" w:rsidR="00A25D6C" w:rsidRPr="00A1115A" w:rsidRDefault="00A25D6C" w:rsidP="00A25D6C">
            <w:pPr>
              <w:pStyle w:val="TAC"/>
            </w:pPr>
          </w:p>
        </w:tc>
      </w:tr>
      <w:tr w:rsidR="00A25D6C" w:rsidRPr="00A1115A" w14:paraId="6B51380C"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3385F15B" w14:textId="77777777" w:rsidR="00A25D6C" w:rsidRPr="00A1115A" w:rsidRDefault="00A25D6C" w:rsidP="00A25D6C">
            <w:pPr>
              <w:pStyle w:val="TAC"/>
            </w:pPr>
          </w:p>
        </w:tc>
        <w:tc>
          <w:tcPr>
            <w:tcW w:w="1146" w:type="dxa"/>
            <w:tcBorders>
              <w:top w:val="single" w:sz="4" w:space="0" w:color="auto"/>
              <w:left w:val="single" w:sz="4" w:space="0" w:color="auto"/>
              <w:bottom w:val="single" w:sz="4" w:space="0" w:color="auto"/>
              <w:right w:val="single" w:sz="4" w:space="0" w:color="auto"/>
            </w:tcBorders>
          </w:tcPr>
          <w:p w14:paraId="3489052E" w14:textId="77777777" w:rsidR="00A25D6C" w:rsidRPr="00A1115A" w:rsidRDefault="00A25D6C" w:rsidP="00A25D6C">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7987661" w14:textId="77777777" w:rsidR="00A25D6C" w:rsidRPr="00A1115A" w:rsidRDefault="00A25D6C" w:rsidP="00A25D6C">
            <w:pPr>
              <w:pStyle w:val="TAC"/>
              <w:rPr>
                <w:lang w:eastAsia="zh-CN"/>
              </w:rPr>
            </w:pPr>
            <w:r w:rsidRPr="00A1115A">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7F021158" w14:textId="77777777" w:rsidR="00A25D6C" w:rsidRPr="00A1115A" w:rsidRDefault="00A25D6C" w:rsidP="00A25D6C">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D606052" w14:textId="77777777" w:rsidR="00A25D6C" w:rsidRPr="00A1115A" w:rsidRDefault="00A25D6C" w:rsidP="00A25D6C">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455BED4D" w14:textId="77777777" w:rsidR="00A25D6C" w:rsidRPr="00A1115A" w:rsidRDefault="00A25D6C" w:rsidP="00A25D6C">
            <w:pPr>
              <w:pStyle w:val="TAC"/>
              <w:rPr>
                <w:lang w:eastAsia="zh-CN"/>
              </w:rPr>
            </w:pPr>
            <w:r w:rsidRPr="00A1115A">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72AB6FB2" w14:textId="77777777" w:rsidR="00A25D6C" w:rsidRPr="00A1115A" w:rsidRDefault="00A25D6C" w:rsidP="00A25D6C">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E8FFDE" w14:textId="77777777" w:rsidR="00A25D6C" w:rsidRPr="00A1115A" w:rsidRDefault="00A25D6C" w:rsidP="00A25D6C">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ACB965" w14:textId="77777777" w:rsidR="00A25D6C" w:rsidRPr="00A1115A" w:rsidRDefault="00A25D6C" w:rsidP="00A25D6C">
            <w:pPr>
              <w:pStyle w:val="TAC"/>
              <w:rPr>
                <w:lang w:eastAsia="ja-JP"/>
              </w:rPr>
            </w:pPr>
            <w:r w:rsidRPr="00A1115A">
              <w:rPr>
                <w:lang w:eastAsia="ja-JP"/>
              </w:rPr>
              <w:t>N/A</w:t>
            </w:r>
          </w:p>
        </w:tc>
      </w:tr>
      <w:tr w:rsidR="00A25D6C" w:rsidRPr="00A1115A" w14:paraId="7E84D8F2"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25E014D4" w14:textId="77777777" w:rsidR="00A25D6C" w:rsidRPr="00A1115A" w:rsidRDefault="00A25D6C" w:rsidP="00A25D6C">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208BD538" w14:textId="77777777" w:rsidR="00A25D6C" w:rsidRPr="00A1115A" w:rsidRDefault="00A25D6C" w:rsidP="00A25D6C">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2F7F94C5" w14:textId="77777777" w:rsidR="00A25D6C" w:rsidRPr="00A1115A" w:rsidRDefault="00A25D6C" w:rsidP="00A25D6C">
            <w:pPr>
              <w:pStyle w:val="TAC"/>
              <w:rPr>
                <w:lang w:eastAsia="zh-CN"/>
              </w:rPr>
            </w:pPr>
            <w:r w:rsidRPr="00A1115A">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4C7B11B9" w14:textId="77777777" w:rsidR="00A25D6C" w:rsidRPr="00A1115A" w:rsidRDefault="00A25D6C" w:rsidP="00A25D6C">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2863BCFA" w14:textId="77777777" w:rsidR="00A25D6C" w:rsidRPr="00A1115A" w:rsidRDefault="00A25D6C" w:rsidP="00A25D6C">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15558356" w14:textId="77777777" w:rsidR="00A25D6C" w:rsidRPr="00A1115A" w:rsidRDefault="00A25D6C" w:rsidP="00A25D6C">
            <w:pPr>
              <w:pStyle w:val="TAC"/>
              <w:rPr>
                <w:lang w:eastAsia="zh-CN"/>
              </w:rPr>
            </w:pPr>
            <w:r w:rsidRPr="00A1115A">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0C9C3CC8" w14:textId="77777777" w:rsidR="00A25D6C" w:rsidRPr="00A1115A" w:rsidRDefault="00A25D6C" w:rsidP="00A25D6C">
            <w:pPr>
              <w:pStyle w:val="TAC"/>
              <w:rPr>
                <w:lang w:eastAsia="zh-CN"/>
              </w:rPr>
            </w:pPr>
            <w:r w:rsidRPr="00A1115A">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0D48385" w14:textId="77777777" w:rsidR="00A25D6C" w:rsidRPr="00A1115A" w:rsidRDefault="00A25D6C" w:rsidP="00A25D6C">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
          <w:p w14:paraId="53C66E5D" w14:textId="77777777" w:rsidR="00A25D6C" w:rsidRPr="00A1115A" w:rsidRDefault="00A25D6C" w:rsidP="00A25D6C">
            <w:pPr>
              <w:pStyle w:val="TAC"/>
            </w:pPr>
            <w:r w:rsidRPr="00A1115A">
              <w:t>IMD4</w:t>
            </w:r>
            <w:r w:rsidRPr="00A1115A">
              <w:rPr>
                <w:vertAlign w:val="superscript"/>
              </w:rPr>
              <w:t>4</w:t>
            </w:r>
          </w:p>
        </w:tc>
      </w:tr>
      <w:tr w:rsidR="00A25D6C" w:rsidRPr="00A1115A" w14:paraId="1D5901A2"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4983C316" w14:textId="77777777" w:rsidR="00A25D6C" w:rsidRPr="00A1115A" w:rsidRDefault="00A25D6C" w:rsidP="00A25D6C">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5EDFF08B" w14:textId="77777777" w:rsidR="00A25D6C" w:rsidRPr="00A1115A" w:rsidRDefault="00A25D6C" w:rsidP="00A25D6C">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01BDE42" w14:textId="77777777" w:rsidR="00A25D6C" w:rsidRPr="00A1115A" w:rsidRDefault="00A25D6C" w:rsidP="00A25D6C">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582A7B0B" w14:textId="77777777" w:rsidR="00A25D6C" w:rsidRPr="00A1115A" w:rsidRDefault="00A25D6C" w:rsidP="00A25D6C">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0BF3281" w14:textId="77777777" w:rsidR="00A25D6C" w:rsidRPr="00A1115A" w:rsidRDefault="00A25D6C" w:rsidP="00A25D6C">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2017313" w14:textId="77777777" w:rsidR="00A25D6C" w:rsidRPr="00A1115A" w:rsidRDefault="00A25D6C" w:rsidP="00A25D6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A8959D" w14:textId="77777777" w:rsidR="00A25D6C" w:rsidRPr="00A1115A" w:rsidRDefault="00A25D6C" w:rsidP="00A25D6C">
            <w:pPr>
              <w:pStyle w:val="TAC"/>
              <w:rPr>
                <w:lang w:eastAsia="ja-JP"/>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2A808FAA" w14:textId="77777777" w:rsidR="00A25D6C" w:rsidRPr="00A1115A" w:rsidRDefault="00A25D6C" w:rsidP="00A25D6C">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1142841" w14:textId="77777777" w:rsidR="00A25D6C" w:rsidRPr="00A1115A" w:rsidRDefault="00A25D6C" w:rsidP="00A25D6C">
            <w:pPr>
              <w:pStyle w:val="TAC"/>
            </w:pPr>
          </w:p>
        </w:tc>
      </w:tr>
      <w:tr w:rsidR="00A25D6C" w:rsidRPr="00A1115A" w14:paraId="6C3C5A32"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A06A48" w14:textId="77777777" w:rsidR="00A25D6C" w:rsidRPr="00A1115A" w:rsidRDefault="00A25D6C" w:rsidP="00A25D6C">
            <w:pPr>
              <w:pStyle w:val="TAC"/>
            </w:pPr>
          </w:p>
        </w:tc>
        <w:tc>
          <w:tcPr>
            <w:tcW w:w="1146" w:type="dxa"/>
            <w:tcBorders>
              <w:top w:val="single" w:sz="4" w:space="0" w:color="auto"/>
              <w:left w:val="single" w:sz="4" w:space="0" w:color="auto"/>
              <w:bottom w:val="single" w:sz="4" w:space="0" w:color="auto"/>
              <w:right w:val="single" w:sz="4" w:space="0" w:color="auto"/>
            </w:tcBorders>
          </w:tcPr>
          <w:p w14:paraId="771A4277" w14:textId="77777777" w:rsidR="00A25D6C" w:rsidRPr="00A1115A" w:rsidRDefault="00A25D6C" w:rsidP="00A25D6C">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574C83D" w14:textId="77777777" w:rsidR="00A25D6C" w:rsidRPr="00A1115A" w:rsidRDefault="00A25D6C" w:rsidP="00A25D6C">
            <w:pPr>
              <w:pStyle w:val="TAC"/>
              <w:rPr>
                <w:lang w:eastAsia="zh-CN"/>
              </w:rPr>
            </w:pPr>
            <w:r w:rsidRPr="00A1115A">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2C32B37D" w14:textId="77777777" w:rsidR="00A25D6C" w:rsidRPr="00A1115A" w:rsidRDefault="00A25D6C" w:rsidP="00A25D6C">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01C8865" w14:textId="77777777" w:rsidR="00A25D6C" w:rsidRPr="00A1115A" w:rsidRDefault="00A25D6C" w:rsidP="00A25D6C">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51A95731" w14:textId="77777777" w:rsidR="00A25D6C" w:rsidRPr="00A1115A" w:rsidRDefault="00A25D6C" w:rsidP="00A25D6C">
            <w:pPr>
              <w:pStyle w:val="TAC"/>
              <w:rPr>
                <w:lang w:eastAsia="zh-CN"/>
              </w:rPr>
            </w:pPr>
            <w:r w:rsidRPr="00A1115A">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6882DE19" w14:textId="77777777" w:rsidR="00A25D6C" w:rsidRPr="00A1115A" w:rsidRDefault="00A25D6C" w:rsidP="00A25D6C">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8F431D" w14:textId="77777777" w:rsidR="00A25D6C" w:rsidRPr="00A1115A" w:rsidRDefault="00A25D6C" w:rsidP="00A25D6C">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0EAE2A" w14:textId="77777777" w:rsidR="00A25D6C" w:rsidRPr="00A1115A" w:rsidRDefault="00A25D6C" w:rsidP="00A25D6C">
            <w:pPr>
              <w:pStyle w:val="TAC"/>
              <w:rPr>
                <w:lang w:eastAsia="ja-JP"/>
              </w:rPr>
            </w:pPr>
            <w:r w:rsidRPr="00A1115A">
              <w:rPr>
                <w:lang w:eastAsia="ja-JP"/>
              </w:rPr>
              <w:t>N/A</w:t>
            </w:r>
          </w:p>
        </w:tc>
      </w:tr>
      <w:tr w:rsidR="00A25D6C" w:rsidRPr="00A1115A" w14:paraId="02455BDF"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5D214E" w14:textId="77777777" w:rsidR="00A25D6C" w:rsidRPr="00A1115A" w:rsidRDefault="00A25D6C" w:rsidP="00A25D6C">
            <w:pPr>
              <w:pStyle w:val="TAC"/>
              <w:rPr>
                <w:lang w:val="en-US" w:eastAsia="zh-CN"/>
              </w:rPr>
            </w:pPr>
            <w:r w:rsidRPr="00A1115A">
              <w:rPr>
                <w:rFonts w:hint="eastAsia"/>
                <w:lang w:val="en-US" w:eastAsia="zh-CN"/>
              </w:rPr>
              <w:t>CA_n</w:t>
            </w:r>
            <w:r w:rsidRPr="00A1115A">
              <w:rPr>
                <w:lang w:val="en-US" w:eastAsia="zh-CN"/>
              </w:rPr>
              <w:t>5</w:t>
            </w:r>
            <w:r w:rsidRPr="00A1115A">
              <w:rPr>
                <w:rFonts w:hint="eastAsia"/>
                <w:lang w:val="en-US" w:eastAsia="zh-CN"/>
              </w:rPr>
              <w:t>-n</w:t>
            </w:r>
            <w:r w:rsidRPr="00A1115A">
              <w:rPr>
                <w:lang w:val="en-US" w:eastAsia="zh-CN"/>
              </w:rPr>
              <w:t>66</w:t>
            </w:r>
          </w:p>
          <w:p w14:paraId="29D391F7" w14:textId="77777777" w:rsidR="00A25D6C" w:rsidRPr="00A1115A" w:rsidRDefault="00A25D6C" w:rsidP="00A25D6C">
            <w:pPr>
              <w:pStyle w:val="TAC"/>
              <w:rPr>
                <w:lang w:val="en-US" w:eastAsia="zh-CN"/>
              </w:rPr>
            </w:pPr>
            <w:r w:rsidRPr="00A1115A">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34938866" w14:textId="77777777" w:rsidR="00A25D6C" w:rsidRPr="00A1115A" w:rsidRDefault="00A25D6C" w:rsidP="00A25D6C">
            <w:pPr>
              <w:pStyle w:val="TAC"/>
              <w:rPr>
                <w:lang w:val="en-US" w:eastAsia="zh-CN"/>
              </w:rPr>
            </w:pPr>
            <w:r w:rsidRPr="00A1115A">
              <w:t>n5</w:t>
            </w:r>
          </w:p>
        </w:tc>
        <w:tc>
          <w:tcPr>
            <w:tcW w:w="960" w:type="dxa"/>
            <w:tcBorders>
              <w:top w:val="single" w:sz="4" w:space="0" w:color="auto"/>
              <w:left w:val="single" w:sz="4" w:space="0" w:color="auto"/>
              <w:bottom w:val="single" w:sz="4" w:space="0" w:color="auto"/>
              <w:right w:val="single" w:sz="4" w:space="0" w:color="auto"/>
            </w:tcBorders>
          </w:tcPr>
          <w:p w14:paraId="1AE47877" w14:textId="77777777" w:rsidR="00A25D6C" w:rsidRPr="00A1115A" w:rsidRDefault="00A25D6C" w:rsidP="00A25D6C">
            <w:pPr>
              <w:pStyle w:val="TAC"/>
              <w:rPr>
                <w:lang w:val="en-US" w:eastAsia="zh-CN"/>
              </w:rPr>
            </w:pPr>
            <w:r w:rsidRPr="00A1115A">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49EE24AD" w14:textId="77777777" w:rsidR="00A25D6C" w:rsidRPr="00A1115A" w:rsidRDefault="00A25D6C" w:rsidP="00A25D6C">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01EA92" w14:textId="77777777" w:rsidR="00A25D6C" w:rsidRPr="00A1115A" w:rsidRDefault="00A25D6C" w:rsidP="00A25D6C">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90C830" w14:textId="77777777" w:rsidR="00A25D6C" w:rsidRPr="00A1115A" w:rsidRDefault="00A25D6C" w:rsidP="00A25D6C">
            <w:pPr>
              <w:pStyle w:val="TAC"/>
              <w:rPr>
                <w:lang w:val="en-US" w:eastAsia="zh-CN"/>
              </w:rPr>
            </w:pPr>
            <w:r w:rsidRPr="00A1115A">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715CE1E1" w14:textId="77777777" w:rsidR="00A25D6C" w:rsidRPr="00A1115A" w:rsidRDefault="00A25D6C" w:rsidP="00A25D6C">
            <w:pPr>
              <w:pStyle w:val="TAC"/>
              <w:rPr>
                <w:lang w:val="en-US" w:eastAsia="zh-CN"/>
              </w:rPr>
            </w:pPr>
            <w:r w:rsidRPr="00A1115A">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13526C1A"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09E28E" w14:textId="77777777" w:rsidR="00A25D6C" w:rsidRPr="00A1115A" w:rsidRDefault="00A25D6C" w:rsidP="00A25D6C">
            <w:pPr>
              <w:pStyle w:val="TAC"/>
              <w:rPr>
                <w:lang w:eastAsia="zh-CN"/>
              </w:rPr>
            </w:pPr>
            <w:r w:rsidRPr="00A1115A">
              <w:rPr>
                <w:rFonts w:cs="Arial"/>
                <w:lang w:eastAsia="ko-KR"/>
              </w:rPr>
              <w:t>IMD2</w:t>
            </w:r>
            <w:r w:rsidRPr="00A1115A">
              <w:rPr>
                <w:rFonts w:cs="Arial"/>
                <w:vertAlign w:val="superscript"/>
                <w:lang w:eastAsia="ko-KR"/>
              </w:rPr>
              <w:t>4</w:t>
            </w:r>
          </w:p>
        </w:tc>
      </w:tr>
      <w:tr w:rsidR="00A25D6C" w:rsidRPr="00A1115A" w14:paraId="188333A2"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E23E46"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7BC91E" w14:textId="77777777" w:rsidR="00A25D6C" w:rsidRPr="00A1115A" w:rsidRDefault="00A25D6C" w:rsidP="00A25D6C">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22DF4B88" w14:textId="77777777" w:rsidR="00A25D6C" w:rsidRPr="00A1115A" w:rsidRDefault="00A25D6C" w:rsidP="00A25D6C">
            <w:pPr>
              <w:pStyle w:val="TAC"/>
              <w:rPr>
                <w:lang w:val="en-US" w:eastAsia="zh-CN"/>
              </w:rPr>
            </w:pPr>
            <w:r w:rsidRPr="00A1115A">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6B616CC1" w14:textId="77777777" w:rsidR="00A25D6C" w:rsidRPr="00A1115A" w:rsidRDefault="00A25D6C" w:rsidP="00A25D6C">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962BD7" w14:textId="77777777" w:rsidR="00A25D6C" w:rsidRPr="00A1115A" w:rsidRDefault="00A25D6C" w:rsidP="00A25D6C">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1C972C" w14:textId="77777777" w:rsidR="00A25D6C" w:rsidRPr="00A1115A" w:rsidRDefault="00A25D6C" w:rsidP="00A25D6C">
            <w:pPr>
              <w:pStyle w:val="TAC"/>
              <w:rPr>
                <w:lang w:val="en-US" w:eastAsia="zh-CN"/>
              </w:rPr>
            </w:pPr>
            <w:r w:rsidRPr="00A1115A">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7AE03212" w14:textId="77777777" w:rsidR="00A25D6C" w:rsidRPr="00A1115A" w:rsidRDefault="00A25D6C" w:rsidP="00A25D6C">
            <w:pPr>
              <w:pStyle w:val="TAC"/>
              <w:rPr>
                <w:lang w:val="en-US" w:eastAsia="zh-CN"/>
              </w:rPr>
            </w:pPr>
            <w:r w:rsidRPr="00A1115A">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EDDA80" w14:textId="77777777" w:rsidR="00A25D6C" w:rsidRPr="00A1115A" w:rsidRDefault="00A25D6C" w:rsidP="00A25D6C">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0E41195" w14:textId="77777777" w:rsidR="00A25D6C" w:rsidRPr="00A1115A" w:rsidRDefault="00A25D6C" w:rsidP="00A25D6C">
            <w:pPr>
              <w:pStyle w:val="TAC"/>
              <w:rPr>
                <w:lang w:eastAsia="zh-CN"/>
              </w:rPr>
            </w:pPr>
            <w:r w:rsidRPr="00A1115A">
              <w:rPr>
                <w:lang w:eastAsia="ja-JP"/>
              </w:rPr>
              <w:t>N/A</w:t>
            </w:r>
          </w:p>
        </w:tc>
      </w:tr>
      <w:tr w:rsidR="00A25D6C" w:rsidRPr="00A1115A" w14:paraId="7A0BA142"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6091A9" w14:textId="77777777" w:rsidR="00A25D6C" w:rsidRPr="00A1115A" w:rsidRDefault="00A25D6C" w:rsidP="00A25D6C">
            <w:pPr>
              <w:pStyle w:val="TAC"/>
              <w:rPr>
                <w:lang w:val="en-US" w:eastAsia="zh-CN"/>
              </w:rPr>
            </w:pPr>
            <w:r w:rsidRPr="00A1115A">
              <w:rPr>
                <w:szCs w:val="18"/>
              </w:rPr>
              <w:t>CA_n</w:t>
            </w:r>
            <w:r w:rsidRPr="00A1115A">
              <w:rPr>
                <w:rFonts w:hint="eastAsia"/>
                <w:szCs w:val="18"/>
              </w:rPr>
              <w:t>5</w:t>
            </w:r>
            <w:r w:rsidRPr="00A1115A">
              <w:rPr>
                <w:rFonts w:hint="eastAsia"/>
                <w:szCs w:val="18"/>
                <w:lang w:val="en-US" w:eastAsia="zh-CN"/>
              </w:rPr>
              <w:t>-</w:t>
            </w:r>
            <w:r w:rsidRPr="00A1115A">
              <w:rPr>
                <w:rFonts w:hint="eastAsia"/>
                <w:szCs w:val="18"/>
              </w:rPr>
              <w:t>n7</w:t>
            </w:r>
            <w:r w:rsidRPr="00A1115A">
              <w:rPr>
                <w:szCs w:val="18"/>
              </w:rPr>
              <w:t>7</w:t>
            </w:r>
          </w:p>
        </w:tc>
        <w:tc>
          <w:tcPr>
            <w:tcW w:w="1146" w:type="dxa"/>
            <w:tcBorders>
              <w:top w:val="single" w:sz="4" w:space="0" w:color="auto"/>
              <w:left w:val="single" w:sz="4" w:space="0" w:color="auto"/>
              <w:bottom w:val="single" w:sz="4" w:space="0" w:color="auto"/>
              <w:right w:val="single" w:sz="4" w:space="0" w:color="auto"/>
            </w:tcBorders>
          </w:tcPr>
          <w:p w14:paraId="1FC0E8FF" w14:textId="77777777" w:rsidR="00A25D6C" w:rsidRPr="00A1115A" w:rsidRDefault="00A25D6C" w:rsidP="00A25D6C">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6B747FE" w14:textId="77777777" w:rsidR="00A25D6C" w:rsidRPr="00A1115A" w:rsidRDefault="00A25D6C" w:rsidP="00A25D6C">
            <w:pPr>
              <w:pStyle w:val="TAC"/>
              <w:rPr>
                <w:lang w:val="en-US" w:eastAsia="zh-CN"/>
              </w:rPr>
            </w:pPr>
            <w:r w:rsidRPr="00A1115A">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0051AE73" w14:textId="77777777" w:rsidR="00A25D6C" w:rsidRPr="00A1115A" w:rsidRDefault="00A25D6C" w:rsidP="00A25D6C">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89E16B7" w14:textId="77777777" w:rsidR="00A25D6C" w:rsidRPr="00A1115A" w:rsidRDefault="00A25D6C" w:rsidP="00A25D6C">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3DA5960" w14:textId="77777777" w:rsidR="00A25D6C" w:rsidRPr="00A1115A" w:rsidRDefault="00A25D6C" w:rsidP="00A25D6C">
            <w:pPr>
              <w:pStyle w:val="TAC"/>
              <w:rPr>
                <w:lang w:val="en-US" w:eastAsia="zh-CN"/>
              </w:rPr>
            </w:pPr>
            <w:r w:rsidRPr="00A1115A">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2AA39982" w14:textId="77777777" w:rsidR="00A25D6C" w:rsidRPr="00A1115A" w:rsidRDefault="00A25D6C" w:rsidP="00A25D6C">
            <w:pPr>
              <w:pStyle w:val="TAC"/>
              <w:rPr>
                <w:lang w:val="en-US" w:eastAsia="zh-CN"/>
              </w:rPr>
            </w:pPr>
            <w:r w:rsidRPr="00A1115A">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6144DDB3"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FA1530" w14:textId="77777777" w:rsidR="00A25D6C" w:rsidRPr="00A1115A" w:rsidRDefault="00A25D6C" w:rsidP="00A25D6C">
            <w:pPr>
              <w:pStyle w:val="TAC"/>
              <w:rPr>
                <w:lang w:eastAsia="zh-CN"/>
              </w:rPr>
            </w:pPr>
            <w:r w:rsidRPr="00A1115A">
              <w:rPr>
                <w:rFonts w:hint="eastAsia"/>
                <w:szCs w:val="18"/>
              </w:rPr>
              <w:t>IMD4</w:t>
            </w:r>
          </w:p>
        </w:tc>
      </w:tr>
      <w:tr w:rsidR="00A25D6C" w:rsidRPr="00A1115A" w14:paraId="2602AF35"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2B36647A"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96DC4" w14:textId="77777777" w:rsidR="00A25D6C" w:rsidRPr="00A1115A" w:rsidRDefault="00A25D6C" w:rsidP="00A25D6C">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44B4E30D" w14:textId="77777777" w:rsidR="00A25D6C" w:rsidRPr="00A1115A" w:rsidRDefault="00A25D6C" w:rsidP="00A25D6C">
            <w:pPr>
              <w:pStyle w:val="TAC"/>
              <w:rPr>
                <w:lang w:val="en-US" w:eastAsia="zh-CN"/>
              </w:rPr>
            </w:pPr>
            <w:r w:rsidRPr="00A1115A">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A77444F" w14:textId="77777777" w:rsidR="00A25D6C" w:rsidRPr="00A1115A" w:rsidRDefault="00A25D6C" w:rsidP="00A25D6C">
            <w:pPr>
              <w:pStyle w:val="TAC"/>
              <w:rPr>
                <w:lang w:val="en-US" w:eastAsia="zh-CN"/>
              </w:rPr>
            </w:pPr>
            <w:r w:rsidRPr="00A1115A">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7C847BB0" w14:textId="77777777" w:rsidR="00A25D6C" w:rsidRPr="00A1115A" w:rsidRDefault="00A25D6C" w:rsidP="00A25D6C">
            <w:pPr>
              <w:pStyle w:val="TAC"/>
              <w:rPr>
                <w:lang w:val="en-US" w:eastAsia="zh-CN"/>
              </w:rPr>
            </w:pPr>
            <w:r w:rsidRPr="00A1115A">
              <w:rPr>
                <w:rFonts w:hint="eastAsia"/>
                <w:szCs w:val="18"/>
              </w:rPr>
              <w:t>5</w:t>
            </w:r>
            <w:r w:rsidRPr="00A1115A">
              <w:rPr>
                <w:szCs w:val="18"/>
              </w:rPr>
              <w:t>0</w:t>
            </w:r>
          </w:p>
        </w:tc>
        <w:tc>
          <w:tcPr>
            <w:tcW w:w="960" w:type="dxa"/>
            <w:tcBorders>
              <w:top w:val="single" w:sz="4" w:space="0" w:color="auto"/>
              <w:left w:val="single" w:sz="4" w:space="0" w:color="auto"/>
              <w:bottom w:val="single" w:sz="4" w:space="0" w:color="auto"/>
              <w:right w:val="single" w:sz="4" w:space="0" w:color="auto"/>
            </w:tcBorders>
          </w:tcPr>
          <w:p w14:paraId="018A0BD9" w14:textId="77777777" w:rsidR="00A25D6C" w:rsidRPr="00A1115A" w:rsidRDefault="00A25D6C" w:rsidP="00A25D6C">
            <w:pPr>
              <w:pStyle w:val="TAC"/>
              <w:rPr>
                <w:lang w:val="en-US" w:eastAsia="zh-CN"/>
              </w:rPr>
            </w:pPr>
            <w:r w:rsidRPr="00A1115A">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7F52F84" w14:textId="77777777" w:rsidR="00A25D6C" w:rsidRPr="00A1115A" w:rsidRDefault="00A25D6C" w:rsidP="00A25D6C">
            <w:pPr>
              <w:pStyle w:val="TAC"/>
              <w:rPr>
                <w:lang w:val="en-US" w:eastAsia="zh-CN"/>
              </w:rPr>
            </w:pPr>
            <w:r w:rsidRPr="00A1115A">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42CB0D3" w14:textId="77777777" w:rsidR="00A25D6C" w:rsidRPr="00A1115A" w:rsidRDefault="00A25D6C" w:rsidP="00A25D6C">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8853C6" w14:textId="77777777" w:rsidR="00A25D6C" w:rsidRPr="00A1115A" w:rsidRDefault="00A25D6C" w:rsidP="00A25D6C">
            <w:pPr>
              <w:pStyle w:val="TAC"/>
              <w:rPr>
                <w:lang w:eastAsia="zh-CN"/>
              </w:rPr>
            </w:pPr>
            <w:r w:rsidRPr="00A1115A">
              <w:rPr>
                <w:rFonts w:hint="eastAsia"/>
                <w:szCs w:val="18"/>
              </w:rPr>
              <w:t>N/A</w:t>
            </w:r>
          </w:p>
        </w:tc>
      </w:tr>
      <w:tr w:rsidR="00A25D6C" w:rsidRPr="00A1115A" w14:paraId="0DCA0D1A"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50083EFF"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65A60F" w14:textId="77777777" w:rsidR="00A25D6C" w:rsidRPr="00A1115A" w:rsidRDefault="00A25D6C" w:rsidP="00A25D6C">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1A07D18" w14:textId="77777777" w:rsidR="00A25D6C" w:rsidRPr="00A1115A" w:rsidRDefault="00A25D6C" w:rsidP="00A25D6C">
            <w:pPr>
              <w:pStyle w:val="TAC"/>
              <w:rPr>
                <w:lang w:val="en-US" w:eastAsia="zh-CN"/>
              </w:rPr>
            </w:pPr>
            <w:r w:rsidRPr="00A1115A">
              <w:rPr>
                <w:szCs w:val="18"/>
              </w:rPr>
              <w:t>829</w:t>
            </w:r>
          </w:p>
        </w:tc>
        <w:tc>
          <w:tcPr>
            <w:tcW w:w="964" w:type="dxa"/>
            <w:tcBorders>
              <w:top w:val="single" w:sz="4" w:space="0" w:color="auto"/>
              <w:left w:val="single" w:sz="4" w:space="0" w:color="auto"/>
              <w:bottom w:val="single" w:sz="4" w:space="0" w:color="auto"/>
              <w:right w:val="single" w:sz="4" w:space="0" w:color="auto"/>
            </w:tcBorders>
          </w:tcPr>
          <w:p w14:paraId="44EBCDEC" w14:textId="77777777" w:rsidR="00A25D6C" w:rsidRPr="00A1115A" w:rsidRDefault="00A25D6C" w:rsidP="00A25D6C">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547A629" w14:textId="77777777" w:rsidR="00A25D6C" w:rsidRPr="00A1115A" w:rsidRDefault="00A25D6C" w:rsidP="00A25D6C">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8BE3B0D" w14:textId="77777777" w:rsidR="00A25D6C" w:rsidRPr="00A1115A" w:rsidRDefault="00A25D6C" w:rsidP="00A25D6C">
            <w:pPr>
              <w:pStyle w:val="TAC"/>
              <w:rPr>
                <w:lang w:val="en-US" w:eastAsia="zh-CN"/>
              </w:rPr>
            </w:pPr>
            <w:r w:rsidRPr="00A1115A">
              <w:rPr>
                <w:szCs w:val="18"/>
              </w:rPr>
              <w:t>875</w:t>
            </w:r>
          </w:p>
        </w:tc>
        <w:tc>
          <w:tcPr>
            <w:tcW w:w="977" w:type="dxa"/>
            <w:tcBorders>
              <w:top w:val="single" w:sz="4" w:space="0" w:color="auto"/>
              <w:left w:val="single" w:sz="4" w:space="0" w:color="auto"/>
              <w:bottom w:val="single" w:sz="4" w:space="0" w:color="auto"/>
              <w:right w:val="single" w:sz="4" w:space="0" w:color="auto"/>
            </w:tcBorders>
          </w:tcPr>
          <w:p w14:paraId="44EC387D" w14:textId="77777777" w:rsidR="00A25D6C" w:rsidRPr="00A1115A" w:rsidRDefault="00A25D6C" w:rsidP="00A25D6C">
            <w:pPr>
              <w:pStyle w:val="TAC"/>
              <w:rPr>
                <w:lang w:val="en-US" w:eastAsia="zh-CN"/>
              </w:rPr>
            </w:pPr>
            <w:r w:rsidRPr="00A1115A">
              <w:rPr>
                <w:szCs w:val="18"/>
              </w:rPr>
              <w:t>5.5</w:t>
            </w:r>
          </w:p>
        </w:tc>
        <w:tc>
          <w:tcPr>
            <w:tcW w:w="828" w:type="dxa"/>
            <w:tcBorders>
              <w:top w:val="single" w:sz="4" w:space="0" w:color="auto"/>
              <w:left w:val="single" w:sz="4" w:space="0" w:color="auto"/>
              <w:bottom w:val="single" w:sz="4" w:space="0" w:color="auto"/>
              <w:right w:val="single" w:sz="4" w:space="0" w:color="auto"/>
            </w:tcBorders>
          </w:tcPr>
          <w:p w14:paraId="353FFA4A"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71AB6B" w14:textId="77777777" w:rsidR="00A25D6C" w:rsidRPr="00A1115A" w:rsidRDefault="00A25D6C" w:rsidP="00A25D6C">
            <w:pPr>
              <w:pStyle w:val="TAC"/>
              <w:rPr>
                <w:lang w:eastAsia="zh-CN"/>
              </w:rPr>
            </w:pPr>
            <w:r w:rsidRPr="00A1115A">
              <w:rPr>
                <w:rFonts w:hint="eastAsia"/>
                <w:szCs w:val="18"/>
              </w:rPr>
              <w:t>IMD5</w:t>
            </w:r>
          </w:p>
        </w:tc>
      </w:tr>
      <w:tr w:rsidR="00A25D6C" w:rsidRPr="00A1115A" w14:paraId="3ACCCFC9"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656135"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4F0207" w14:textId="77777777" w:rsidR="00A25D6C" w:rsidRPr="00A1115A" w:rsidRDefault="00A25D6C" w:rsidP="00A25D6C">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410D7CDE" w14:textId="77777777" w:rsidR="00A25D6C" w:rsidRPr="00A1115A" w:rsidRDefault="00A25D6C" w:rsidP="00A25D6C">
            <w:pPr>
              <w:pStyle w:val="TAC"/>
              <w:rPr>
                <w:lang w:val="en-US" w:eastAsia="zh-CN"/>
              </w:rPr>
            </w:pPr>
            <w:r w:rsidRPr="00A1115A">
              <w:rPr>
                <w:szCs w:val="18"/>
              </w:rPr>
              <w:t>3600</w:t>
            </w:r>
          </w:p>
        </w:tc>
        <w:tc>
          <w:tcPr>
            <w:tcW w:w="964" w:type="dxa"/>
            <w:tcBorders>
              <w:top w:val="single" w:sz="4" w:space="0" w:color="auto"/>
              <w:left w:val="single" w:sz="4" w:space="0" w:color="auto"/>
              <w:bottom w:val="single" w:sz="4" w:space="0" w:color="auto"/>
              <w:right w:val="single" w:sz="4" w:space="0" w:color="auto"/>
            </w:tcBorders>
          </w:tcPr>
          <w:p w14:paraId="3D7C1E93" w14:textId="77777777" w:rsidR="00A25D6C" w:rsidRPr="00A1115A" w:rsidRDefault="00A25D6C" w:rsidP="00A25D6C">
            <w:pPr>
              <w:pStyle w:val="TAC"/>
              <w:rPr>
                <w:lang w:val="en-US" w:eastAsia="zh-CN"/>
              </w:rPr>
            </w:pPr>
            <w:r w:rsidRPr="00A1115A">
              <w:rPr>
                <w:szCs w:val="18"/>
              </w:rPr>
              <w:t>10</w:t>
            </w:r>
          </w:p>
        </w:tc>
        <w:tc>
          <w:tcPr>
            <w:tcW w:w="960" w:type="dxa"/>
            <w:tcBorders>
              <w:top w:val="single" w:sz="4" w:space="0" w:color="auto"/>
              <w:left w:val="single" w:sz="4" w:space="0" w:color="auto"/>
              <w:bottom w:val="single" w:sz="4" w:space="0" w:color="auto"/>
              <w:right w:val="single" w:sz="4" w:space="0" w:color="auto"/>
            </w:tcBorders>
          </w:tcPr>
          <w:p w14:paraId="5DADC3A5" w14:textId="77777777" w:rsidR="00A25D6C" w:rsidRPr="00A1115A" w:rsidRDefault="00A25D6C" w:rsidP="00A25D6C">
            <w:pPr>
              <w:pStyle w:val="TAC"/>
              <w:rPr>
                <w:lang w:val="en-US" w:eastAsia="zh-CN"/>
              </w:rPr>
            </w:pPr>
            <w:r w:rsidRPr="00A1115A">
              <w:rPr>
                <w:szCs w:val="18"/>
              </w:rPr>
              <w:t>50</w:t>
            </w:r>
          </w:p>
        </w:tc>
        <w:tc>
          <w:tcPr>
            <w:tcW w:w="960" w:type="dxa"/>
            <w:tcBorders>
              <w:top w:val="single" w:sz="4" w:space="0" w:color="auto"/>
              <w:left w:val="single" w:sz="4" w:space="0" w:color="auto"/>
              <w:bottom w:val="single" w:sz="4" w:space="0" w:color="auto"/>
              <w:right w:val="single" w:sz="4" w:space="0" w:color="auto"/>
            </w:tcBorders>
          </w:tcPr>
          <w:p w14:paraId="6E376D67" w14:textId="77777777" w:rsidR="00A25D6C" w:rsidRPr="00A1115A" w:rsidRDefault="00A25D6C" w:rsidP="00A25D6C">
            <w:pPr>
              <w:pStyle w:val="TAC"/>
              <w:rPr>
                <w:lang w:val="en-US" w:eastAsia="zh-CN"/>
              </w:rPr>
            </w:pPr>
            <w:r w:rsidRPr="00A1115A">
              <w:rPr>
                <w:szCs w:val="18"/>
              </w:rPr>
              <w:t>3600</w:t>
            </w:r>
          </w:p>
        </w:tc>
        <w:tc>
          <w:tcPr>
            <w:tcW w:w="977" w:type="dxa"/>
            <w:tcBorders>
              <w:top w:val="single" w:sz="4" w:space="0" w:color="auto"/>
              <w:left w:val="single" w:sz="4" w:space="0" w:color="auto"/>
              <w:bottom w:val="single" w:sz="4" w:space="0" w:color="auto"/>
              <w:right w:val="single" w:sz="4" w:space="0" w:color="auto"/>
            </w:tcBorders>
          </w:tcPr>
          <w:p w14:paraId="5F6CE7CD" w14:textId="77777777" w:rsidR="00A25D6C" w:rsidRPr="00A1115A" w:rsidRDefault="00A25D6C" w:rsidP="00A25D6C">
            <w:pPr>
              <w:pStyle w:val="TAC"/>
              <w:rPr>
                <w:lang w:val="en-US" w:eastAsia="zh-CN"/>
              </w:rPr>
            </w:pPr>
            <w:r w:rsidRPr="00A1115A">
              <w:rPr>
                <w:szCs w:val="18"/>
              </w:rPr>
              <w:t>N/A</w:t>
            </w:r>
          </w:p>
        </w:tc>
        <w:tc>
          <w:tcPr>
            <w:tcW w:w="828" w:type="dxa"/>
            <w:tcBorders>
              <w:top w:val="single" w:sz="4" w:space="0" w:color="auto"/>
              <w:left w:val="single" w:sz="4" w:space="0" w:color="auto"/>
              <w:bottom w:val="single" w:sz="4" w:space="0" w:color="auto"/>
              <w:right w:val="single" w:sz="4" w:space="0" w:color="auto"/>
            </w:tcBorders>
          </w:tcPr>
          <w:p w14:paraId="70058627" w14:textId="77777777" w:rsidR="00A25D6C" w:rsidRPr="00A1115A" w:rsidRDefault="00A25D6C" w:rsidP="00A25D6C">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F8687A" w14:textId="77777777" w:rsidR="00A25D6C" w:rsidRPr="00A1115A" w:rsidRDefault="00A25D6C" w:rsidP="00A25D6C">
            <w:pPr>
              <w:pStyle w:val="TAC"/>
              <w:rPr>
                <w:lang w:eastAsia="zh-CN"/>
              </w:rPr>
            </w:pPr>
            <w:r w:rsidRPr="00A1115A">
              <w:rPr>
                <w:rFonts w:hint="eastAsia"/>
                <w:szCs w:val="18"/>
              </w:rPr>
              <w:t>N/A</w:t>
            </w:r>
          </w:p>
        </w:tc>
      </w:tr>
      <w:tr w:rsidR="00A25D6C" w:rsidRPr="00A1115A" w14:paraId="5A1266F4"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4C2616" w14:textId="77777777" w:rsidR="00A25D6C" w:rsidRPr="00A1115A" w:rsidRDefault="00A25D6C" w:rsidP="00A25D6C">
            <w:pPr>
              <w:pStyle w:val="TAC"/>
              <w:rPr>
                <w:lang w:val="en-US" w:eastAsia="zh-CN"/>
              </w:rPr>
            </w:pPr>
            <w:r w:rsidRPr="00A1115A">
              <w:rPr>
                <w:lang w:val="en-US" w:eastAsia="zh-CN"/>
              </w:rPr>
              <w:t>CA_n5-n78</w:t>
            </w:r>
          </w:p>
          <w:p w14:paraId="2A5E128E"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A8F06" w14:textId="77777777" w:rsidR="00A25D6C" w:rsidRPr="00A1115A" w:rsidRDefault="00A25D6C" w:rsidP="00A25D6C">
            <w:pPr>
              <w:pStyle w:val="TAC"/>
              <w:rPr>
                <w:lang w:eastAsia="zh-CN"/>
              </w:rPr>
            </w:pPr>
            <w:r w:rsidRPr="00A1115A">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284DD749" w14:textId="77777777" w:rsidR="00A25D6C" w:rsidRPr="00A1115A" w:rsidRDefault="00A25D6C" w:rsidP="00A25D6C">
            <w:pPr>
              <w:pStyle w:val="TAC"/>
              <w:rPr>
                <w:lang w:eastAsia="zh-CN"/>
              </w:rPr>
            </w:pPr>
            <w:r w:rsidRPr="00A1115A">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4D48D9F8" w14:textId="77777777" w:rsidR="00A25D6C" w:rsidRPr="00A1115A" w:rsidRDefault="00A25D6C" w:rsidP="00A25D6C">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DEDFBF" w14:textId="77777777" w:rsidR="00A25D6C" w:rsidRPr="00A1115A" w:rsidRDefault="00A25D6C" w:rsidP="00A25D6C">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3AAEBA" w14:textId="77777777" w:rsidR="00A25D6C" w:rsidRPr="00A1115A" w:rsidRDefault="00A25D6C" w:rsidP="00A25D6C">
            <w:pPr>
              <w:pStyle w:val="TAC"/>
              <w:rPr>
                <w:lang w:eastAsia="zh-CN"/>
              </w:rPr>
            </w:pPr>
            <w:r w:rsidRPr="00A1115A">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314DF7A7" w14:textId="77777777" w:rsidR="00A25D6C" w:rsidRPr="00A1115A" w:rsidRDefault="00A25D6C" w:rsidP="00A25D6C">
            <w:pPr>
              <w:pStyle w:val="TAC"/>
              <w:rPr>
                <w:lang w:eastAsia="zh-CN"/>
              </w:rPr>
            </w:pPr>
            <w:r w:rsidRPr="00A1115A">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17229298" w14:textId="77777777" w:rsidR="00A25D6C" w:rsidRPr="00A1115A" w:rsidRDefault="00A25D6C" w:rsidP="00A25D6C">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5E8B4A" w14:textId="77777777" w:rsidR="00A25D6C" w:rsidRPr="00A1115A" w:rsidRDefault="00A25D6C" w:rsidP="00A25D6C">
            <w:pPr>
              <w:pStyle w:val="TAC"/>
              <w:rPr>
                <w:lang w:eastAsia="zh-CN"/>
              </w:rPr>
            </w:pPr>
            <w:r w:rsidRPr="00A1115A">
              <w:rPr>
                <w:lang w:eastAsia="zh-CN"/>
              </w:rPr>
              <w:t>IMD4</w:t>
            </w:r>
          </w:p>
        </w:tc>
      </w:tr>
      <w:tr w:rsidR="00A25D6C" w:rsidRPr="00A1115A" w14:paraId="78A00AFE"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048D03"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A274EC" w14:textId="77777777" w:rsidR="00A25D6C" w:rsidRPr="00A1115A" w:rsidRDefault="00A25D6C" w:rsidP="00A25D6C">
            <w:pPr>
              <w:pStyle w:val="TAC"/>
              <w:rPr>
                <w:lang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F6C4A7D" w14:textId="77777777" w:rsidR="00A25D6C" w:rsidRPr="00A1115A" w:rsidRDefault="00A25D6C" w:rsidP="00A25D6C">
            <w:pPr>
              <w:pStyle w:val="TAC"/>
              <w:rPr>
                <w:lang w:eastAsia="zh-CN"/>
              </w:rPr>
            </w:pPr>
            <w:r w:rsidRPr="00A1115A">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38728590" w14:textId="77777777" w:rsidR="00A25D6C" w:rsidRPr="00A1115A" w:rsidRDefault="00A25D6C" w:rsidP="00A25D6C">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7AAB39" w14:textId="77777777" w:rsidR="00A25D6C" w:rsidRPr="00A1115A" w:rsidRDefault="00A25D6C" w:rsidP="00A25D6C">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076F3E" w14:textId="77777777" w:rsidR="00A25D6C" w:rsidRPr="00A1115A" w:rsidRDefault="00A25D6C" w:rsidP="00A25D6C">
            <w:pPr>
              <w:pStyle w:val="TAC"/>
              <w:rPr>
                <w:lang w:eastAsia="zh-CN"/>
              </w:rPr>
            </w:pPr>
            <w:r w:rsidRPr="00A1115A">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1D436695"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C3196D" w14:textId="77777777" w:rsidR="00A25D6C" w:rsidRPr="00A1115A" w:rsidRDefault="00A25D6C" w:rsidP="00A25D6C">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B34664" w14:textId="77777777" w:rsidR="00A25D6C" w:rsidRPr="00A1115A" w:rsidRDefault="00A25D6C" w:rsidP="00A25D6C">
            <w:pPr>
              <w:pStyle w:val="TAC"/>
              <w:rPr>
                <w:lang w:eastAsia="zh-CN"/>
              </w:rPr>
            </w:pPr>
            <w:r w:rsidRPr="00A1115A">
              <w:rPr>
                <w:lang w:eastAsia="zh-CN"/>
              </w:rPr>
              <w:t>N/A</w:t>
            </w:r>
          </w:p>
        </w:tc>
      </w:tr>
      <w:tr w:rsidR="00A25D6C" w:rsidRPr="00A1115A" w14:paraId="17D0EC74"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D2B9F9" w14:textId="77777777" w:rsidR="00A25D6C" w:rsidRPr="00A1115A" w:rsidRDefault="00A25D6C" w:rsidP="00A25D6C">
            <w:pPr>
              <w:pStyle w:val="TAC"/>
              <w:rPr>
                <w:lang w:eastAsia="zh-CN"/>
              </w:rPr>
            </w:pPr>
            <w:r w:rsidRPr="00A1115A">
              <w:rPr>
                <w:lang w:val="en-US" w:eastAsia="zh-CN"/>
              </w:rPr>
              <w:t>CA_n</w:t>
            </w:r>
            <w:r w:rsidRPr="00A1115A">
              <w:rPr>
                <w:rFonts w:hint="eastAsia"/>
                <w:lang w:val="en-US" w:eastAsia="zh-CN"/>
              </w:rPr>
              <w:t>7</w:t>
            </w:r>
            <w:r w:rsidRPr="00A1115A">
              <w:rPr>
                <w:lang w:val="en-US" w:eastAsia="zh-CN"/>
              </w:rPr>
              <w:t>-n</w:t>
            </w:r>
            <w:r w:rsidRPr="00A1115A">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653542AC" w14:textId="77777777" w:rsidR="00A25D6C" w:rsidRPr="00A1115A" w:rsidRDefault="00A25D6C" w:rsidP="00A25D6C">
            <w:pPr>
              <w:pStyle w:val="TAC"/>
              <w:rPr>
                <w:lang w:eastAsia="zh-CN"/>
              </w:rPr>
            </w:pPr>
            <w:r w:rsidRPr="00A1115A">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474BA9AF" w14:textId="77777777" w:rsidR="00A25D6C" w:rsidRPr="00A1115A" w:rsidRDefault="00A25D6C" w:rsidP="00A25D6C">
            <w:pPr>
              <w:pStyle w:val="TAC"/>
              <w:rPr>
                <w:lang w:eastAsia="zh-CN"/>
              </w:rPr>
            </w:pPr>
            <w:r w:rsidRPr="00A1115A">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3CB97950" w14:textId="77777777" w:rsidR="00A25D6C" w:rsidRPr="00A1115A" w:rsidRDefault="00A25D6C" w:rsidP="00A25D6C">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26FCAA1" w14:textId="77777777" w:rsidR="00A25D6C" w:rsidRPr="00A1115A" w:rsidRDefault="00A25D6C" w:rsidP="00A25D6C">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5BD50CB" w14:textId="77777777" w:rsidR="00A25D6C" w:rsidRPr="00A1115A" w:rsidRDefault="00A25D6C" w:rsidP="00A25D6C">
            <w:pPr>
              <w:pStyle w:val="TAC"/>
              <w:rPr>
                <w:lang w:eastAsia="zh-CN"/>
              </w:rPr>
            </w:pPr>
            <w:r w:rsidRPr="00A1115A">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AD1281A" w14:textId="77777777" w:rsidR="00A25D6C" w:rsidRPr="00A1115A" w:rsidRDefault="00A25D6C" w:rsidP="00A25D6C">
            <w:pPr>
              <w:pStyle w:val="TAC"/>
              <w:rPr>
                <w:lang w:eastAsia="zh-CN"/>
              </w:rPr>
            </w:pPr>
            <w:r w:rsidRPr="00A1115A">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4FC5BAA" w14:textId="77777777" w:rsidR="00A25D6C" w:rsidRPr="00A1115A" w:rsidRDefault="00A25D6C" w:rsidP="00A25D6C">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56A03" w14:textId="77777777" w:rsidR="00A25D6C" w:rsidRPr="00A1115A" w:rsidRDefault="00A25D6C" w:rsidP="00A25D6C">
            <w:pPr>
              <w:pStyle w:val="TAC"/>
              <w:rPr>
                <w:lang w:eastAsia="zh-CN"/>
              </w:rPr>
            </w:pPr>
            <w:r w:rsidRPr="00A1115A">
              <w:rPr>
                <w:lang w:eastAsia="zh-CN"/>
              </w:rPr>
              <w:t>IMD4</w:t>
            </w:r>
          </w:p>
        </w:tc>
      </w:tr>
      <w:tr w:rsidR="00A25D6C" w:rsidRPr="00A1115A" w14:paraId="32CA2006"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0BDF41"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809488" w14:textId="77777777" w:rsidR="00A25D6C" w:rsidRPr="00A1115A" w:rsidRDefault="00A25D6C" w:rsidP="00A25D6C">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CF1008" w14:textId="77777777" w:rsidR="00A25D6C" w:rsidRPr="00A1115A" w:rsidRDefault="00A25D6C" w:rsidP="00A25D6C">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0A6C8A9" w14:textId="77777777" w:rsidR="00A25D6C" w:rsidRPr="00A1115A" w:rsidRDefault="00A25D6C" w:rsidP="00A25D6C">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6CFFB8" w14:textId="77777777" w:rsidR="00A25D6C" w:rsidRPr="00A1115A" w:rsidRDefault="00A25D6C" w:rsidP="00A25D6C">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9B074A" w14:textId="77777777" w:rsidR="00A25D6C" w:rsidRPr="00A1115A" w:rsidRDefault="00A25D6C" w:rsidP="00A25D6C">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7738CBB"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ABCAD" w14:textId="77777777" w:rsidR="00A25D6C" w:rsidRPr="00A1115A" w:rsidRDefault="00A25D6C" w:rsidP="00A25D6C">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54EB0C" w14:textId="77777777" w:rsidR="00A25D6C" w:rsidRPr="00A1115A" w:rsidRDefault="00A25D6C" w:rsidP="00A25D6C">
            <w:pPr>
              <w:pStyle w:val="TAC"/>
              <w:rPr>
                <w:lang w:eastAsia="zh-CN"/>
              </w:rPr>
            </w:pPr>
            <w:r w:rsidRPr="00A1115A">
              <w:rPr>
                <w:lang w:eastAsia="zh-CN"/>
              </w:rPr>
              <w:t>N/A</w:t>
            </w:r>
          </w:p>
        </w:tc>
      </w:tr>
      <w:tr w:rsidR="00A25D6C" w:rsidRPr="00A1115A" w14:paraId="620894AD"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3B58FB" w14:textId="77777777" w:rsidR="00A25D6C" w:rsidRPr="00A1115A" w:rsidRDefault="00A25D6C" w:rsidP="00A25D6C">
            <w:pPr>
              <w:pStyle w:val="TAC"/>
              <w:rPr>
                <w:lang w:eastAsia="zh-CN"/>
              </w:rPr>
            </w:pPr>
            <w:r w:rsidRPr="00A1115A">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72D13DA4" w14:textId="77777777" w:rsidR="00A25D6C" w:rsidRPr="00A1115A" w:rsidRDefault="00A25D6C" w:rsidP="00A25D6C">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036C013" w14:textId="77777777" w:rsidR="00A25D6C" w:rsidRPr="00A1115A" w:rsidRDefault="00A25D6C" w:rsidP="00A25D6C">
            <w:pPr>
              <w:pStyle w:val="TAC"/>
              <w:rPr>
                <w:lang w:eastAsia="zh-CN"/>
              </w:rPr>
            </w:pPr>
            <w:r w:rsidRPr="00A1115A">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2F7390B7" w14:textId="77777777" w:rsidR="00A25D6C" w:rsidRPr="00A1115A" w:rsidRDefault="00A25D6C" w:rsidP="00A25D6C">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8380F6" w14:textId="77777777" w:rsidR="00A25D6C" w:rsidRPr="00A1115A" w:rsidRDefault="00A25D6C" w:rsidP="00A25D6C">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F75E51" w14:textId="77777777" w:rsidR="00A25D6C" w:rsidRPr="00A1115A" w:rsidRDefault="00A25D6C" w:rsidP="00A25D6C">
            <w:pPr>
              <w:pStyle w:val="TAC"/>
              <w:rPr>
                <w:lang w:eastAsia="zh-CN"/>
              </w:rPr>
            </w:pPr>
            <w:r w:rsidRPr="00A1115A">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16EA3A7F" w14:textId="77777777" w:rsidR="00A25D6C" w:rsidRPr="00A1115A" w:rsidRDefault="00A25D6C" w:rsidP="00A25D6C">
            <w:pPr>
              <w:pStyle w:val="TAC"/>
              <w:rPr>
                <w:lang w:eastAsia="zh-CN"/>
              </w:rPr>
            </w:pPr>
            <w:r w:rsidRPr="00A1115A">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2D2D15C" w14:textId="77777777" w:rsidR="00A25D6C" w:rsidRPr="00A1115A" w:rsidRDefault="00A25D6C" w:rsidP="00A25D6C">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B68B3D" w14:textId="77777777" w:rsidR="00A25D6C" w:rsidRPr="00A1115A" w:rsidRDefault="00A25D6C" w:rsidP="00A25D6C">
            <w:pPr>
              <w:pStyle w:val="TAC"/>
              <w:rPr>
                <w:lang w:eastAsia="zh-CN"/>
              </w:rPr>
            </w:pPr>
            <w:r w:rsidRPr="00A1115A">
              <w:t>IMD</w:t>
            </w:r>
            <w:r w:rsidRPr="00A1115A">
              <w:rPr>
                <w:lang w:val="en-US" w:eastAsia="zh-CN"/>
              </w:rPr>
              <w:t>3</w:t>
            </w:r>
            <w:r w:rsidRPr="00A1115A">
              <w:rPr>
                <w:vertAlign w:val="superscript"/>
              </w:rPr>
              <w:t>4</w:t>
            </w:r>
          </w:p>
        </w:tc>
      </w:tr>
      <w:tr w:rsidR="00A25D6C" w:rsidRPr="00A1115A" w14:paraId="38F887A7"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3C91CD"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B26752" w14:textId="77777777" w:rsidR="00A25D6C" w:rsidRPr="00A1115A" w:rsidRDefault="00A25D6C" w:rsidP="00A25D6C">
            <w:pPr>
              <w:pStyle w:val="TAC"/>
              <w:rPr>
                <w:lang w:eastAsia="zh-CN"/>
              </w:rPr>
            </w:pPr>
            <w:r w:rsidRPr="00A1115A">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7B32ACBF" w14:textId="77777777" w:rsidR="00A25D6C" w:rsidRPr="00A1115A" w:rsidRDefault="00A25D6C" w:rsidP="00A25D6C">
            <w:pPr>
              <w:pStyle w:val="TAC"/>
              <w:rPr>
                <w:lang w:eastAsia="zh-CN"/>
              </w:rPr>
            </w:pPr>
            <w:r w:rsidRPr="00A1115A">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621A143F" w14:textId="77777777" w:rsidR="00A25D6C" w:rsidRPr="00A1115A" w:rsidRDefault="00A25D6C" w:rsidP="00A25D6C">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878E47" w14:textId="77777777" w:rsidR="00A25D6C" w:rsidRPr="00A1115A" w:rsidRDefault="00A25D6C" w:rsidP="00A25D6C">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6A0804" w14:textId="77777777" w:rsidR="00A25D6C" w:rsidRPr="00A1115A" w:rsidRDefault="00A25D6C" w:rsidP="00A25D6C">
            <w:pPr>
              <w:pStyle w:val="TAC"/>
              <w:rPr>
                <w:lang w:eastAsia="zh-CN"/>
              </w:rPr>
            </w:pPr>
            <w:r w:rsidRPr="00A1115A">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2C27392"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D87418" w14:textId="77777777" w:rsidR="00A25D6C" w:rsidRPr="00A1115A" w:rsidRDefault="00A25D6C" w:rsidP="00A25D6C">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A7E35" w14:textId="77777777" w:rsidR="00A25D6C" w:rsidRPr="00A1115A" w:rsidRDefault="00A25D6C" w:rsidP="00A25D6C">
            <w:pPr>
              <w:pStyle w:val="TAC"/>
              <w:rPr>
                <w:lang w:eastAsia="zh-CN"/>
              </w:rPr>
            </w:pPr>
            <w:r w:rsidRPr="00A1115A">
              <w:rPr>
                <w:lang w:eastAsia="zh-CN"/>
              </w:rPr>
              <w:t>N/A</w:t>
            </w:r>
          </w:p>
        </w:tc>
      </w:tr>
      <w:tr w:rsidR="00A25D6C" w:rsidRPr="00A1115A" w14:paraId="2F4AC6E8"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3178E7B0" w14:textId="77777777" w:rsidR="00A25D6C" w:rsidRPr="00A1115A" w:rsidRDefault="00A25D6C" w:rsidP="00A25D6C">
            <w:pPr>
              <w:pStyle w:val="TAC"/>
              <w:rPr>
                <w:lang w:eastAsia="zh-CN"/>
              </w:rPr>
            </w:pPr>
            <w:r w:rsidRPr="00C47A87">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065D127F" w14:textId="77777777" w:rsidR="00A25D6C" w:rsidRPr="00A1115A" w:rsidRDefault="00A25D6C" w:rsidP="00A25D6C">
            <w:pPr>
              <w:pStyle w:val="TAC"/>
              <w:rPr>
                <w:lang w:val="en-US" w:eastAsia="zh-CN"/>
              </w:rPr>
            </w:pPr>
            <w:r w:rsidRPr="000D09F5">
              <w:t>n7</w:t>
            </w:r>
          </w:p>
        </w:tc>
        <w:tc>
          <w:tcPr>
            <w:tcW w:w="960" w:type="dxa"/>
            <w:tcBorders>
              <w:top w:val="single" w:sz="4" w:space="0" w:color="auto"/>
              <w:left w:val="single" w:sz="4" w:space="0" w:color="auto"/>
              <w:bottom w:val="single" w:sz="4" w:space="0" w:color="auto"/>
              <w:right w:val="single" w:sz="4" w:space="0" w:color="auto"/>
            </w:tcBorders>
          </w:tcPr>
          <w:p w14:paraId="3B9B5785" w14:textId="77777777" w:rsidR="00A25D6C" w:rsidRPr="00A1115A" w:rsidRDefault="00A25D6C" w:rsidP="00A25D6C">
            <w:pPr>
              <w:pStyle w:val="TAC"/>
              <w:rPr>
                <w:lang w:val="en-US" w:eastAsia="zh-CN"/>
              </w:rPr>
            </w:pPr>
            <w:r w:rsidRPr="000D09F5">
              <w:t>2540</w:t>
            </w:r>
          </w:p>
        </w:tc>
        <w:tc>
          <w:tcPr>
            <w:tcW w:w="964" w:type="dxa"/>
            <w:tcBorders>
              <w:top w:val="single" w:sz="4" w:space="0" w:color="auto"/>
              <w:left w:val="single" w:sz="4" w:space="0" w:color="auto"/>
              <w:bottom w:val="single" w:sz="4" w:space="0" w:color="auto"/>
              <w:right w:val="single" w:sz="4" w:space="0" w:color="auto"/>
            </w:tcBorders>
          </w:tcPr>
          <w:p w14:paraId="51796ACC" w14:textId="77777777" w:rsidR="00A25D6C" w:rsidRPr="00A1115A" w:rsidRDefault="00A25D6C" w:rsidP="00A25D6C">
            <w:pPr>
              <w:pStyle w:val="TAC"/>
              <w:rPr>
                <w:lang w:val="en-US" w:eastAsia="zh-CN"/>
              </w:rPr>
            </w:pPr>
            <w:r w:rsidRPr="000D09F5">
              <w:t>5</w:t>
            </w:r>
          </w:p>
        </w:tc>
        <w:tc>
          <w:tcPr>
            <w:tcW w:w="960" w:type="dxa"/>
            <w:tcBorders>
              <w:top w:val="single" w:sz="4" w:space="0" w:color="auto"/>
              <w:left w:val="single" w:sz="4" w:space="0" w:color="auto"/>
              <w:bottom w:val="single" w:sz="4" w:space="0" w:color="auto"/>
              <w:right w:val="single" w:sz="4" w:space="0" w:color="auto"/>
            </w:tcBorders>
          </w:tcPr>
          <w:p w14:paraId="3A02FA03" w14:textId="77777777" w:rsidR="00A25D6C" w:rsidRPr="00A1115A" w:rsidRDefault="00A25D6C" w:rsidP="00A25D6C">
            <w:pPr>
              <w:pStyle w:val="TAC"/>
              <w:rPr>
                <w:lang w:val="en-US" w:eastAsia="zh-CN"/>
              </w:rPr>
            </w:pPr>
            <w:r w:rsidRPr="000D09F5">
              <w:t>25</w:t>
            </w:r>
          </w:p>
        </w:tc>
        <w:tc>
          <w:tcPr>
            <w:tcW w:w="960" w:type="dxa"/>
            <w:tcBorders>
              <w:top w:val="single" w:sz="4" w:space="0" w:color="auto"/>
              <w:left w:val="single" w:sz="4" w:space="0" w:color="auto"/>
              <w:bottom w:val="single" w:sz="4" w:space="0" w:color="auto"/>
              <w:right w:val="single" w:sz="4" w:space="0" w:color="auto"/>
            </w:tcBorders>
          </w:tcPr>
          <w:p w14:paraId="1F3E2021" w14:textId="77777777" w:rsidR="00A25D6C" w:rsidRPr="00A1115A" w:rsidRDefault="00A25D6C" w:rsidP="00A25D6C">
            <w:pPr>
              <w:pStyle w:val="TAC"/>
              <w:rPr>
                <w:lang w:val="en-US" w:eastAsia="zh-CN"/>
              </w:rPr>
            </w:pPr>
            <w:r w:rsidRPr="000D09F5">
              <w:t>2660</w:t>
            </w:r>
          </w:p>
        </w:tc>
        <w:tc>
          <w:tcPr>
            <w:tcW w:w="977" w:type="dxa"/>
            <w:tcBorders>
              <w:top w:val="single" w:sz="4" w:space="0" w:color="auto"/>
              <w:left w:val="single" w:sz="4" w:space="0" w:color="auto"/>
              <w:bottom w:val="single" w:sz="4" w:space="0" w:color="auto"/>
              <w:right w:val="single" w:sz="4" w:space="0" w:color="auto"/>
            </w:tcBorders>
          </w:tcPr>
          <w:p w14:paraId="2D636011" w14:textId="77777777" w:rsidR="00A25D6C" w:rsidRPr="00A1115A" w:rsidRDefault="00A25D6C" w:rsidP="00A25D6C">
            <w:pPr>
              <w:pStyle w:val="TAC"/>
              <w:rPr>
                <w:lang w:eastAsia="zh-CN"/>
              </w:rPr>
            </w:pPr>
            <w:r w:rsidRPr="000D09F5">
              <w:t>7.1</w:t>
            </w:r>
          </w:p>
        </w:tc>
        <w:tc>
          <w:tcPr>
            <w:tcW w:w="828" w:type="dxa"/>
            <w:tcBorders>
              <w:top w:val="single" w:sz="4" w:space="0" w:color="auto"/>
              <w:left w:val="single" w:sz="4" w:space="0" w:color="auto"/>
              <w:bottom w:val="single" w:sz="4" w:space="0" w:color="auto"/>
              <w:right w:val="single" w:sz="4" w:space="0" w:color="auto"/>
            </w:tcBorders>
          </w:tcPr>
          <w:p w14:paraId="586929FE" w14:textId="77777777" w:rsidR="00A25D6C" w:rsidRPr="00A1115A" w:rsidRDefault="00A25D6C" w:rsidP="00A25D6C">
            <w:pPr>
              <w:pStyle w:val="TAC"/>
              <w:rPr>
                <w:lang w:val="en-US" w:eastAsia="zh-CN"/>
              </w:rPr>
            </w:pPr>
            <w:r w:rsidRPr="000D09F5">
              <w:t>FDD</w:t>
            </w:r>
          </w:p>
        </w:tc>
        <w:tc>
          <w:tcPr>
            <w:tcW w:w="1057" w:type="dxa"/>
            <w:tcBorders>
              <w:top w:val="single" w:sz="4" w:space="0" w:color="auto"/>
              <w:left w:val="single" w:sz="4" w:space="0" w:color="auto"/>
              <w:bottom w:val="single" w:sz="4" w:space="0" w:color="auto"/>
              <w:right w:val="single" w:sz="4" w:space="0" w:color="auto"/>
            </w:tcBorders>
          </w:tcPr>
          <w:p w14:paraId="557CC97E" w14:textId="77777777" w:rsidR="00A25D6C" w:rsidRPr="00A1115A" w:rsidRDefault="00A25D6C" w:rsidP="00A25D6C">
            <w:pPr>
              <w:pStyle w:val="TAC"/>
              <w:rPr>
                <w:lang w:eastAsia="zh-CN"/>
              </w:rPr>
            </w:pPr>
            <w:r w:rsidRPr="00C47A87">
              <w:rPr>
                <w:lang w:eastAsia="zh-CN"/>
              </w:rPr>
              <w:t>IMD4</w:t>
            </w:r>
          </w:p>
        </w:tc>
      </w:tr>
      <w:tr w:rsidR="00A25D6C" w:rsidRPr="00A1115A" w14:paraId="2C3286C0"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BD8DD8"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F76FF6" w14:textId="77777777" w:rsidR="00A25D6C" w:rsidRPr="00A1115A" w:rsidRDefault="00A25D6C" w:rsidP="00A25D6C">
            <w:pPr>
              <w:pStyle w:val="TAC"/>
              <w:rPr>
                <w:lang w:val="en-US" w:eastAsia="zh-CN"/>
              </w:rPr>
            </w:pPr>
            <w:r w:rsidRPr="000D09F5">
              <w:t>n77</w:t>
            </w:r>
          </w:p>
        </w:tc>
        <w:tc>
          <w:tcPr>
            <w:tcW w:w="960" w:type="dxa"/>
            <w:tcBorders>
              <w:top w:val="single" w:sz="4" w:space="0" w:color="auto"/>
              <w:left w:val="single" w:sz="4" w:space="0" w:color="auto"/>
              <w:bottom w:val="single" w:sz="4" w:space="0" w:color="auto"/>
              <w:right w:val="single" w:sz="4" w:space="0" w:color="auto"/>
            </w:tcBorders>
          </w:tcPr>
          <w:p w14:paraId="5B8EF7B3" w14:textId="77777777" w:rsidR="00A25D6C" w:rsidRPr="00A1115A" w:rsidRDefault="00A25D6C" w:rsidP="00A25D6C">
            <w:pPr>
              <w:pStyle w:val="TAC"/>
              <w:rPr>
                <w:lang w:val="en-US" w:eastAsia="zh-CN"/>
              </w:rPr>
            </w:pPr>
            <w:r w:rsidRPr="000D09F5">
              <w:t>3870</w:t>
            </w:r>
          </w:p>
        </w:tc>
        <w:tc>
          <w:tcPr>
            <w:tcW w:w="964" w:type="dxa"/>
            <w:tcBorders>
              <w:top w:val="single" w:sz="4" w:space="0" w:color="auto"/>
              <w:left w:val="single" w:sz="4" w:space="0" w:color="auto"/>
              <w:bottom w:val="single" w:sz="4" w:space="0" w:color="auto"/>
              <w:right w:val="single" w:sz="4" w:space="0" w:color="auto"/>
            </w:tcBorders>
          </w:tcPr>
          <w:p w14:paraId="16C164DF" w14:textId="77777777" w:rsidR="00A25D6C" w:rsidRPr="00A1115A" w:rsidRDefault="00A25D6C" w:rsidP="00A25D6C">
            <w:pPr>
              <w:pStyle w:val="TAC"/>
              <w:rPr>
                <w:lang w:val="en-US" w:eastAsia="zh-CN"/>
              </w:rPr>
            </w:pPr>
            <w:r w:rsidRPr="000D09F5">
              <w:t>10</w:t>
            </w:r>
          </w:p>
        </w:tc>
        <w:tc>
          <w:tcPr>
            <w:tcW w:w="960" w:type="dxa"/>
            <w:tcBorders>
              <w:top w:val="single" w:sz="4" w:space="0" w:color="auto"/>
              <w:left w:val="single" w:sz="4" w:space="0" w:color="auto"/>
              <w:bottom w:val="single" w:sz="4" w:space="0" w:color="auto"/>
              <w:right w:val="single" w:sz="4" w:space="0" w:color="auto"/>
            </w:tcBorders>
          </w:tcPr>
          <w:p w14:paraId="1447867F" w14:textId="77777777" w:rsidR="00A25D6C" w:rsidRPr="00A1115A" w:rsidRDefault="00A25D6C" w:rsidP="00A25D6C">
            <w:pPr>
              <w:pStyle w:val="TAC"/>
              <w:rPr>
                <w:lang w:val="en-US" w:eastAsia="zh-CN"/>
              </w:rPr>
            </w:pPr>
            <w:r w:rsidRPr="000D09F5">
              <w:t>50</w:t>
            </w:r>
          </w:p>
        </w:tc>
        <w:tc>
          <w:tcPr>
            <w:tcW w:w="960" w:type="dxa"/>
            <w:tcBorders>
              <w:top w:val="single" w:sz="4" w:space="0" w:color="auto"/>
              <w:left w:val="single" w:sz="4" w:space="0" w:color="auto"/>
              <w:bottom w:val="single" w:sz="4" w:space="0" w:color="auto"/>
              <w:right w:val="single" w:sz="4" w:space="0" w:color="auto"/>
            </w:tcBorders>
          </w:tcPr>
          <w:p w14:paraId="16FF748E" w14:textId="77777777" w:rsidR="00A25D6C" w:rsidRPr="00A1115A" w:rsidRDefault="00A25D6C" w:rsidP="00A25D6C">
            <w:pPr>
              <w:pStyle w:val="TAC"/>
              <w:rPr>
                <w:lang w:val="en-US" w:eastAsia="zh-CN"/>
              </w:rPr>
            </w:pPr>
            <w:r w:rsidRPr="000D09F5">
              <w:t>3870</w:t>
            </w:r>
          </w:p>
        </w:tc>
        <w:tc>
          <w:tcPr>
            <w:tcW w:w="977" w:type="dxa"/>
            <w:tcBorders>
              <w:top w:val="single" w:sz="4" w:space="0" w:color="auto"/>
              <w:left w:val="single" w:sz="4" w:space="0" w:color="auto"/>
              <w:bottom w:val="single" w:sz="4" w:space="0" w:color="auto"/>
              <w:right w:val="single" w:sz="4" w:space="0" w:color="auto"/>
            </w:tcBorders>
          </w:tcPr>
          <w:p w14:paraId="61272AD3" w14:textId="77777777" w:rsidR="00A25D6C" w:rsidRPr="00A1115A" w:rsidRDefault="00A25D6C" w:rsidP="00A25D6C">
            <w:pPr>
              <w:pStyle w:val="TAC"/>
              <w:rPr>
                <w:lang w:eastAsia="zh-CN"/>
              </w:rPr>
            </w:pPr>
            <w:r w:rsidRPr="000D09F5">
              <w:t>N/A</w:t>
            </w:r>
          </w:p>
        </w:tc>
        <w:tc>
          <w:tcPr>
            <w:tcW w:w="828" w:type="dxa"/>
            <w:tcBorders>
              <w:top w:val="single" w:sz="4" w:space="0" w:color="auto"/>
              <w:left w:val="single" w:sz="4" w:space="0" w:color="auto"/>
              <w:bottom w:val="single" w:sz="4" w:space="0" w:color="auto"/>
              <w:right w:val="single" w:sz="4" w:space="0" w:color="auto"/>
            </w:tcBorders>
          </w:tcPr>
          <w:p w14:paraId="36A2C62E" w14:textId="77777777" w:rsidR="00A25D6C" w:rsidRPr="00A1115A" w:rsidRDefault="00A25D6C" w:rsidP="00A25D6C">
            <w:pPr>
              <w:pStyle w:val="TAC"/>
              <w:rPr>
                <w:lang w:val="en-US" w:eastAsia="zh-CN"/>
              </w:rPr>
            </w:pPr>
            <w:r w:rsidRPr="000D09F5">
              <w:t>TDD</w:t>
            </w:r>
          </w:p>
        </w:tc>
        <w:tc>
          <w:tcPr>
            <w:tcW w:w="1057" w:type="dxa"/>
            <w:tcBorders>
              <w:top w:val="single" w:sz="4" w:space="0" w:color="auto"/>
              <w:left w:val="single" w:sz="4" w:space="0" w:color="auto"/>
              <w:bottom w:val="single" w:sz="4" w:space="0" w:color="auto"/>
              <w:right w:val="single" w:sz="4" w:space="0" w:color="auto"/>
            </w:tcBorders>
          </w:tcPr>
          <w:p w14:paraId="1D99B146" w14:textId="77777777" w:rsidR="00A25D6C" w:rsidRPr="00A1115A" w:rsidRDefault="00A25D6C" w:rsidP="00A25D6C">
            <w:pPr>
              <w:pStyle w:val="TAC"/>
              <w:rPr>
                <w:lang w:eastAsia="zh-CN"/>
              </w:rPr>
            </w:pPr>
            <w:r w:rsidRPr="00C47A87">
              <w:rPr>
                <w:lang w:eastAsia="zh-CN"/>
              </w:rPr>
              <w:t>N/A</w:t>
            </w:r>
          </w:p>
        </w:tc>
      </w:tr>
      <w:tr w:rsidR="00A25D6C" w:rsidRPr="00A1115A" w14:paraId="43B1B952"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682FB2" w14:textId="77777777" w:rsidR="00A25D6C" w:rsidRPr="00A1115A" w:rsidRDefault="00A25D6C" w:rsidP="00A25D6C">
            <w:pPr>
              <w:pStyle w:val="TAC"/>
              <w:rPr>
                <w:lang w:eastAsia="zh-CN"/>
              </w:rPr>
            </w:pPr>
            <w:r w:rsidRPr="00A1115A">
              <w:rPr>
                <w:lang w:eastAsia="zh-CN"/>
              </w:rPr>
              <w:t>CA_n8-n78</w:t>
            </w:r>
          </w:p>
          <w:p w14:paraId="1CFA7F21"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EBE90F" w14:textId="77777777" w:rsidR="00A25D6C" w:rsidRPr="00A1115A" w:rsidRDefault="00A25D6C" w:rsidP="00A25D6C">
            <w:pPr>
              <w:pStyle w:val="TAC"/>
              <w:rPr>
                <w:lang w:eastAsia="zh-CN"/>
              </w:rPr>
            </w:pPr>
            <w:r w:rsidRPr="00A1115A">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558B6A6" w14:textId="77777777" w:rsidR="00A25D6C" w:rsidRPr="00A1115A" w:rsidRDefault="00A25D6C" w:rsidP="00A25D6C">
            <w:pPr>
              <w:pStyle w:val="TAC"/>
              <w:rPr>
                <w:lang w:eastAsia="zh-CN"/>
              </w:rPr>
            </w:pPr>
            <w:r w:rsidRPr="00A1115A">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3763BBBF" w14:textId="77777777" w:rsidR="00A25D6C" w:rsidRPr="00A1115A" w:rsidRDefault="00A25D6C" w:rsidP="00A25D6C">
            <w:pPr>
              <w:pStyle w:val="TAC"/>
              <w:rPr>
                <w:lang w:eastAsia="zh-CN"/>
              </w:rPr>
            </w:pPr>
            <w:r w:rsidRPr="00A1115A">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266622" w14:textId="77777777" w:rsidR="00A25D6C" w:rsidRPr="00A1115A" w:rsidRDefault="00A25D6C" w:rsidP="00A25D6C">
            <w:pPr>
              <w:pStyle w:val="TAC"/>
              <w:rPr>
                <w:lang w:eastAsia="zh-CN"/>
              </w:rPr>
            </w:pPr>
            <w:r w:rsidRPr="00A1115A">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28CE5D" w14:textId="77777777" w:rsidR="00A25D6C" w:rsidRPr="00A1115A" w:rsidRDefault="00A25D6C" w:rsidP="00A25D6C">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C819F79" w14:textId="77777777" w:rsidR="00A25D6C" w:rsidRPr="00A1115A" w:rsidRDefault="00A25D6C" w:rsidP="00A25D6C">
            <w:pPr>
              <w:pStyle w:val="TAC"/>
              <w:rPr>
                <w:lang w:eastAsia="zh-CN"/>
              </w:rPr>
            </w:pPr>
            <w:r w:rsidRPr="00A111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3CFCF0E" w14:textId="77777777" w:rsidR="00A25D6C" w:rsidRPr="00A1115A" w:rsidRDefault="00A25D6C" w:rsidP="00A25D6C">
            <w:pPr>
              <w:pStyle w:val="TAC"/>
              <w:rPr>
                <w:lang w:eastAsia="zh-CN"/>
              </w:rPr>
            </w:pPr>
            <w:r w:rsidRPr="00A111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472DB8" w14:textId="77777777" w:rsidR="00A25D6C" w:rsidRPr="00A1115A" w:rsidRDefault="00A25D6C" w:rsidP="00A25D6C">
            <w:pPr>
              <w:pStyle w:val="TAC"/>
              <w:rPr>
                <w:lang w:eastAsia="zh-CN"/>
              </w:rPr>
            </w:pPr>
            <w:r w:rsidRPr="00A1115A">
              <w:rPr>
                <w:lang w:eastAsia="zh-CN"/>
              </w:rPr>
              <w:t>IMD4</w:t>
            </w:r>
          </w:p>
        </w:tc>
      </w:tr>
      <w:tr w:rsidR="00A25D6C" w:rsidRPr="00A1115A" w14:paraId="14021E9A"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1F5196"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89B652" w14:textId="77777777" w:rsidR="00A25D6C" w:rsidRPr="00A1115A" w:rsidRDefault="00A25D6C" w:rsidP="00A25D6C">
            <w:pPr>
              <w:pStyle w:val="TAC"/>
              <w:rPr>
                <w:lang w:eastAsia="zh-CN"/>
              </w:rPr>
            </w:pPr>
            <w:r w:rsidRPr="00A1115A">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E241E91" w14:textId="77777777" w:rsidR="00A25D6C" w:rsidRPr="00A1115A" w:rsidRDefault="00A25D6C" w:rsidP="00A25D6C">
            <w:pPr>
              <w:pStyle w:val="TAC"/>
              <w:rPr>
                <w:lang w:eastAsia="zh-CN"/>
              </w:rPr>
            </w:pPr>
            <w:r w:rsidRPr="00A1115A">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1AB54BB0" w14:textId="77777777" w:rsidR="00A25D6C" w:rsidRPr="00A1115A" w:rsidRDefault="00A25D6C" w:rsidP="00A25D6C">
            <w:pPr>
              <w:pStyle w:val="TAC"/>
              <w:rPr>
                <w:lang w:eastAsia="zh-CN"/>
              </w:rPr>
            </w:pPr>
            <w:r w:rsidRPr="00A1115A">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255C74" w14:textId="77777777" w:rsidR="00A25D6C" w:rsidRPr="00A1115A" w:rsidRDefault="00A25D6C" w:rsidP="00A25D6C">
            <w:pPr>
              <w:pStyle w:val="TAC"/>
              <w:rPr>
                <w:lang w:eastAsia="zh-CN"/>
              </w:rPr>
            </w:pPr>
            <w:r w:rsidRPr="00A1115A">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58ACDA" w14:textId="77777777" w:rsidR="00A25D6C" w:rsidRPr="00A1115A" w:rsidRDefault="00A25D6C" w:rsidP="00A25D6C">
            <w:pPr>
              <w:pStyle w:val="TAC"/>
              <w:rPr>
                <w:lang w:eastAsia="zh-CN"/>
              </w:rPr>
            </w:pPr>
            <w:r w:rsidRPr="00A1115A">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40EBF173"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9AA2D8" w14:textId="77777777" w:rsidR="00A25D6C" w:rsidRPr="00A1115A" w:rsidRDefault="00A25D6C" w:rsidP="00A25D6C">
            <w:pPr>
              <w:pStyle w:val="TAC"/>
              <w:rPr>
                <w:lang w:eastAsia="zh-CN"/>
              </w:rPr>
            </w:pPr>
            <w:r w:rsidRPr="00A111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65F8AE" w14:textId="77777777" w:rsidR="00A25D6C" w:rsidRPr="00A1115A" w:rsidRDefault="00A25D6C" w:rsidP="00A25D6C">
            <w:pPr>
              <w:pStyle w:val="TAC"/>
              <w:rPr>
                <w:lang w:eastAsia="zh-CN"/>
              </w:rPr>
            </w:pPr>
            <w:r w:rsidRPr="00A1115A">
              <w:rPr>
                <w:lang w:eastAsia="zh-CN"/>
              </w:rPr>
              <w:t>N/A</w:t>
            </w:r>
          </w:p>
        </w:tc>
      </w:tr>
      <w:tr w:rsidR="00A25D6C" w:rsidRPr="00A1115A" w14:paraId="487C1DD8"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5CC94C" w14:textId="77777777" w:rsidR="00A25D6C" w:rsidRPr="00A1115A" w:rsidRDefault="00A25D6C" w:rsidP="00A25D6C">
            <w:pPr>
              <w:pStyle w:val="TAC"/>
              <w:rPr>
                <w:lang w:eastAsia="zh-CN"/>
              </w:rPr>
            </w:pPr>
            <w:r w:rsidRPr="00A1115A">
              <w:rPr>
                <w:lang w:eastAsia="zh-CN"/>
              </w:rPr>
              <w:t>CA_n8-n7</w:t>
            </w:r>
            <w:r w:rsidRPr="00A1115A">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72A329CB" w14:textId="77777777" w:rsidR="00A25D6C" w:rsidRPr="00A1115A" w:rsidRDefault="00A25D6C" w:rsidP="00A25D6C">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88751FF" w14:textId="77777777" w:rsidR="00A25D6C" w:rsidRPr="00A1115A" w:rsidRDefault="00A25D6C" w:rsidP="00A25D6C">
            <w:pPr>
              <w:pStyle w:val="TAC"/>
              <w:rPr>
                <w:lang w:eastAsia="zh-CN"/>
              </w:rPr>
            </w:pPr>
            <w:r w:rsidRPr="00A1115A">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7A618A36" w14:textId="77777777" w:rsidR="00A25D6C" w:rsidRPr="00A1115A" w:rsidRDefault="00A25D6C" w:rsidP="00A25D6C">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002D16" w14:textId="77777777" w:rsidR="00A25D6C" w:rsidRPr="00A1115A" w:rsidRDefault="00A25D6C" w:rsidP="00A25D6C">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CE5506" w14:textId="77777777" w:rsidR="00A25D6C" w:rsidRPr="00A1115A" w:rsidRDefault="00A25D6C" w:rsidP="00A25D6C">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6A08B37" w14:textId="77777777" w:rsidR="00A25D6C" w:rsidRPr="00A1115A" w:rsidRDefault="00A25D6C" w:rsidP="00A25D6C">
            <w:pPr>
              <w:pStyle w:val="TAC"/>
              <w:rPr>
                <w:lang w:eastAsia="zh-CN"/>
              </w:rPr>
            </w:pPr>
            <w:r w:rsidRPr="00A1115A">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7809941E" w14:textId="77777777" w:rsidR="00A25D6C" w:rsidRPr="00A1115A" w:rsidRDefault="00A25D6C" w:rsidP="00A25D6C">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844C9E" w14:textId="77777777" w:rsidR="00A25D6C" w:rsidRPr="00A1115A" w:rsidRDefault="00A25D6C" w:rsidP="00A25D6C">
            <w:pPr>
              <w:pStyle w:val="TAC"/>
              <w:rPr>
                <w:lang w:eastAsia="zh-CN"/>
              </w:rPr>
            </w:pPr>
            <w:r w:rsidRPr="00A1115A">
              <w:rPr>
                <w:lang w:eastAsia="zh-CN"/>
              </w:rPr>
              <w:t>IMD</w:t>
            </w:r>
            <w:r w:rsidRPr="00A1115A">
              <w:rPr>
                <w:lang w:val="en-US" w:eastAsia="zh-CN"/>
              </w:rPr>
              <w:t>5</w:t>
            </w:r>
          </w:p>
        </w:tc>
      </w:tr>
      <w:tr w:rsidR="00A25D6C" w:rsidRPr="00A1115A" w14:paraId="6DC79D69"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91B624"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0578A4" w14:textId="77777777" w:rsidR="00A25D6C" w:rsidRPr="00A1115A" w:rsidRDefault="00A25D6C" w:rsidP="00A25D6C">
            <w:pPr>
              <w:pStyle w:val="TAC"/>
              <w:rPr>
                <w:lang w:eastAsia="zh-CN"/>
              </w:rPr>
            </w:pPr>
            <w:r w:rsidRPr="00A1115A">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35F20531" w14:textId="77777777" w:rsidR="00A25D6C" w:rsidRPr="00A1115A" w:rsidRDefault="00A25D6C" w:rsidP="00A25D6C">
            <w:pPr>
              <w:pStyle w:val="TAC"/>
              <w:rPr>
                <w:lang w:eastAsia="zh-CN"/>
              </w:rPr>
            </w:pPr>
            <w:r w:rsidRPr="00A1115A">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20BE0BEF" w14:textId="77777777" w:rsidR="00A25D6C" w:rsidRPr="00A1115A" w:rsidRDefault="00A25D6C" w:rsidP="00A25D6C">
            <w:pPr>
              <w:pStyle w:val="TAC"/>
              <w:rPr>
                <w:lang w:eastAsia="zh-CN"/>
              </w:rPr>
            </w:pPr>
            <w:r w:rsidRPr="00A1115A">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5DC8F37" w14:textId="77777777" w:rsidR="00A25D6C" w:rsidRPr="00A1115A" w:rsidRDefault="00A25D6C" w:rsidP="00A25D6C">
            <w:pPr>
              <w:pStyle w:val="TAC"/>
              <w:rPr>
                <w:lang w:eastAsia="zh-CN"/>
              </w:rPr>
            </w:pPr>
            <w:r w:rsidRPr="00A1115A">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696EFE14" w14:textId="77777777" w:rsidR="00A25D6C" w:rsidRPr="00A1115A" w:rsidRDefault="00A25D6C" w:rsidP="00A25D6C">
            <w:pPr>
              <w:pStyle w:val="TAC"/>
              <w:rPr>
                <w:lang w:eastAsia="zh-CN"/>
              </w:rPr>
            </w:pPr>
            <w:r w:rsidRPr="00A1115A">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621641F2"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ECC459" w14:textId="77777777" w:rsidR="00A25D6C" w:rsidRPr="00A1115A" w:rsidRDefault="00A25D6C" w:rsidP="00A25D6C">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353F3B" w14:textId="77777777" w:rsidR="00A25D6C" w:rsidRPr="00A1115A" w:rsidRDefault="00A25D6C" w:rsidP="00A25D6C">
            <w:pPr>
              <w:pStyle w:val="TAC"/>
              <w:rPr>
                <w:lang w:eastAsia="zh-CN"/>
              </w:rPr>
            </w:pPr>
            <w:r w:rsidRPr="00A1115A">
              <w:rPr>
                <w:lang w:eastAsia="zh-CN"/>
              </w:rPr>
              <w:t>N/A</w:t>
            </w:r>
          </w:p>
        </w:tc>
      </w:tr>
      <w:tr w:rsidR="00A25D6C" w:rsidRPr="00A1115A" w14:paraId="5C7692E1"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EEC354" w14:textId="77777777" w:rsidR="00A25D6C" w:rsidRPr="00A1115A" w:rsidRDefault="00A25D6C" w:rsidP="00A25D6C">
            <w:pPr>
              <w:pStyle w:val="TAC"/>
              <w:rPr>
                <w:lang w:val="en-US" w:eastAsia="zh-CN"/>
              </w:rPr>
            </w:pPr>
            <w:r w:rsidRPr="00A1115A">
              <w:rPr>
                <w:rFonts w:hint="eastAsia"/>
                <w:lang w:val="en-US" w:eastAsia="zh-CN"/>
              </w:rPr>
              <w:t>CA_n</w:t>
            </w:r>
            <w:r w:rsidRPr="00A1115A">
              <w:rPr>
                <w:lang w:val="en-US" w:eastAsia="zh-CN"/>
              </w:rPr>
              <w:t>20</w:t>
            </w:r>
            <w:r w:rsidRPr="00A1115A">
              <w:rPr>
                <w:rFonts w:hint="eastAsia"/>
                <w:lang w:val="en-US" w:eastAsia="zh-CN"/>
              </w:rPr>
              <w:t>-n</w:t>
            </w:r>
            <w:r w:rsidRPr="00A1115A">
              <w:rPr>
                <w:lang w:val="en-US" w:eastAsia="zh-CN"/>
              </w:rPr>
              <w:t>7</w:t>
            </w:r>
            <w:r w:rsidRPr="00A1115A">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6BC81C7E" w14:textId="77777777" w:rsidR="00A25D6C" w:rsidRPr="00A1115A" w:rsidRDefault="00A25D6C" w:rsidP="00A25D6C">
            <w:pPr>
              <w:pStyle w:val="TAC"/>
              <w:rPr>
                <w:lang w:val="en-US" w:eastAsia="zh-CN"/>
              </w:rPr>
            </w:pPr>
            <w:r w:rsidRPr="00A1115A">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76FA09B4" w14:textId="77777777" w:rsidR="00A25D6C" w:rsidRPr="00A1115A" w:rsidRDefault="00A25D6C" w:rsidP="00A25D6C">
            <w:pPr>
              <w:pStyle w:val="TAC"/>
              <w:rPr>
                <w:rFonts w:cs="Arial"/>
                <w:szCs w:val="18"/>
                <w:lang w:val="en-US" w:eastAsia="zh-CN"/>
              </w:rPr>
            </w:pPr>
            <w:r w:rsidRPr="00A1115A">
              <w:rPr>
                <w:lang w:val="en-US" w:eastAsia="zh-CN"/>
              </w:rPr>
              <w:t>8</w:t>
            </w:r>
            <w:r w:rsidRPr="00A1115A">
              <w:rPr>
                <w:rFonts w:hint="eastAsia"/>
                <w:lang w:val="en-US" w:eastAsia="zh-CN"/>
              </w:rPr>
              <w:t>5</w:t>
            </w:r>
            <w:r w:rsidRPr="00A1115A">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1532903" w14:textId="77777777" w:rsidR="00A25D6C" w:rsidRPr="00A1115A" w:rsidRDefault="00A25D6C" w:rsidP="00A25D6C">
            <w:pPr>
              <w:pStyle w:val="TAC"/>
              <w:rPr>
                <w:lang w:val="en-US" w:eastAsia="zh-CN"/>
              </w:rPr>
            </w:pPr>
            <w:r w:rsidRPr="00A1115A">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E594437" w14:textId="77777777" w:rsidR="00A25D6C" w:rsidRPr="00A1115A" w:rsidRDefault="00A25D6C" w:rsidP="00A25D6C">
            <w:pPr>
              <w:pStyle w:val="TAC"/>
              <w:rPr>
                <w:lang w:val="en-US" w:eastAsia="zh-CN"/>
              </w:rPr>
            </w:pPr>
            <w:r w:rsidRPr="00A1115A">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19AA9A7" w14:textId="77777777" w:rsidR="00A25D6C" w:rsidRPr="00A1115A" w:rsidRDefault="00A25D6C" w:rsidP="00A25D6C">
            <w:pPr>
              <w:pStyle w:val="TAC"/>
              <w:rPr>
                <w:rFonts w:cs="Arial"/>
                <w:szCs w:val="18"/>
                <w:lang w:val="en-US" w:eastAsia="zh-CN"/>
              </w:rPr>
            </w:pPr>
            <w:r w:rsidRPr="00A1115A">
              <w:rPr>
                <w:rFonts w:cs="Arial" w:hint="eastAsia"/>
                <w:lang w:eastAsia="zh-CN"/>
              </w:rPr>
              <w:t>8</w:t>
            </w:r>
            <w:r w:rsidRPr="00A1115A">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056B43F0" w14:textId="77777777" w:rsidR="00A25D6C" w:rsidRPr="00A1115A" w:rsidRDefault="00A25D6C" w:rsidP="00A25D6C">
            <w:pPr>
              <w:pStyle w:val="TAC"/>
              <w:rPr>
                <w:lang w:val="en-US"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F1A009C"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966A3E" w14:textId="77777777" w:rsidR="00A25D6C" w:rsidRPr="00A1115A" w:rsidRDefault="00A25D6C" w:rsidP="00A25D6C">
            <w:pPr>
              <w:pStyle w:val="TAC"/>
              <w:rPr>
                <w:lang w:val="en-US" w:eastAsia="zh-CN"/>
              </w:rPr>
            </w:pPr>
            <w:r w:rsidRPr="00A1115A">
              <w:t>IMD4</w:t>
            </w:r>
          </w:p>
        </w:tc>
      </w:tr>
      <w:tr w:rsidR="00A25D6C" w:rsidRPr="00A1115A" w14:paraId="23AFAB4B"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EDB115"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AF4951" w14:textId="77777777" w:rsidR="00A25D6C" w:rsidRPr="00A1115A" w:rsidRDefault="00A25D6C" w:rsidP="00A25D6C">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79CAEB2" w14:textId="77777777" w:rsidR="00A25D6C" w:rsidRPr="00A1115A" w:rsidRDefault="00A25D6C" w:rsidP="00A25D6C">
            <w:pPr>
              <w:pStyle w:val="TAC"/>
              <w:rPr>
                <w:rFonts w:cs="Arial"/>
                <w:szCs w:val="18"/>
                <w:lang w:val="en-US" w:eastAsia="zh-CN"/>
              </w:rPr>
            </w:pPr>
            <w:r w:rsidRPr="00A1115A">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50E6CFAF" w14:textId="77777777" w:rsidR="00A25D6C" w:rsidRPr="00A1115A" w:rsidRDefault="00A25D6C" w:rsidP="00A25D6C">
            <w:pPr>
              <w:pStyle w:val="TAC"/>
              <w:rPr>
                <w:lang w:val="en-US" w:eastAsia="zh-CN"/>
              </w:rPr>
            </w:pPr>
            <w:r w:rsidRPr="00A1115A">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1BA5181" w14:textId="77777777" w:rsidR="00A25D6C" w:rsidRPr="00A1115A" w:rsidRDefault="00A25D6C" w:rsidP="00A25D6C">
            <w:pPr>
              <w:pStyle w:val="TAC"/>
              <w:rPr>
                <w:lang w:val="en-US" w:eastAsia="zh-CN"/>
              </w:rPr>
            </w:pPr>
            <w:r w:rsidRPr="00A1115A">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D58F0B" w14:textId="77777777" w:rsidR="00A25D6C" w:rsidRPr="00A1115A" w:rsidRDefault="00A25D6C" w:rsidP="00A25D6C">
            <w:pPr>
              <w:pStyle w:val="TAC"/>
              <w:rPr>
                <w:rFonts w:cs="Arial"/>
                <w:szCs w:val="18"/>
                <w:lang w:val="en-US" w:eastAsia="zh-CN"/>
              </w:rPr>
            </w:pPr>
            <w:r w:rsidRPr="00A1115A">
              <w:rPr>
                <w:rFonts w:cs="Arial" w:hint="eastAsia"/>
                <w:lang w:eastAsia="zh-CN"/>
              </w:rPr>
              <w:t>33</w:t>
            </w:r>
            <w:r w:rsidRPr="00A1115A">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52DD4FEB" w14:textId="77777777" w:rsidR="00A25D6C" w:rsidRPr="00A1115A" w:rsidRDefault="00A25D6C" w:rsidP="00A25D6C">
            <w:pPr>
              <w:pStyle w:val="TAC"/>
              <w:rPr>
                <w:lang w:val="en-US" w:eastAsia="zh-CN"/>
              </w:rPr>
            </w:pPr>
            <w:r w:rsidRPr="00A1115A">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4FC9AF" w14:textId="77777777" w:rsidR="00A25D6C" w:rsidRPr="00A1115A" w:rsidRDefault="00A25D6C" w:rsidP="00A25D6C">
            <w:pPr>
              <w:pStyle w:val="TAC"/>
              <w:rPr>
                <w:lang w:val="en-US" w:eastAsia="zh-CN"/>
              </w:rPr>
            </w:pPr>
            <w:r w:rsidRPr="00A1115A">
              <w:rPr>
                <w:lang w:val="en-US" w:eastAsia="zh-CN"/>
              </w:rPr>
              <w:t>T</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2F8F3DA" w14:textId="77777777" w:rsidR="00A25D6C" w:rsidRPr="00A1115A" w:rsidRDefault="00A25D6C" w:rsidP="00A25D6C">
            <w:pPr>
              <w:pStyle w:val="TAC"/>
              <w:rPr>
                <w:lang w:val="en-US" w:eastAsia="zh-CN"/>
              </w:rPr>
            </w:pPr>
            <w:r w:rsidRPr="00A1115A">
              <w:rPr>
                <w:lang w:eastAsia="zh-CN"/>
              </w:rPr>
              <w:t>N/A</w:t>
            </w:r>
          </w:p>
        </w:tc>
      </w:tr>
      <w:tr w:rsidR="00A25D6C" w:rsidRPr="00A1115A" w14:paraId="42F5A213"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4B1F76" w14:textId="77777777" w:rsidR="00A25D6C" w:rsidRPr="00A1115A" w:rsidRDefault="00A25D6C" w:rsidP="00A25D6C">
            <w:pPr>
              <w:pStyle w:val="TAC"/>
              <w:rPr>
                <w:lang w:val="en-US" w:eastAsia="zh-CN"/>
              </w:rPr>
            </w:pPr>
            <w:r w:rsidRPr="00A1115A">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4E02B9B9" w14:textId="77777777" w:rsidR="00A25D6C" w:rsidRPr="00A1115A" w:rsidRDefault="00A25D6C" w:rsidP="00A25D6C">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599BCF76" w14:textId="77777777" w:rsidR="00A25D6C" w:rsidRPr="00A1115A" w:rsidRDefault="00A25D6C" w:rsidP="00A25D6C">
            <w:pPr>
              <w:pStyle w:val="TAC"/>
              <w:rPr>
                <w:lang w:val="en-US" w:eastAsia="zh-CN"/>
              </w:rPr>
            </w:pPr>
            <w:r w:rsidRPr="00A1115A">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4972D93A" w14:textId="77777777" w:rsidR="00A25D6C" w:rsidRPr="00A1115A" w:rsidRDefault="00A25D6C" w:rsidP="00A25D6C">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046D78" w14:textId="77777777" w:rsidR="00A25D6C" w:rsidRPr="00A1115A" w:rsidRDefault="00A25D6C" w:rsidP="00A25D6C">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E887EA" w14:textId="77777777" w:rsidR="00A25D6C" w:rsidRPr="00A1115A" w:rsidRDefault="00A25D6C" w:rsidP="00A25D6C">
            <w:pPr>
              <w:pStyle w:val="TAC"/>
              <w:rPr>
                <w:lang w:val="en-US" w:eastAsia="zh-CN"/>
              </w:rPr>
            </w:pPr>
            <w:r w:rsidRPr="00A1115A">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2DB2BE07" w14:textId="77777777" w:rsidR="00A25D6C" w:rsidRPr="00A1115A" w:rsidRDefault="00A25D6C" w:rsidP="00A25D6C">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30D7DB" w14:textId="77777777" w:rsidR="00A25D6C" w:rsidRPr="00A1115A" w:rsidRDefault="00A25D6C" w:rsidP="00A25D6C">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D5B7B7" w14:textId="77777777" w:rsidR="00A25D6C" w:rsidRPr="00A1115A" w:rsidRDefault="00A25D6C" w:rsidP="00A25D6C">
            <w:pPr>
              <w:pStyle w:val="TAC"/>
              <w:rPr>
                <w:lang w:val="en-US" w:eastAsia="zh-CN"/>
              </w:rPr>
            </w:pPr>
            <w:r w:rsidRPr="00A1115A">
              <w:t>N/A</w:t>
            </w:r>
          </w:p>
        </w:tc>
      </w:tr>
      <w:tr w:rsidR="00A25D6C" w:rsidRPr="00A1115A" w14:paraId="36C8F5B9"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64578E63"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FE63DA" w14:textId="77777777" w:rsidR="00A25D6C" w:rsidRPr="00A1115A" w:rsidRDefault="00A25D6C" w:rsidP="00A25D6C">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73496DA5" w14:textId="77777777" w:rsidR="00A25D6C" w:rsidRPr="00A1115A" w:rsidRDefault="00A25D6C" w:rsidP="00A25D6C">
            <w:pPr>
              <w:pStyle w:val="TAC"/>
              <w:rPr>
                <w:lang w:val="en-US" w:eastAsia="zh-CN"/>
              </w:rPr>
            </w:pPr>
            <w:r w:rsidRPr="00A1115A">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63004FC5" w14:textId="77777777" w:rsidR="00A25D6C" w:rsidRPr="00A1115A" w:rsidRDefault="00A25D6C" w:rsidP="00A25D6C">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012A16" w14:textId="77777777" w:rsidR="00A25D6C" w:rsidRPr="00A1115A" w:rsidRDefault="00A25D6C" w:rsidP="00A25D6C">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B84896" w14:textId="77777777" w:rsidR="00A25D6C" w:rsidRPr="00A1115A" w:rsidRDefault="00A25D6C" w:rsidP="00A25D6C">
            <w:pPr>
              <w:pStyle w:val="TAC"/>
              <w:rPr>
                <w:lang w:val="en-US" w:eastAsia="zh-CN"/>
              </w:rPr>
            </w:pPr>
            <w:r w:rsidRPr="00A1115A">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11C57DFC" w14:textId="77777777" w:rsidR="00A25D6C" w:rsidRPr="00A1115A" w:rsidRDefault="00A25D6C" w:rsidP="00A25D6C">
            <w:pPr>
              <w:pStyle w:val="TAC"/>
              <w:rPr>
                <w:lang w:val="en-US" w:eastAsia="zh-CN"/>
              </w:rPr>
            </w:pPr>
            <w:r w:rsidRPr="00A1115A">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07ED7B4" w14:textId="77777777" w:rsidR="00A25D6C" w:rsidRPr="00A1115A" w:rsidRDefault="00A25D6C" w:rsidP="00A25D6C">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60634" w14:textId="77777777" w:rsidR="00A25D6C" w:rsidRPr="00A1115A" w:rsidRDefault="00A25D6C" w:rsidP="00A25D6C">
            <w:pPr>
              <w:pStyle w:val="TAC"/>
              <w:rPr>
                <w:lang w:val="en-US" w:eastAsia="zh-CN"/>
              </w:rPr>
            </w:pPr>
            <w:r w:rsidRPr="00A1115A">
              <w:t>IMD3</w:t>
            </w:r>
          </w:p>
        </w:tc>
      </w:tr>
      <w:tr w:rsidR="00A25D6C" w:rsidRPr="00A1115A" w14:paraId="7FF85F9A"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5687855C"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13FB62" w14:textId="77777777" w:rsidR="00A25D6C" w:rsidRPr="00A1115A" w:rsidRDefault="00A25D6C" w:rsidP="00A25D6C">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219F93BA" w14:textId="77777777" w:rsidR="00A25D6C" w:rsidRPr="00A1115A" w:rsidRDefault="00A25D6C" w:rsidP="00A25D6C">
            <w:pPr>
              <w:pStyle w:val="TAC"/>
              <w:rPr>
                <w:lang w:val="en-US" w:eastAsia="zh-CN"/>
              </w:rPr>
            </w:pPr>
            <w:r w:rsidRPr="00A1115A">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01F31819" w14:textId="77777777" w:rsidR="00A25D6C" w:rsidRPr="00A1115A" w:rsidRDefault="00A25D6C" w:rsidP="00A25D6C">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F01C2B" w14:textId="77777777" w:rsidR="00A25D6C" w:rsidRPr="00A1115A" w:rsidRDefault="00A25D6C" w:rsidP="00A25D6C">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759A74" w14:textId="77777777" w:rsidR="00A25D6C" w:rsidRPr="00A1115A" w:rsidRDefault="00A25D6C" w:rsidP="00A25D6C">
            <w:pPr>
              <w:pStyle w:val="TAC"/>
              <w:rPr>
                <w:lang w:val="en-US" w:eastAsia="zh-CN"/>
              </w:rPr>
            </w:pPr>
            <w:r w:rsidRPr="00A1115A">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05B33627" w14:textId="77777777" w:rsidR="00A25D6C" w:rsidRPr="00A1115A" w:rsidRDefault="00A25D6C" w:rsidP="00A25D6C">
            <w:pPr>
              <w:pStyle w:val="TAC"/>
              <w:rPr>
                <w:lang w:val="en-US" w:eastAsia="zh-CN"/>
              </w:rPr>
            </w:pPr>
            <w:r w:rsidRPr="00A1115A">
              <w:t>23</w:t>
            </w:r>
          </w:p>
        </w:tc>
        <w:tc>
          <w:tcPr>
            <w:tcW w:w="828" w:type="dxa"/>
            <w:tcBorders>
              <w:top w:val="single" w:sz="4" w:space="0" w:color="auto"/>
              <w:left w:val="single" w:sz="4" w:space="0" w:color="auto"/>
              <w:bottom w:val="single" w:sz="4" w:space="0" w:color="auto"/>
              <w:right w:val="single" w:sz="4" w:space="0" w:color="auto"/>
            </w:tcBorders>
          </w:tcPr>
          <w:p w14:paraId="473119C2" w14:textId="77777777" w:rsidR="00A25D6C" w:rsidRPr="00A1115A" w:rsidRDefault="00A25D6C" w:rsidP="00A25D6C">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B60C08" w14:textId="77777777" w:rsidR="00A25D6C" w:rsidRPr="00A1115A" w:rsidRDefault="00A25D6C" w:rsidP="00A25D6C">
            <w:pPr>
              <w:pStyle w:val="TAC"/>
              <w:rPr>
                <w:lang w:val="en-US" w:eastAsia="zh-CN"/>
              </w:rPr>
            </w:pPr>
            <w:r w:rsidRPr="00A1115A">
              <w:t>IMD3</w:t>
            </w:r>
          </w:p>
        </w:tc>
      </w:tr>
      <w:tr w:rsidR="00A25D6C" w:rsidRPr="00A1115A" w14:paraId="6A393A3D"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767888D5"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26572E" w14:textId="77777777" w:rsidR="00A25D6C" w:rsidRPr="00A1115A" w:rsidRDefault="00A25D6C" w:rsidP="00A25D6C">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1EEB46AC" w14:textId="77777777" w:rsidR="00A25D6C" w:rsidRPr="00A1115A" w:rsidRDefault="00A25D6C" w:rsidP="00A25D6C">
            <w:pPr>
              <w:pStyle w:val="TAC"/>
              <w:rPr>
                <w:lang w:val="en-US" w:eastAsia="zh-CN"/>
              </w:rPr>
            </w:pPr>
            <w:r w:rsidRPr="00A1115A">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4302E87C" w14:textId="77777777" w:rsidR="00A25D6C" w:rsidRPr="00A1115A" w:rsidRDefault="00A25D6C" w:rsidP="00A25D6C">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9DB922" w14:textId="77777777" w:rsidR="00A25D6C" w:rsidRPr="00A1115A" w:rsidRDefault="00A25D6C" w:rsidP="00A25D6C">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D43041" w14:textId="77777777" w:rsidR="00A25D6C" w:rsidRPr="00A1115A" w:rsidRDefault="00A25D6C" w:rsidP="00A25D6C">
            <w:pPr>
              <w:pStyle w:val="TAC"/>
              <w:rPr>
                <w:lang w:val="en-US" w:eastAsia="zh-CN"/>
              </w:rPr>
            </w:pPr>
            <w:r w:rsidRPr="00A1115A">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394C24D3" w14:textId="77777777" w:rsidR="00A25D6C" w:rsidRPr="00A1115A" w:rsidRDefault="00A25D6C" w:rsidP="00A25D6C">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2D8C31" w14:textId="77777777" w:rsidR="00A25D6C" w:rsidRPr="00A1115A" w:rsidRDefault="00A25D6C" w:rsidP="00A25D6C">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680FF7" w14:textId="77777777" w:rsidR="00A25D6C" w:rsidRPr="00A1115A" w:rsidRDefault="00A25D6C" w:rsidP="00A25D6C">
            <w:pPr>
              <w:pStyle w:val="TAC"/>
              <w:rPr>
                <w:lang w:val="en-US" w:eastAsia="zh-CN"/>
              </w:rPr>
            </w:pPr>
            <w:r w:rsidRPr="00A1115A">
              <w:t>N/A</w:t>
            </w:r>
          </w:p>
        </w:tc>
      </w:tr>
      <w:tr w:rsidR="00A25D6C" w:rsidRPr="00A1115A" w14:paraId="688A50E3"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307C2940"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475617" w14:textId="77777777" w:rsidR="00A25D6C" w:rsidRPr="00A1115A" w:rsidRDefault="00A25D6C" w:rsidP="00A25D6C">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19BE8208" w14:textId="77777777" w:rsidR="00A25D6C" w:rsidRPr="00A1115A" w:rsidRDefault="00A25D6C" w:rsidP="00A25D6C">
            <w:pPr>
              <w:pStyle w:val="TAC"/>
              <w:rPr>
                <w:lang w:val="en-US" w:eastAsia="zh-CN"/>
              </w:rPr>
            </w:pPr>
            <w:r w:rsidRPr="00A1115A">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3C8F1FEF" w14:textId="77777777" w:rsidR="00A25D6C" w:rsidRPr="00A1115A" w:rsidRDefault="00A25D6C" w:rsidP="00A25D6C">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C8E20C" w14:textId="77777777" w:rsidR="00A25D6C" w:rsidRPr="00A1115A" w:rsidRDefault="00A25D6C" w:rsidP="00A25D6C">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94D87B" w14:textId="77777777" w:rsidR="00A25D6C" w:rsidRPr="00A1115A" w:rsidRDefault="00A25D6C" w:rsidP="00A25D6C">
            <w:pPr>
              <w:pStyle w:val="TAC"/>
              <w:rPr>
                <w:lang w:val="en-US" w:eastAsia="zh-CN"/>
              </w:rPr>
            </w:pPr>
            <w:r w:rsidRPr="00A1115A">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0B418C4D" w14:textId="77777777" w:rsidR="00A25D6C" w:rsidRPr="00A1115A" w:rsidRDefault="00A25D6C" w:rsidP="00A25D6C">
            <w:pPr>
              <w:pStyle w:val="TAC"/>
              <w:rPr>
                <w:lang w:val="en-US" w:eastAsia="zh-CN"/>
              </w:rPr>
            </w:pPr>
            <w:r w:rsidRPr="00A1115A">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CB0207D" w14:textId="77777777" w:rsidR="00A25D6C" w:rsidRPr="00A1115A" w:rsidRDefault="00A25D6C" w:rsidP="00A25D6C">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DB564B" w14:textId="77777777" w:rsidR="00A25D6C" w:rsidRPr="00A1115A" w:rsidRDefault="00A25D6C" w:rsidP="00A25D6C">
            <w:pPr>
              <w:pStyle w:val="TAC"/>
              <w:rPr>
                <w:lang w:val="en-US" w:eastAsia="zh-CN"/>
              </w:rPr>
            </w:pPr>
            <w:r w:rsidRPr="00A1115A">
              <w:t>IMD5</w:t>
            </w:r>
          </w:p>
        </w:tc>
      </w:tr>
      <w:tr w:rsidR="00A25D6C" w:rsidRPr="00A1115A" w14:paraId="453A4941"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4E05E9"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56F45" w14:textId="77777777" w:rsidR="00A25D6C" w:rsidRPr="00A1115A" w:rsidRDefault="00A25D6C" w:rsidP="00A25D6C">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63CA89AC" w14:textId="77777777" w:rsidR="00A25D6C" w:rsidRPr="00A1115A" w:rsidRDefault="00A25D6C" w:rsidP="00A25D6C">
            <w:pPr>
              <w:pStyle w:val="TAC"/>
              <w:rPr>
                <w:lang w:val="en-US" w:eastAsia="zh-CN"/>
              </w:rPr>
            </w:pPr>
            <w:r w:rsidRPr="00A1115A">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6C1082FE" w14:textId="77777777" w:rsidR="00A25D6C" w:rsidRPr="00A1115A" w:rsidRDefault="00A25D6C" w:rsidP="00A25D6C">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7E3F9C" w14:textId="77777777" w:rsidR="00A25D6C" w:rsidRPr="00A1115A" w:rsidRDefault="00A25D6C" w:rsidP="00A25D6C">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5B2EE6" w14:textId="77777777" w:rsidR="00A25D6C" w:rsidRPr="00A1115A" w:rsidRDefault="00A25D6C" w:rsidP="00A25D6C">
            <w:pPr>
              <w:pStyle w:val="TAC"/>
              <w:rPr>
                <w:lang w:val="en-US" w:eastAsia="zh-CN"/>
              </w:rPr>
            </w:pPr>
            <w:r w:rsidRPr="00A1115A">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4322DE42" w14:textId="77777777" w:rsidR="00A25D6C" w:rsidRPr="00A1115A" w:rsidRDefault="00A25D6C" w:rsidP="00A25D6C">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B5665D" w14:textId="77777777" w:rsidR="00A25D6C" w:rsidRPr="00A1115A" w:rsidRDefault="00A25D6C" w:rsidP="00A25D6C">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24D633" w14:textId="77777777" w:rsidR="00A25D6C" w:rsidRPr="00A1115A" w:rsidRDefault="00A25D6C" w:rsidP="00A25D6C">
            <w:pPr>
              <w:pStyle w:val="TAC"/>
              <w:rPr>
                <w:lang w:val="en-US" w:eastAsia="zh-CN"/>
              </w:rPr>
            </w:pPr>
            <w:r w:rsidRPr="00A1115A">
              <w:t>N/A</w:t>
            </w:r>
          </w:p>
        </w:tc>
      </w:tr>
      <w:tr w:rsidR="00A25D6C" w:rsidRPr="00A1115A" w14:paraId="69231472"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68191D93" w14:textId="77777777" w:rsidR="00A25D6C" w:rsidRPr="00A1115A" w:rsidRDefault="00A25D6C" w:rsidP="00A25D6C">
            <w:pPr>
              <w:pStyle w:val="TAC"/>
              <w:rPr>
                <w:lang w:val="en-US" w:eastAsia="zh-CN"/>
              </w:rPr>
            </w:pPr>
            <w:r w:rsidRPr="00A1115A">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26907DE0" w14:textId="77777777" w:rsidR="00A25D6C" w:rsidRPr="00A1115A" w:rsidRDefault="00A25D6C" w:rsidP="00A25D6C">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1039BC51" w14:textId="77777777" w:rsidR="00A25D6C" w:rsidRPr="00A1115A" w:rsidRDefault="00A25D6C" w:rsidP="00A25D6C">
            <w:pPr>
              <w:pStyle w:val="TAC"/>
              <w:rPr>
                <w:lang w:eastAsia="ko-KR"/>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1FA1CE9" w14:textId="77777777" w:rsidR="00A25D6C" w:rsidRPr="00A1115A" w:rsidRDefault="00A25D6C" w:rsidP="00A25D6C">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4333D3F0" w14:textId="77777777" w:rsidR="00A25D6C" w:rsidRPr="00A1115A" w:rsidRDefault="00A25D6C" w:rsidP="00A25D6C">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365667FE" w14:textId="77777777" w:rsidR="00A25D6C" w:rsidRPr="00A1115A" w:rsidRDefault="00A25D6C" w:rsidP="00A25D6C">
            <w:pPr>
              <w:pStyle w:val="TAC"/>
              <w:rPr>
                <w:lang w:eastAsia="ko-KR"/>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BE051E4" w14:textId="77777777" w:rsidR="00A25D6C" w:rsidRPr="00A1115A" w:rsidRDefault="00A25D6C" w:rsidP="00A25D6C">
            <w:pPr>
              <w:pStyle w:val="TAC"/>
              <w:rPr>
                <w:lang w:eastAsia="ko-KR"/>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7B270C4" w14:textId="77777777" w:rsidR="00A25D6C" w:rsidRPr="00A1115A" w:rsidRDefault="00A25D6C" w:rsidP="00A25D6C">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739D0058" w14:textId="77777777" w:rsidR="00A25D6C" w:rsidRPr="00A1115A" w:rsidRDefault="00A25D6C" w:rsidP="00A25D6C">
            <w:pPr>
              <w:pStyle w:val="TAC"/>
            </w:pPr>
            <w:r w:rsidRPr="00A1115A">
              <w:t>IMD2</w:t>
            </w:r>
          </w:p>
        </w:tc>
      </w:tr>
      <w:tr w:rsidR="00A25D6C" w:rsidRPr="00A1115A" w14:paraId="06736882"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01D44996"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7AFBF" w14:textId="77777777" w:rsidR="00A25D6C" w:rsidRPr="00A1115A" w:rsidRDefault="00A25D6C" w:rsidP="00A25D6C">
            <w:pPr>
              <w:pStyle w:val="TAC"/>
            </w:pPr>
            <w:r w:rsidRPr="00A1115A">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FBE0B54" w14:textId="77777777" w:rsidR="00A25D6C" w:rsidRPr="00A1115A" w:rsidRDefault="00A25D6C" w:rsidP="00A25D6C">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8C5774C" w14:textId="77777777" w:rsidR="00A25D6C" w:rsidRPr="00A1115A" w:rsidRDefault="00A25D6C" w:rsidP="00A25D6C">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A7E7A05" w14:textId="77777777" w:rsidR="00A25D6C" w:rsidRPr="00A1115A" w:rsidRDefault="00A25D6C" w:rsidP="00A25D6C">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11C02BC" w14:textId="77777777" w:rsidR="00A25D6C" w:rsidRPr="00A1115A" w:rsidRDefault="00A25D6C" w:rsidP="00A25D6C">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AA1B5DE" w14:textId="77777777" w:rsidR="00A25D6C" w:rsidRPr="00A1115A" w:rsidRDefault="00A25D6C" w:rsidP="00A25D6C">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CB021A" w14:textId="77777777" w:rsidR="00A25D6C" w:rsidRPr="00A1115A" w:rsidRDefault="00A25D6C" w:rsidP="00A25D6C">
            <w:pPr>
              <w:pStyle w:val="TAC"/>
              <w:rPr>
                <w:lang w:val="en-US" w:eastAsia="zh-CN"/>
              </w:rPr>
            </w:pPr>
            <w:r w:rsidRPr="00A1115A">
              <w:t>TDD</w:t>
            </w:r>
          </w:p>
        </w:tc>
        <w:tc>
          <w:tcPr>
            <w:tcW w:w="1057" w:type="dxa"/>
            <w:tcBorders>
              <w:top w:val="single" w:sz="4" w:space="0" w:color="auto"/>
              <w:left w:val="single" w:sz="4" w:space="0" w:color="auto"/>
              <w:bottom w:val="single" w:sz="4" w:space="0" w:color="auto"/>
              <w:right w:val="single" w:sz="4" w:space="0" w:color="auto"/>
            </w:tcBorders>
          </w:tcPr>
          <w:p w14:paraId="7F1C9454" w14:textId="77777777" w:rsidR="00A25D6C" w:rsidRPr="00A1115A" w:rsidRDefault="00A25D6C" w:rsidP="00A25D6C">
            <w:pPr>
              <w:pStyle w:val="TAC"/>
            </w:pPr>
            <w:r w:rsidRPr="00A1115A">
              <w:rPr>
                <w:lang w:eastAsia="ja-JP"/>
              </w:rPr>
              <w:t>N/A</w:t>
            </w:r>
          </w:p>
        </w:tc>
      </w:tr>
      <w:tr w:rsidR="00A25D6C" w:rsidRPr="00A1115A" w14:paraId="3DAC8E64"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147CFECC"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479B19" w14:textId="77777777" w:rsidR="00A25D6C" w:rsidRPr="00A1115A" w:rsidRDefault="00A25D6C" w:rsidP="00A25D6C">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4815D065" w14:textId="77777777" w:rsidR="00A25D6C" w:rsidRPr="00A1115A" w:rsidRDefault="00A25D6C" w:rsidP="00A25D6C">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07E88305" w14:textId="77777777" w:rsidR="00A25D6C" w:rsidRPr="00A1115A" w:rsidRDefault="00A25D6C" w:rsidP="00A25D6C">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7DF6FF80" w14:textId="77777777" w:rsidR="00A25D6C" w:rsidRPr="00A1115A" w:rsidRDefault="00A25D6C" w:rsidP="00A25D6C">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07B4C38B" w14:textId="77777777" w:rsidR="00A25D6C" w:rsidRPr="00A1115A" w:rsidRDefault="00A25D6C" w:rsidP="00A25D6C">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CBE70A8" w14:textId="77777777" w:rsidR="00A25D6C" w:rsidRPr="00A1115A" w:rsidRDefault="00A25D6C" w:rsidP="00A25D6C">
            <w:pPr>
              <w:pStyle w:val="TAC"/>
              <w:rPr>
                <w:lang w:eastAsia="ko-KR"/>
              </w:rPr>
            </w:pPr>
            <w:r w:rsidRPr="00A1115A">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70F4A99B" w14:textId="77777777" w:rsidR="00A25D6C" w:rsidRPr="00A1115A" w:rsidRDefault="00A25D6C" w:rsidP="00A25D6C">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751B9192" w14:textId="77777777" w:rsidR="00A25D6C" w:rsidRPr="00A1115A" w:rsidRDefault="00A25D6C" w:rsidP="00A25D6C">
            <w:pPr>
              <w:pStyle w:val="TAC"/>
            </w:pPr>
            <w:r w:rsidRPr="00A1115A">
              <w:t>IMD4</w:t>
            </w:r>
          </w:p>
        </w:tc>
      </w:tr>
      <w:tr w:rsidR="00A25D6C" w:rsidRPr="00A1115A" w14:paraId="2B93EA76"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1FDF7204"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25B534" w14:textId="77777777" w:rsidR="00A25D6C" w:rsidRPr="00A1115A" w:rsidRDefault="00A25D6C" w:rsidP="00A25D6C">
            <w:pPr>
              <w:pStyle w:val="TAC"/>
            </w:pPr>
            <w:r w:rsidRPr="00A1115A">
              <w:rPr>
                <w:rFonts w:hint="eastAsia"/>
                <w:lang w:eastAsia="ja-JP"/>
              </w:rPr>
              <w:t>n7</w:t>
            </w:r>
            <w:r w:rsidRPr="00A1115A">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73A57D1B" w14:textId="77777777" w:rsidR="00A25D6C" w:rsidRPr="00A1115A" w:rsidRDefault="00A25D6C" w:rsidP="00A25D6C">
            <w:pPr>
              <w:pStyle w:val="TAC"/>
              <w:rPr>
                <w:lang w:eastAsia="ko-KR"/>
              </w:rPr>
            </w:pPr>
            <w:r w:rsidRPr="00A1115A">
              <w:rPr>
                <w:rFonts w:hint="eastAsia"/>
                <w:lang w:eastAsia="ja-JP"/>
              </w:rPr>
              <w:t>3</w:t>
            </w:r>
            <w:r w:rsidRPr="00A1115A">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2EBD6042" w14:textId="77777777" w:rsidR="00A25D6C" w:rsidRPr="00A1115A" w:rsidRDefault="00A25D6C" w:rsidP="00A25D6C">
            <w:pPr>
              <w:pStyle w:val="TAC"/>
              <w:rPr>
                <w:lang w:eastAsia="ko-KR"/>
              </w:rPr>
            </w:pPr>
            <w:r w:rsidRPr="00A1115A">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22289BC" w14:textId="77777777" w:rsidR="00A25D6C" w:rsidRPr="00A1115A" w:rsidRDefault="00A25D6C" w:rsidP="00A25D6C">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720ACF41" w14:textId="77777777" w:rsidR="00A25D6C" w:rsidRPr="00A1115A" w:rsidRDefault="00A25D6C" w:rsidP="00A25D6C">
            <w:pPr>
              <w:pStyle w:val="TAC"/>
              <w:rPr>
                <w:lang w:eastAsia="ko-KR"/>
              </w:rPr>
            </w:pPr>
            <w:r w:rsidRPr="00A1115A">
              <w:rPr>
                <w:rFonts w:hint="eastAsia"/>
                <w:lang w:eastAsia="ja-JP"/>
              </w:rPr>
              <w:t>3</w:t>
            </w:r>
            <w:r w:rsidRPr="00A1115A">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23BDE847" w14:textId="77777777" w:rsidR="00A25D6C" w:rsidRPr="00A1115A" w:rsidRDefault="00A25D6C" w:rsidP="00A25D6C">
            <w:pPr>
              <w:pStyle w:val="TAC"/>
              <w:rPr>
                <w:lang w:eastAsia="ko-KR"/>
              </w:rPr>
            </w:pPr>
            <w:r w:rsidRPr="00A1115A">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84A26A" w14:textId="77777777" w:rsidR="00A25D6C" w:rsidRPr="00A1115A" w:rsidRDefault="00A25D6C" w:rsidP="00A25D6C">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57A64E" w14:textId="77777777" w:rsidR="00A25D6C" w:rsidRPr="00A1115A" w:rsidRDefault="00A25D6C" w:rsidP="00A25D6C">
            <w:pPr>
              <w:pStyle w:val="TAC"/>
            </w:pPr>
            <w:r w:rsidRPr="00A1115A">
              <w:rPr>
                <w:lang w:eastAsia="ja-JP"/>
              </w:rPr>
              <w:t>N/A</w:t>
            </w:r>
          </w:p>
        </w:tc>
      </w:tr>
      <w:tr w:rsidR="00A25D6C" w:rsidRPr="00A1115A" w14:paraId="752281CA"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64966876"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326E86" w14:textId="77777777" w:rsidR="00A25D6C" w:rsidRPr="00A1115A" w:rsidRDefault="00A25D6C" w:rsidP="00A25D6C">
            <w:pPr>
              <w:pStyle w:val="TAC"/>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1EC70DF5" w14:textId="77777777" w:rsidR="00A25D6C" w:rsidRPr="00A1115A" w:rsidRDefault="00A25D6C" w:rsidP="00A25D6C">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556F2C78" w14:textId="77777777" w:rsidR="00A25D6C" w:rsidRPr="00A1115A" w:rsidRDefault="00A25D6C" w:rsidP="00A25D6C">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2509E7D7" w14:textId="77777777" w:rsidR="00A25D6C" w:rsidRPr="00A1115A" w:rsidRDefault="00A25D6C" w:rsidP="00A25D6C">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080FDA55" w14:textId="77777777" w:rsidR="00A25D6C" w:rsidRPr="00A1115A" w:rsidRDefault="00A25D6C" w:rsidP="00A25D6C">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3379D55" w14:textId="77777777" w:rsidR="00A25D6C" w:rsidRPr="00A1115A" w:rsidRDefault="00A25D6C" w:rsidP="00A25D6C">
            <w:pPr>
              <w:pStyle w:val="TAC"/>
              <w:rPr>
                <w:lang w:eastAsia="ko-KR"/>
              </w:rPr>
            </w:pPr>
            <w:r w:rsidRPr="00A1115A">
              <w:t>5</w:t>
            </w:r>
          </w:p>
        </w:tc>
        <w:tc>
          <w:tcPr>
            <w:tcW w:w="828" w:type="dxa"/>
            <w:tcBorders>
              <w:top w:val="single" w:sz="4" w:space="0" w:color="auto"/>
              <w:left w:val="single" w:sz="4" w:space="0" w:color="auto"/>
              <w:bottom w:val="single" w:sz="4" w:space="0" w:color="auto"/>
              <w:right w:val="single" w:sz="4" w:space="0" w:color="auto"/>
            </w:tcBorders>
          </w:tcPr>
          <w:p w14:paraId="679BB765" w14:textId="77777777" w:rsidR="00A25D6C" w:rsidRPr="00A1115A" w:rsidRDefault="00A25D6C" w:rsidP="00A25D6C">
            <w:pPr>
              <w:pStyle w:val="TAC"/>
              <w:rPr>
                <w:lang w:val="en-US" w:eastAsia="zh-CN"/>
              </w:rPr>
            </w:pPr>
            <w:r w:rsidRPr="00A1115A">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D77EA6" w14:textId="77777777" w:rsidR="00A25D6C" w:rsidRPr="00A1115A" w:rsidRDefault="00A25D6C" w:rsidP="00A25D6C">
            <w:pPr>
              <w:pStyle w:val="TAC"/>
            </w:pPr>
            <w:r w:rsidRPr="00A1115A">
              <w:t>IMD5</w:t>
            </w:r>
          </w:p>
        </w:tc>
      </w:tr>
      <w:tr w:rsidR="00A25D6C" w:rsidRPr="00A1115A" w14:paraId="0ECE9F27"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DA1A45"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E9486" w14:textId="77777777" w:rsidR="00A25D6C" w:rsidRPr="00A1115A" w:rsidRDefault="00A25D6C" w:rsidP="00A25D6C">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14:paraId="370488C9" w14:textId="77777777" w:rsidR="00A25D6C" w:rsidRPr="00A1115A" w:rsidRDefault="00A25D6C" w:rsidP="00A25D6C">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4005206" w14:textId="77777777" w:rsidR="00A25D6C" w:rsidRPr="00A1115A" w:rsidRDefault="00A25D6C" w:rsidP="00A25D6C">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B578333" w14:textId="77777777" w:rsidR="00A25D6C" w:rsidRPr="00A1115A" w:rsidRDefault="00A25D6C" w:rsidP="00A25D6C">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7511F42" w14:textId="77777777" w:rsidR="00A25D6C" w:rsidRPr="00A1115A" w:rsidRDefault="00A25D6C" w:rsidP="00A25D6C">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E28F7C1" w14:textId="77777777" w:rsidR="00A25D6C" w:rsidRPr="00A1115A" w:rsidRDefault="00A25D6C" w:rsidP="00A25D6C">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B5533F" w14:textId="77777777" w:rsidR="00A25D6C" w:rsidRPr="00A1115A" w:rsidRDefault="00A25D6C" w:rsidP="00A25D6C">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477133" w14:textId="77777777" w:rsidR="00A25D6C" w:rsidRPr="00A1115A" w:rsidRDefault="00A25D6C" w:rsidP="00A25D6C">
            <w:pPr>
              <w:pStyle w:val="TAC"/>
            </w:pPr>
            <w:r w:rsidRPr="00A1115A">
              <w:t>N/A</w:t>
            </w:r>
          </w:p>
        </w:tc>
      </w:tr>
      <w:tr w:rsidR="00A25D6C" w:rsidRPr="00A1115A" w14:paraId="1ADF3444"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BC44AE" w14:textId="77777777" w:rsidR="00A25D6C" w:rsidRPr="00A1115A" w:rsidRDefault="00A25D6C" w:rsidP="00A25D6C">
            <w:pPr>
              <w:pStyle w:val="TAC"/>
              <w:rPr>
                <w:lang w:val="en-US" w:eastAsia="zh-CN"/>
              </w:rPr>
            </w:pPr>
            <w:r w:rsidRPr="00A1115A">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7CA392CF" w14:textId="77777777" w:rsidR="00A25D6C" w:rsidRPr="00A1115A" w:rsidRDefault="00A25D6C" w:rsidP="00A25D6C">
            <w:pPr>
              <w:pStyle w:val="TAC"/>
              <w:rPr>
                <w:lang w:val="en-US" w:eastAsia="zh-CN"/>
              </w:rPr>
            </w:pPr>
            <w:r w:rsidRPr="00A1115A">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2A4419F8" w14:textId="77777777" w:rsidR="00A25D6C" w:rsidRPr="00A1115A" w:rsidRDefault="00A25D6C" w:rsidP="00A25D6C">
            <w:pPr>
              <w:pStyle w:val="TAC"/>
              <w:rPr>
                <w:lang w:val="en-US" w:eastAsia="zh-CN"/>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1A501DC" w14:textId="77777777" w:rsidR="00A25D6C" w:rsidRPr="00A1115A" w:rsidRDefault="00A25D6C" w:rsidP="00A25D6C">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02450255" w14:textId="77777777" w:rsidR="00A25D6C" w:rsidRPr="00A1115A" w:rsidRDefault="00A25D6C" w:rsidP="00A25D6C">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2C772D34" w14:textId="77777777" w:rsidR="00A25D6C" w:rsidRPr="00A1115A" w:rsidRDefault="00A25D6C" w:rsidP="00A25D6C">
            <w:pPr>
              <w:pStyle w:val="TAC"/>
              <w:rPr>
                <w:lang w:val="en-US" w:eastAsia="zh-CN"/>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30DF1D1" w14:textId="77777777" w:rsidR="00A25D6C" w:rsidRPr="00A1115A" w:rsidRDefault="00A25D6C" w:rsidP="00A25D6C">
            <w:pPr>
              <w:pStyle w:val="TAC"/>
              <w:rPr>
                <w:lang w:val="en-US" w:eastAsia="zh-CN"/>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902CC2B" w14:textId="77777777" w:rsidR="00A25D6C" w:rsidRPr="00A1115A" w:rsidRDefault="00A25D6C" w:rsidP="00A25D6C">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5F8787" w14:textId="77777777" w:rsidR="00A25D6C" w:rsidRPr="00A1115A" w:rsidRDefault="00A25D6C" w:rsidP="00A25D6C">
            <w:pPr>
              <w:pStyle w:val="TAC"/>
              <w:rPr>
                <w:lang w:val="en-US" w:eastAsia="zh-CN"/>
              </w:rPr>
            </w:pPr>
            <w:r w:rsidRPr="00A1115A">
              <w:t>IMD2</w:t>
            </w:r>
            <w:r w:rsidRPr="00A1115A">
              <w:rPr>
                <w:vertAlign w:val="superscript"/>
                <w:lang w:eastAsia="ko-KR"/>
              </w:rPr>
              <w:t>4</w:t>
            </w:r>
          </w:p>
        </w:tc>
      </w:tr>
      <w:tr w:rsidR="00A25D6C" w:rsidRPr="00A1115A" w14:paraId="12C1A0CB"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E4CFAB"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FD174" w14:textId="77777777" w:rsidR="00A25D6C" w:rsidRPr="00A1115A" w:rsidRDefault="00A25D6C" w:rsidP="00A25D6C">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C130C34" w14:textId="77777777" w:rsidR="00A25D6C" w:rsidRPr="00A1115A" w:rsidRDefault="00A25D6C" w:rsidP="00A25D6C">
            <w:pPr>
              <w:pStyle w:val="TAC"/>
              <w:rPr>
                <w:lang w:val="en-US" w:eastAsia="zh-CN"/>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1C82885" w14:textId="77777777" w:rsidR="00A25D6C" w:rsidRPr="00A1115A" w:rsidRDefault="00A25D6C" w:rsidP="00A25D6C">
            <w:pPr>
              <w:pStyle w:val="TAC"/>
              <w:rPr>
                <w:lang w:val="en-US"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6C73315" w14:textId="77777777" w:rsidR="00A25D6C" w:rsidRPr="00A1115A" w:rsidRDefault="00A25D6C" w:rsidP="00A25D6C">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52FF9262" w14:textId="77777777" w:rsidR="00A25D6C" w:rsidRPr="00A1115A" w:rsidRDefault="00A25D6C" w:rsidP="00A25D6C">
            <w:pPr>
              <w:pStyle w:val="TAC"/>
              <w:rPr>
                <w:lang w:val="en-US" w:eastAsia="zh-CN"/>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19F9DC8" w14:textId="77777777" w:rsidR="00A25D6C" w:rsidRPr="00A1115A" w:rsidRDefault="00A25D6C" w:rsidP="00A25D6C">
            <w:pPr>
              <w:pStyle w:val="TAC"/>
              <w:rPr>
                <w:lang w:val="en-US"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74D5E0" w14:textId="77777777" w:rsidR="00A25D6C" w:rsidRPr="00A1115A" w:rsidRDefault="00A25D6C" w:rsidP="00A25D6C">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3DD282" w14:textId="77777777" w:rsidR="00A25D6C" w:rsidRPr="00A1115A" w:rsidRDefault="00A25D6C" w:rsidP="00A25D6C">
            <w:pPr>
              <w:pStyle w:val="TAC"/>
              <w:rPr>
                <w:lang w:val="en-US" w:eastAsia="zh-CN"/>
              </w:rPr>
            </w:pPr>
            <w:r w:rsidRPr="00A1115A">
              <w:rPr>
                <w:lang w:eastAsia="zh-CN"/>
              </w:rPr>
              <w:t>N/A</w:t>
            </w:r>
          </w:p>
        </w:tc>
      </w:tr>
      <w:tr w:rsidR="00A25D6C" w:rsidRPr="00A1115A" w14:paraId="5BA2ED9F"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423DE0" w14:textId="77777777" w:rsidR="00A25D6C" w:rsidRPr="00A1115A" w:rsidRDefault="00A25D6C" w:rsidP="00A25D6C">
            <w:pPr>
              <w:pStyle w:val="TAC"/>
              <w:rPr>
                <w:lang w:val="en-US" w:eastAsia="zh-CN"/>
              </w:rPr>
            </w:pPr>
            <w:r w:rsidRPr="00A1115A">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6D4C81B4" w14:textId="77777777" w:rsidR="00A25D6C" w:rsidRPr="00A1115A" w:rsidRDefault="00A25D6C" w:rsidP="00A25D6C">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B18D399" w14:textId="77777777" w:rsidR="00A25D6C" w:rsidRPr="00A1115A" w:rsidRDefault="00A25D6C" w:rsidP="00A25D6C">
            <w:pPr>
              <w:pStyle w:val="TAC"/>
              <w:rPr>
                <w:lang w:eastAsia="zh-CN"/>
              </w:rPr>
            </w:pPr>
            <w:r w:rsidRPr="00A1115A">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727A5C23" w14:textId="77777777" w:rsidR="00A25D6C" w:rsidRPr="00A1115A" w:rsidRDefault="00A25D6C" w:rsidP="00A25D6C">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2D9676" w14:textId="77777777" w:rsidR="00A25D6C" w:rsidRPr="00A1115A" w:rsidRDefault="00A25D6C" w:rsidP="00A25D6C">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F20E7F" w14:textId="77777777" w:rsidR="00A25D6C" w:rsidRPr="00A1115A" w:rsidRDefault="00A25D6C" w:rsidP="00A25D6C">
            <w:pPr>
              <w:pStyle w:val="TAC"/>
              <w:rPr>
                <w:lang w:eastAsia="zh-CN"/>
              </w:rPr>
            </w:pPr>
            <w:r w:rsidRPr="00A1115A">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272311FA" w14:textId="77777777" w:rsidR="00A25D6C" w:rsidRPr="00A1115A" w:rsidRDefault="00A25D6C" w:rsidP="00A25D6C">
            <w:pPr>
              <w:pStyle w:val="TAC"/>
              <w:rPr>
                <w:lang w:eastAsia="zh-CN"/>
              </w:rPr>
            </w:pPr>
            <w:r w:rsidRPr="00A1115A">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077576C5" w14:textId="77777777" w:rsidR="00A25D6C" w:rsidRPr="00A1115A" w:rsidRDefault="00A25D6C" w:rsidP="00A25D6C">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5A19F7" w14:textId="77777777" w:rsidR="00A25D6C" w:rsidRPr="00A1115A" w:rsidRDefault="00A25D6C" w:rsidP="00A25D6C">
            <w:pPr>
              <w:pStyle w:val="TAC"/>
              <w:rPr>
                <w:lang w:eastAsia="zh-CN"/>
              </w:rPr>
            </w:pPr>
            <w:r w:rsidRPr="00A1115A">
              <w:rPr>
                <w:lang w:val="en-US" w:eastAsia="zh-CN"/>
              </w:rPr>
              <w:t>IMD2</w:t>
            </w:r>
          </w:p>
        </w:tc>
      </w:tr>
      <w:tr w:rsidR="00A25D6C" w:rsidRPr="00A1115A" w14:paraId="61C864EB"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1482E540"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A17EB8" w14:textId="77777777" w:rsidR="00A25D6C" w:rsidRPr="00A1115A" w:rsidRDefault="00A25D6C" w:rsidP="00A25D6C">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5A875B11" w14:textId="77777777" w:rsidR="00A25D6C" w:rsidRPr="00A1115A" w:rsidRDefault="00A25D6C" w:rsidP="00A25D6C">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15BD8FB1" w14:textId="77777777" w:rsidR="00A25D6C" w:rsidRPr="00A1115A" w:rsidRDefault="00A25D6C" w:rsidP="00A25D6C">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3E3E16" w14:textId="77777777" w:rsidR="00A25D6C" w:rsidRPr="00A1115A" w:rsidRDefault="00A25D6C" w:rsidP="00A25D6C">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E0A218" w14:textId="77777777" w:rsidR="00A25D6C" w:rsidRPr="00A1115A" w:rsidRDefault="00A25D6C" w:rsidP="00A25D6C">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7EB72CDC"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40F254" w14:textId="77777777" w:rsidR="00A25D6C" w:rsidRPr="00A1115A" w:rsidRDefault="00A25D6C" w:rsidP="00A25D6C">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9D5B67" w14:textId="77777777" w:rsidR="00A25D6C" w:rsidRPr="00A1115A" w:rsidRDefault="00A25D6C" w:rsidP="00A25D6C">
            <w:pPr>
              <w:pStyle w:val="TAC"/>
              <w:rPr>
                <w:lang w:eastAsia="zh-CN"/>
              </w:rPr>
            </w:pPr>
            <w:r w:rsidRPr="00A1115A">
              <w:rPr>
                <w:lang w:eastAsia="zh-CN"/>
              </w:rPr>
              <w:t>N/A</w:t>
            </w:r>
          </w:p>
        </w:tc>
      </w:tr>
      <w:tr w:rsidR="00A25D6C" w:rsidRPr="00A1115A" w14:paraId="14C385F9"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5FD477CA"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047A37" w14:textId="77777777" w:rsidR="00A25D6C" w:rsidRPr="00A1115A" w:rsidRDefault="00A25D6C" w:rsidP="00A25D6C">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7D17728" w14:textId="77777777" w:rsidR="00A25D6C" w:rsidRPr="00A1115A" w:rsidRDefault="00A25D6C" w:rsidP="00A25D6C">
            <w:pPr>
              <w:pStyle w:val="TAC"/>
              <w:rPr>
                <w:lang w:eastAsia="zh-CN"/>
              </w:rPr>
            </w:pPr>
            <w:r w:rsidRPr="00A1115A">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49D51804" w14:textId="77777777" w:rsidR="00A25D6C" w:rsidRPr="00A1115A" w:rsidRDefault="00A25D6C" w:rsidP="00A25D6C">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072D2B" w14:textId="77777777" w:rsidR="00A25D6C" w:rsidRPr="00A1115A" w:rsidRDefault="00A25D6C" w:rsidP="00A25D6C">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5C8AB0" w14:textId="77777777" w:rsidR="00A25D6C" w:rsidRPr="00A1115A" w:rsidRDefault="00A25D6C" w:rsidP="00A25D6C">
            <w:pPr>
              <w:pStyle w:val="TAC"/>
              <w:rPr>
                <w:lang w:eastAsia="zh-CN"/>
              </w:rPr>
            </w:pPr>
            <w:r w:rsidRPr="00A1115A">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76414106" w14:textId="77777777" w:rsidR="00A25D6C" w:rsidRPr="00A1115A" w:rsidRDefault="00A25D6C" w:rsidP="00A25D6C">
            <w:pPr>
              <w:pStyle w:val="TAC"/>
              <w:rPr>
                <w:lang w:eastAsia="zh-CN"/>
              </w:rPr>
            </w:pPr>
            <w:r w:rsidRPr="00A1115A">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40688122" w14:textId="77777777" w:rsidR="00A25D6C" w:rsidRPr="00A1115A" w:rsidRDefault="00A25D6C" w:rsidP="00A25D6C">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2EDC3B" w14:textId="77777777" w:rsidR="00A25D6C" w:rsidRPr="00A1115A" w:rsidRDefault="00A25D6C" w:rsidP="00A25D6C">
            <w:pPr>
              <w:pStyle w:val="TAC"/>
              <w:rPr>
                <w:lang w:eastAsia="zh-CN"/>
              </w:rPr>
            </w:pPr>
            <w:r w:rsidRPr="00A1115A">
              <w:rPr>
                <w:lang w:val="en-US" w:eastAsia="zh-CN"/>
              </w:rPr>
              <w:t>IMD4</w:t>
            </w:r>
            <w:r w:rsidRPr="00A1115A">
              <w:rPr>
                <w:vertAlign w:val="superscript"/>
              </w:rPr>
              <w:t>4</w:t>
            </w:r>
          </w:p>
        </w:tc>
      </w:tr>
      <w:tr w:rsidR="00A25D6C" w:rsidRPr="00A1115A" w14:paraId="61EFBE0B"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F76053"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3712D7" w14:textId="77777777" w:rsidR="00A25D6C" w:rsidRPr="00A1115A" w:rsidRDefault="00A25D6C" w:rsidP="00A25D6C">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77DA8EE7" w14:textId="77777777" w:rsidR="00A25D6C" w:rsidRPr="00A1115A" w:rsidRDefault="00A25D6C" w:rsidP="00A25D6C">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16A93B17" w14:textId="77777777" w:rsidR="00A25D6C" w:rsidRPr="00A1115A" w:rsidRDefault="00A25D6C" w:rsidP="00A25D6C">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4CAEE7" w14:textId="77777777" w:rsidR="00A25D6C" w:rsidRPr="00A1115A" w:rsidRDefault="00A25D6C" w:rsidP="00A25D6C">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DED40C" w14:textId="77777777" w:rsidR="00A25D6C" w:rsidRPr="00A1115A" w:rsidRDefault="00A25D6C" w:rsidP="00A25D6C">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4799B37"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445211" w14:textId="77777777" w:rsidR="00A25D6C" w:rsidRPr="00A1115A" w:rsidRDefault="00A25D6C" w:rsidP="00A25D6C">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0D1BCA" w14:textId="77777777" w:rsidR="00A25D6C" w:rsidRPr="00A1115A" w:rsidRDefault="00A25D6C" w:rsidP="00A25D6C">
            <w:pPr>
              <w:pStyle w:val="TAC"/>
              <w:rPr>
                <w:lang w:eastAsia="zh-CN"/>
              </w:rPr>
            </w:pPr>
            <w:r w:rsidRPr="00A1115A">
              <w:rPr>
                <w:lang w:eastAsia="zh-CN"/>
              </w:rPr>
              <w:t>N/A</w:t>
            </w:r>
          </w:p>
        </w:tc>
      </w:tr>
      <w:tr w:rsidR="00A25D6C" w:rsidRPr="00A1115A" w14:paraId="020B8C58"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455A8589" w14:textId="77777777" w:rsidR="00A25D6C" w:rsidRPr="00A1115A" w:rsidRDefault="00A25D6C" w:rsidP="00A25D6C">
            <w:pPr>
              <w:pStyle w:val="TAC"/>
              <w:rPr>
                <w:lang w:eastAsia="zh-CN"/>
              </w:rPr>
            </w:pPr>
            <w:r w:rsidRPr="00A1115A">
              <w:rPr>
                <w:rFonts w:hint="eastAsia"/>
              </w:rPr>
              <w:t>CA_</w:t>
            </w:r>
            <w:r w:rsidRPr="00A1115A">
              <w:rPr>
                <w:rFonts w:hint="eastAsia"/>
                <w:lang w:eastAsia="zh-CN"/>
              </w:rPr>
              <w:t>n28</w:t>
            </w:r>
            <w:r w:rsidRPr="00A1115A">
              <w:rPr>
                <w:rFonts w:hint="eastAsia"/>
              </w:rPr>
              <w:t>-</w:t>
            </w:r>
            <w:r w:rsidRPr="00A1115A">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3CC1B4EF" w14:textId="77777777" w:rsidR="00A25D6C" w:rsidRPr="00A1115A" w:rsidRDefault="00A25D6C" w:rsidP="00A25D6C">
            <w:pPr>
              <w:pStyle w:val="TAC"/>
              <w:rPr>
                <w:lang w:val="en-US" w:eastAsia="zh-CN"/>
              </w:rPr>
            </w:pPr>
            <w:r w:rsidRPr="00A1115A">
              <w:rPr>
                <w:lang w:val="en-US" w:eastAsia="zh-CN"/>
              </w:rPr>
              <w:t>n</w:t>
            </w:r>
            <w:r w:rsidRPr="00A1115A">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E46F855" w14:textId="77777777" w:rsidR="00A25D6C" w:rsidRPr="00A1115A" w:rsidRDefault="00A25D6C" w:rsidP="00A25D6C">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3B1C7F8" w14:textId="77777777" w:rsidR="00A25D6C" w:rsidRPr="00A1115A" w:rsidRDefault="00A25D6C" w:rsidP="00A25D6C">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6514EEF" w14:textId="77777777" w:rsidR="00A25D6C" w:rsidRPr="00A1115A" w:rsidRDefault="00A25D6C" w:rsidP="00A25D6C">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84DF87F" w14:textId="77777777" w:rsidR="00A25D6C" w:rsidRPr="00A1115A" w:rsidRDefault="00A25D6C" w:rsidP="00A25D6C">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242F987" w14:textId="77777777" w:rsidR="00A25D6C" w:rsidRPr="00A1115A" w:rsidRDefault="00A25D6C" w:rsidP="00A25D6C">
            <w:pPr>
              <w:pStyle w:val="TAC"/>
              <w:rPr>
                <w:lang w:eastAsia="zh-CN"/>
              </w:rPr>
            </w:pPr>
            <w:r w:rsidRPr="00A1115A">
              <w:rPr>
                <w:lang w:eastAsia="ja-JP"/>
              </w:rPr>
              <w:t>N/A</w:t>
            </w:r>
            <w:r w:rsidRPr="00A1115A">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7E6B7E44"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D7E8D1" w14:textId="77777777" w:rsidR="00A25D6C" w:rsidRPr="00A1115A" w:rsidRDefault="00A25D6C" w:rsidP="00A25D6C">
            <w:pPr>
              <w:pStyle w:val="TAC"/>
              <w:rPr>
                <w:lang w:eastAsia="zh-CN"/>
              </w:rPr>
            </w:pPr>
            <w:r w:rsidRPr="00A1115A">
              <w:rPr>
                <w:rFonts w:hint="eastAsia"/>
                <w:lang w:eastAsia="zh-CN"/>
              </w:rPr>
              <w:t>IMD2</w:t>
            </w:r>
          </w:p>
        </w:tc>
      </w:tr>
      <w:tr w:rsidR="00A25D6C" w:rsidRPr="00A1115A" w14:paraId="4C0DE7FB"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13CD89"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C0B1C6" w14:textId="77777777" w:rsidR="00A25D6C" w:rsidRPr="00A1115A" w:rsidRDefault="00A25D6C" w:rsidP="00A25D6C">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570E1D5" w14:textId="77777777" w:rsidR="00A25D6C" w:rsidRPr="00A1115A" w:rsidRDefault="00A25D6C" w:rsidP="00A25D6C">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94673F" w14:textId="77777777" w:rsidR="00A25D6C" w:rsidRPr="00A1115A" w:rsidRDefault="00A25D6C" w:rsidP="00A25D6C">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6499E93" w14:textId="77777777" w:rsidR="00A25D6C" w:rsidRPr="00A1115A" w:rsidRDefault="00A25D6C" w:rsidP="00A25D6C">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1553A33" w14:textId="77777777" w:rsidR="00A25D6C" w:rsidRPr="00A1115A" w:rsidRDefault="00A25D6C" w:rsidP="00A25D6C">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DA6BDB2" w14:textId="77777777" w:rsidR="00A25D6C" w:rsidRPr="00A1115A" w:rsidRDefault="00A25D6C" w:rsidP="00A25D6C">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C84994" w14:textId="77777777" w:rsidR="00A25D6C" w:rsidRPr="00A1115A" w:rsidRDefault="00A25D6C" w:rsidP="00A25D6C">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BB8C9C" w14:textId="77777777" w:rsidR="00A25D6C" w:rsidRPr="00A1115A" w:rsidRDefault="00A25D6C" w:rsidP="00A25D6C">
            <w:pPr>
              <w:pStyle w:val="TAC"/>
              <w:rPr>
                <w:lang w:eastAsia="zh-CN"/>
              </w:rPr>
            </w:pPr>
            <w:r w:rsidRPr="00A1115A">
              <w:rPr>
                <w:lang w:eastAsia="ja-JP"/>
              </w:rPr>
              <w:t>N/A</w:t>
            </w:r>
          </w:p>
        </w:tc>
      </w:tr>
      <w:tr w:rsidR="00A25D6C" w:rsidRPr="00A1115A" w14:paraId="5901F6C0"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896193" w14:textId="77777777" w:rsidR="00A25D6C" w:rsidRPr="00A1115A" w:rsidRDefault="00A25D6C" w:rsidP="00A25D6C">
            <w:pPr>
              <w:pStyle w:val="TAC"/>
              <w:rPr>
                <w:lang w:val="en-US" w:eastAsia="zh-CN"/>
              </w:rPr>
            </w:pPr>
            <w:r w:rsidRPr="00A1115A">
              <w:rPr>
                <w:lang w:val="en-US" w:eastAsia="zh-CN"/>
              </w:rPr>
              <w:t>CA_n28-n</w:t>
            </w:r>
            <w:r w:rsidRPr="00A1115A">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D7112A1" w14:textId="77777777" w:rsidR="00A25D6C" w:rsidRPr="00A1115A" w:rsidRDefault="00A25D6C" w:rsidP="00A25D6C">
            <w:pPr>
              <w:pStyle w:val="TAC"/>
              <w:rPr>
                <w:lang w:eastAsia="zh-CN"/>
              </w:rPr>
            </w:pPr>
            <w:r w:rsidRPr="00A1115A">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05E4763F" w14:textId="77777777" w:rsidR="00A25D6C" w:rsidRPr="00A1115A" w:rsidRDefault="00A25D6C" w:rsidP="00A25D6C">
            <w:pPr>
              <w:pStyle w:val="TAC"/>
              <w:rPr>
                <w:lang w:eastAsia="zh-CN"/>
              </w:rPr>
            </w:pPr>
            <w:r w:rsidRPr="00A1115A">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2898F481" w14:textId="77777777" w:rsidR="00A25D6C" w:rsidRPr="00A1115A" w:rsidRDefault="00A25D6C" w:rsidP="00A25D6C">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E8B363" w14:textId="77777777" w:rsidR="00A25D6C" w:rsidRPr="00A1115A" w:rsidRDefault="00A25D6C" w:rsidP="00A25D6C">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368B20" w14:textId="77777777" w:rsidR="00A25D6C" w:rsidRPr="00A1115A" w:rsidRDefault="00A25D6C" w:rsidP="00A25D6C">
            <w:pPr>
              <w:pStyle w:val="TAC"/>
              <w:rPr>
                <w:lang w:eastAsia="zh-CN"/>
              </w:rPr>
            </w:pPr>
            <w:r w:rsidRPr="00A1115A">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783F9E8" w14:textId="77777777" w:rsidR="00A25D6C" w:rsidRPr="00A1115A" w:rsidRDefault="00A25D6C" w:rsidP="00A25D6C">
            <w:pPr>
              <w:pStyle w:val="TAC"/>
              <w:rPr>
                <w:lang w:eastAsia="zh-CN"/>
              </w:rPr>
            </w:pPr>
            <w:r w:rsidRPr="00A1115A">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D17045C" w14:textId="77777777" w:rsidR="00A25D6C" w:rsidRPr="00A1115A" w:rsidRDefault="00A25D6C" w:rsidP="00A25D6C">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0F1769" w14:textId="77777777" w:rsidR="00A25D6C" w:rsidRPr="00A1115A" w:rsidRDefault="00A25D6C" w:rsidP="00A25D6C">
            <w:pPr>
              <w:pStyle w:val="TAC"/>
              <w:rPr>
                <w:lang w:eastAsia="zh-CN"/>
              </w:rPr>
            </w:pPr>
            <w:r w:rsidRPr="00A1115A">
              <w:rPr>
                <w:lang w:eastAsia="zh-CN"/>
              </w:rPr>
              <w:t>IMD</w:t>
            </w:r>
            <w:r w:rsidRPr="00A1115A">
              <w:rPr>
                <w:lang w:val="en-US" w:eastAsia="zh-CN"/>
              </w:rPr>
              <w:t>5</w:t>
            </w:r>
          </w:p>
        </w:tc>
      </w:tr>
      <w:tr w:rsidR="00A25D6C" w:rsidRPr="00A1115A" w14:paraId="28868590"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641B43"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76A851" w14:textId="77777777" w:rsidR="00A25D6C" w:rsidRPr="00A1115A" w:rsidRDefault="00A25D6C" w:rsidP="00A25D6C">
            <w:pPr>
              <w:pStyle w:val="TAC"/>
              <w:rPr>
                <w:lang w:eastAsia="zh-CN"/>
              </w:rPr>
            </w:pPr>
            <w:r w:rsidRPr="00A1115A">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0523F024" w14:textId="77777777" w:rsidR="00A25D6C" w:rsidRPr="00A1115A" w:rsidRDefault="00A25D6C" w:rsidP="00A25D6C">
            <w:pPr>
              <w:pStyle w:val="TAC"/>
              <w:rPr>
                <w:lang w:eastAsia="zh-CN"/>
              </w:rPr>
            </w:pPr>
            <w:r w:rsidRPr="00A1115A">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4EC037D8" w14:textId="77777777" w:rsidR="00A25D6C" w:rsidRPr="00A1115A" w:rsidRDefault="00A25D6C" w:rsidP="00A25D6C">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2B3E19" w14:textId="77777777" w:rsidR="00A25D6C" w:rsidRPr="00A1115A" w:rsidRDefault="00A25D6C" w:rsidP="00A25D6C">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FA1CBF" w14:textId="77777777" w:rsidR="00A25D6C" w:rsidRPr="00A1115A" w:rsidRDefault="00A25D6C" w:rsidP="00A25D6C">
            <w:pPr>
              <w:pStyle w:val="TAC"/>
              <w:rPr>
                <w:lang w:eastAsia="zh-CN"/>
              </w:rPr>
            </w:pPr>
            <w:r w:rsidRPr="00A1115A">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2E2DB928"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25116B" w14:textId="77777777" w:rsidR="00A25D6C" w:rsidRPr="00A1115A" w:rsidRDefault="00A25D6C" w:rsidP="00A25D6C">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1A0033" w14:textId="77777777" w:rsidR="00A25D6C" w:rsidRPr="00A1115A" w:rsidRDefault="00A25D6C" w:rsidP="00A25D6C">
            <w:pPr>
              <w:pStyle w:val="TAC"/>
              <w:rPr>
                <w:lang w:eastAsia="zh-CN"/>
              </w:rPr>
            </w:pPr>
            <w:r w:rsidRPr="00A1115A">
              <w:t>N/A</w:t>
            </w:r>
          </w:p>
        </w:tc>
      </w:tr>
      <w:tr w:rsidR="00A25D6C" w:rsidRPr="00A1115A" w14:paraId="0DED6FB4"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BEA168" w14:textId="77777777" w:rsidR="00A25D6C" w:rsidRPr="00A1115A" w:rsidRDefault="00A25D6C" w:rsidP="00A25D6C">
            <w:pPr>
              <w:pStyle w:val="TAC"/>
              <w:keepNext w:val="0"/>
              <w:rPr>
                <w:rFonts w:cs="Arial"/>
                <w:lang w:val="sv-SE"/>
              </w:rPr>
            </w:pPr>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sidRPr="00A1115A">
              <w:rPr>
                <w:rFonts w:cs="Arial"/>
                <w:lang w:val="sv-SE"/>
              </w:rPr>
              <w:t>71</w:t>
            </w:r>
          </w:p>
          <w:p w14:paraId="6B42E02E"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9F36E6" w14:textId="77777777" w:rsidR="00A25D6C" w:rsidRPr="00A1115A" w:rsidRDefault="00A25D6C" w:rsidP="00A25D6C">
            <w:pPr>
              <w:pStyle w:val="TAC"/>
              <w:rPr>
                <w:lang w:val="en-US" w:eastAsia="zh-CN"/>
              </w:rPr>
            </w:pPr>
            <w:r w:rsidRPr="00A1115A">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A0A0EDE" w14:textId="77777777" w:rsidR="00A25D6C" w:rsidRPr="00A1115A" w:rsidRDefault="00A25D6C" w:rsidP="00A25D6C">
            <w:pPr>
              <w:pStyle w:val="TAC"/>
              <w:rPr>
                <w:lang w:val="en-US" w:eastAsia="zh-CN"/>
              </w:rPr>
            </w:pPr>
            <w:r w:rsidRPr="00A1115A">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0EE91120" w14:textId="77777777" w:rsidR="00A25D6C" w:rsidRPr="00A1115A" w:rsidRDefault="00A25D6C" w:rsidP="00A25D6C">
            <w:pPr>
              <w:pStyle w:val="TAC"/>
              <w:rPr>
                <w:lang w:val="en-US" w:eastAsia="zh-CN"/>
              </w:rPr>
            </w:pPr>
            <w:r w:rsidRPr="00A1115A">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42AE20" w14:textId="77777777" w:rsidR="00A25D6C" w:rsidRPr="00A1115A" w:rsidRDefault="00A25D6C" w:rsidP="00A25D6C">
            <w:pPr>
              <w:pStyle w:val="TAC"/>
              <w:rPr>
                <w:lang w:val="en-US" w:eastAsia="zh-CN"/>
              </w:rPr>
            </w:pPr>
            <w:r w:rsidRPr="00A1115A">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F1ECF9F" w14:textId="77777777" w:rsidR="00A25D6C" w:rsidRPr="00A1115A" w:rsidRDefault="00A25D6C" w:rsidP="00A25D6C">
            <w:pPr>
              <w:pStyle w:val="TAC"/>
              <w:rPr>
                <w:lang w:val="en-US" w:eastAsia="zh-CN"/>
              </w:rPr>
            </w:pPr>
            <w:r w:rsidRPr="00A1115A">
              <w:t>2614</w:t>
            </w:r>
          </w:p>
        </w:tc>
        <w:tc>
          <w:tcPr>
            <w:tcW w:w="977" w:type="dxa"/>
            <w:tcBorders>
              <w:top w:val="single" w:sz="4" w:space="0" w:color="auto"/>
              <w:left w:val="single" w:sz="4" w:space="0" w:color="auto"/>
              <w:bottom w:val="single" w:sz="4" w:space="0" w:color="auto"/>
              <w:right w:val="single" w:sz="4" w:space="0" w:color="auto"/>
            </w:tcBorders>
          </w:tcPr>
          <w:p w14:paraId="5C100A56" w14:textId="77777777" w:rsidR="00A25D6C" w:rsidRPr="00A1115A" w:rsidRDefault="00A25D6C" w:rsidP="00A25D6C">
            <w:pPr>
              <w:pStyle w:val="TAC"/>
              <w:rPr>
                <w:lang w:eastAsia="zh-CN"/>
              </w:rPr>
            </w:pPr>
            <w:r w:rsidRPr="00A111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695D95" w14:textId="77777777" w:rsidR="00A25D6C" w:rsidRPr="00A1115A" w:rsidRDefault="00A25D6C" w:rsidP="00A25D6C">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37FCE3" w14:textId="77777777" w:rsidR="00A25D6C" w:rsidRPr="00A1115A" w:rsidRDefault="00A25D6C" w:rsidP="00A25D6C">
            <w:pPr>
              <w:pStyle w:val="TAC"/>
            </w:pPr>
            <w:r w:rsidRPr="00A1115A">
              <w:rPr>
                <w:rFonts w:cs="Arial"/>
                <w:lang w:eastAsia="ja-JP"/>
              </w:rPr>
              <w:t>N/A</w:t>
            </w:r>
          </w:p>
        </w:tc>
      </w:tr>
      <w:tr w:rsidR="00A25D6C" w:rsidRPr="00A1115A" w14:paraId="55ACF745"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E2FAB2"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B8623E" w14:textId="77777777" w:rsidR="00A25D6C" w:rsidRPr="00A1115A" w:rsidRDefault="00A25D6C" w:rsidP="00A25D6C">
            <w:pPr>
              <w:pStyle w:val="TAC"/>
              <w:rPr>
                <w:lang w:val="en-US" w:eastAsia="zh-CN"/>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4A9DCDB9" w14:textId="77777777" w:rsidR="00A25D6C" w:rsidRPr="00A1115A" w:rsidRDefault="00A25D6C" w:rsidP="00A25D6C">
            <w:pPr>
              <w:pStyle w:val="TAC"/>
              <w:rPr>
                <w:lang w:val="en-US" w:eastAsia="zh-CN"/>
              </w:rPr>
            </w:pPr>
            <w:r w:rsidRPr="00A1115A">
              <w:t>665</w:t>
            </w:r>
          </w:p>
        </w:tc>
        <w:tc>
          <w:tcPr>
            <w:tcW w:w="964" w:type="dxa"/>
            <w:tcBorders>
              <w:top w:val="single" w:sz="4" w:space="0" w:color="auto"/>
              <w:left w:val="single" w:sz="4" w:space="0" w:color="auto"/>
              <w:bottom w:val="single" w:sz="4" w:space="0" w:color="auto"/>
              <w:right w:val="single" w:sz="4" w:space="0" w:color="auto"/>
            </w:tcBorders>
          </w:tcPr>
          <w:p w14:paraId="22EA0CF3" w14:textId="77777777" w:rsidR="00A25D6C" w:rsidRPr="00A1115A" w:rsidRDefault="00A25D6C" w:rsidP="00A25D6C">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07FF787C" w14:textId="77777777" w:rsidR="00A25D6C" w:rsidRPr="00A1115A" w:rsidRDefault="00A25D6C" w:rsidP="00A25D6C">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6EBDD4FB" w14:textId="77777777" w:rsidR="00A25D6C" w:rsidRPr="00A1115A" w:rsidRDefault="00A25D6C" w:rsidP="00A25D6C">
            <w:pPr>
              <w:pStyle w:val="TAC"/>
              <w:rPr>
                <w:lang w:val="en-US" w:eastAsia="zh-CN"/>
              </w:rPr>
            </w:pPr>
            <w:r w:rsidRPr="00A1115A">
              <w:t>619</w:t>
            </w:r>
          </w:p>
        </w:tc>
        <w:tc>
          <w:tcPr>
            <w:tcW w:w="977" w:type="dxa"/>
            <w:tcBorders>
              <w:top w:val="single" w:sz="4" w:space="0" w:color="auto"/>
              <w:left w:val="single" w:sz="4" w:space="0" w:color="auto"/>
              <w:bottom w:val="single" w:sz="4" w:space="0" w:color="auto"/>
              <w:right w:val="single" w:sz="4" w:space="0" w:color="auto"/>
            </w:tcBorders>
          </w:tcPr>
          <w:p w14:paraId="03A09A46" w14:textId="77777777" w:rsidR="00A25D6C" w:rsidRPr="00A1115A" w:rsidRDefault="00A25D6C" w:rsidP="00A25D6C">
            <w:pPr>
              <w:pStyle w:val="TAC"/>
              <w:rPr>
                <w:lang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34B10EC"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D50EFE" w14:textId="77777777" w:rsidR="00A25D6C" w:rsidRPr="00A1115A" w:rsidRDefault="00A25D6C" w:rsidP="00A25D6C">
            <w:pPr>
              <w:pStyle w:val="TAC"/>
            </w:pPr>
            <w:r w:rsidRPr="00A1115A">
              <w:rPr>
                <w:rFonts w:cs="Arial"/>
                <w:lang w:eastAsia="ja-JP"/>
              </w:rPr>
              <w:t>IMD4</w:t>
            </w:r>
          </w:p>
        </w:tc>
      </w:tr>
      <w:tr w:rsidR="00A25D6C" w:rsidRPr="00A1115A" w14:paraId="3C85331B"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96F977" w14:textId="77777777" w:rsidR="00A25D6C" w:rsidRPr="00A1115A" w:rsidRDefault="00A25D6C" w:rsidP="00A25D6C">
            <w:pPr>
              <w:pStyle w:val="TAC"/>
            </w:pPr>
            <w:r w:rsidRPr="00A1115A">
              <w:rPr>
                <w:rFonts w:hint="eastAsia"/>
                <w:lang w:val="en-US" w:eastAsia="zh-CN"/>
              </w:rPr>
              <w:t>CA</w:t>
            </w:r>
            <w:r w:rsidRPr="00A1115A">
              <w:t>_</w:t>
            </w:r>
            <w:r w:rsidRPr="00A1115A">
              <w:rPr>
                <w:rFonts w:hint="eastAsia"/>
                <w:lang w:val="en-US" w:eastAsia="zh-CN"/>
              </w:rPr>
              <w:t>n48</w:t>
            </w:r>
            <w:r w:rsidRPr="00A1115A">
              <w:t>-</w:t>
            </w:r>
            <w:r w:rsidRPr="00A1115A">
              <w:rPr>
                <w:rFonts w:hint="eastAsia"/>
                <w:lang w:eastAsia="zh-CN"/>
              </w:rPr>
              <w:t>n</w:t>
            </w:r>
            <w:r w:rsidRPr="00A1115A">
              <w:rPr>
                <w:rFonts w:hint="eastAsia"/>
                <w:lang w:val="en-US" w:eastAsia="zh-CN"/>
              </w:rPr>
              <w:t>66</w:t>
            </w:r>
          </w:p>
          <w:p w14:paraId="25ED3D8C"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5EEC3E" w14:textId="77777777" w:rsidR="00A25D6C" w:rsidRPr="00A1115A" w:rsidRDefault="00A25D6C" w:rsidP="00A25D6C">
            <w:pPr>
              <w:pStyle w:val="TAC"/>
              <w:rPr>
                <w:lang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999CBD4" w14:textId="77777777" w:rsidR="00A25D6C" w:rsidRPr="00A1115A" w:rsidRDefault="00A25D6C" w:rsidP="00A25D6C">
            <w:pPr>
              <w:pStyle w:val="TAC"/>
              <w:rPr>
                <w:lang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4C2D84E4" w14:textId="77777777" w:rsidR="00A25D6C" w:rsidRPr="00A1115A" w:rsidRDefault="00A25D6C" w:rsidP="00A25D6C">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5008DB" w14:textId="77777777" w:rsidR="00A25D6C" w:rsidRPr="00A1115A" w:rsidRDefault="00A25D6C" w:rsidP="00A25D6C">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706DDB" w14:textId="77777777" w:rsidR="00A25D6C" w:rsidRPr="00A1115A" w:rsidRDefault="00A25D6C" w:rsidP="00A25D6C">
            <w:pPr>
              <w:pStyle w:val="TAC"/>
              <w:rPr>
                <w:lang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A336285" w14:textId="77777777" w:rsidR="00A25D6C" w:rsidRPr="00A1115A" w:rsidRDefault="00A25D6C" w:rsidP="00A25D6C">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575ABD" w14:textId="77777777" w:rsidR="00A25D6C" w:rsidRPr="00A1115A" w:rsidRDefault="00A25D6C" w:rsidP="00A25D6C">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40D701" w14:textId="77777777" w:rsidR="00A25D6C" w:rsidRPr="00A1115A" w:rsidRDefault="00A25D6C" w:rsidP="00A25D6C">
            <w:pPr>
              <w:pStyle w:val="TAC"/>
              <w:rPr>
                <w:lang w:eastAsia="zh-CN"/>
              </w:rPr>
            </w:pPr>
            <w:r w:rsidRPr="00A1115A">
              <w:t>N/A</w:t>
            </w:r>
          </w:p>
        </w:tc>
      </w:tr>
      <w:tr w:rsidR="00A25D6C" w:rsidRPr="00A1115A" w14:paraId="7BA15125"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066275"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FBFF90" w14:textId="77777777" w:rsidR="00A25D6C" w:rsidRPr="00A1115A" w:rsidRDefault="00A25D6C" w:rsidP="00A25D6C">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6882814" w14:textId="77777777" w:rsidR="00A25D6C" w:rsidRPr="00A1115A" w:rsidRDefault="00A25D6C" w:rsidP="00A25D6C">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0766F44" w14:textId="77777777" w:rsidR="00A25D6C" w:rsidRPr="00A1115A" w:rsidRDefault="00A25D6C" w:rsidP="00A25D6C">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97620A" w14:textId="77777777" w:rsidR="00A25D6C" w:rsidRPr="00A1115A" w:rsidRDefault="00A25D6C" w:rsidP="00A25D6C">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98E769" w14:textId="77777777" w:rsidR="00A25D6C" w:rsidRPr="00A1115A" w:rsidRDefault="00A25D6C" w:rsidP="00A25D6C">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0F26F73" w14:textId="77777777" w:rsidR="00A25D6C" w:rsidRPr="00A1115A" w:rsidRDefault="00A25D6C" w:rsidP="00A25D6C">
            <w:pPr>
              <w:pStyle w:val="TAC"/>
              <w:rPr>
                <w:lang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FAA737A" w14:textId="77777777" w:rsidR="00A25D6C" w:rsidRPr="00A1115A" w:rsidRDefault="00A25D6C" w:rsidP="00A25D6C">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1D1451" w14:textId="77777777" w:rsidR="00A25D6C" w:rsidRPr="00A1115A" w:rsidRDefault="00A25D6C" w:rsidP="00A25D6C">
            <w:pPr>
              <w:pStyle w:val="TAC"/>
              <w:rPr>
                <w:lang w:eastAsia="zh-CN"/>
              </w:rPr>
            </w:pPr>
            <w:r w:rsidRPr="00A1115A">
              <w:rPr>
                <w:lang w:eastAsia="zh-CN"/>
              </w:rPr>
              <w:t>IMD</w:t>
            </w:r>
            <w:r w:rsidRPr="00A1115A">
              <w:rPr>
                <w:lang w:val="en-US" w:eastAsia="zh-CN"/>
              </w:rPr>
              <w:t>5</w:t>
            </w:r>
          </w:p>
        </w:tc>
      </w:tr>
      <w:tr w:rsidR="00A25D6C" w:rsidRPr="00A1115A" w14:paraId="08D726BC"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B303F4" w14:textId="77777777" w:rsidR="00A25D6C" w:rsidRPr="00A1115A" w:rsidRDefault="00A25D6C" w:rsidP="00A25D6C">
            <w:pPr>
              <w:pStyle w:val="TAC"/>
              <w:rPr>
                <w:lang w:val="en-US"/>
              </w:rPr>
            </w:pPr>
            <w:r w:rsidRPr="00A1115A">
              <w:rPr>
                <w:lang w:val="en-US" w:eastAsia="ja-JP"/>
              </w:rPr>
              <w:t>CA</w:t>
            </w:r>
            <w:r w:rsidRPr="00A1115A">
              <w:rPr>
                <w:lang w:val="en-US"/>
              </w:rPr>
              <w:t>_n</w:t>
            </w:r>
            <w:r w:rsidRPr="00A1115A">
              <w:rPr>
                <w:lang w:val="en-US" w:eastAsia="ja-JP"/>
              </w:rPr>
              <w:t>66</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4CABB03C" w14:textId="77777777" w:rsidR="00A25D6C" w:rsidRPr="00A1115A" w:rsidRDefault="00A25D6C" w:rsidP="00A25D6C">
            <w:pPr>
              <w:pStyle w:val="TAC"/>
              <w:rPr>
                <w:lang w:val="en-US" w:eastAsia="zh-CN"/>
              </w:rPr>
            </w:pPr>
            <w:r w:rsidRPr="00A1115A">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194CCBA" w14:textId="77777777" w:rsidR="00A25D6C" w:rsidRPr="00A1115A" w:rsidRDefault="00A25D6C" w:rsidP="00A25D6C">
            <w:pPr>
              <w:pStyle w:val="TAC"/>
              <w:rPr>
                <w:lang w:val="en-US" w:eastAsia="zh-CN"/>
              </w:rPr>
            </w:pPr>
            <w:r w:rsidRPr="00A1115A">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747F0117" w14:textId="77777777" w:rsidR="00A25D6C" w:rsidRPr="00A1115A" w:rsidRDefault="00A25D6C" w:rsidP="00A25D6C">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59C392" w14:textId="77777777" w:rsidR="00A25D6C" w:rsidRPr="00A1115A" w:rsidRDefault="00A25D6C" w:rsidP="00A25D6C">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B08763" w14:textId="77777777" w:rsidR="00A25D6C" w:rsidRPr="00A1115A" w:rsidRDefault="00A25D6C" w:rsidP="00A25D6C">
            <w:pPr>
              <w:pStyle w:val="TAC"/>
              <w:rPr>
                <w:lang w:val="en-US" w:eastAsia="zh-CN"/>
              </w:rPr>
            </w:pPr>
            <w:r w:rsidRPr="00A1115A">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6446C884" w14:textId="77777777" w:rsidR="00A25D6C" w:rsidRPr="00A1115A" w:rsidRDefault="00A25D6C" w:rsidP="00A25D6C">
            <w:pPr>
              <w:pStyle w:val="TAC"/>
              <w:rPr>
                <w:lang w:val="en-US"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A874AD8" w14:textId="77777777" w:rsidR="00A25D6C" w:rsidRPr="00A1115A" w:rsidRDefault="00A25D6C" w:rsidP="00A25D6C">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34F009D" w14:textId="77777777" w:rsidR="00A25D6C" w:rsidRPr="00A1115A" w:rsidRDefault="00A25D6C" w:rsidP="00A25D6C">
            <w:pPr>
              <w:pStyle w:val="TAC"/>
              <w:rPr>
                <w:lang w:eastAsia="zh-CN"/>
              </w:rPr>
            </w:pPr>
            <w:r w:rsidRPr="00A1115A">
              <w:rPr>
                <w:lang w:val="en-US" w:eastAsia="ja-JP"/>
              </w:rPr>
              <w:t>IMD4</w:t>
            </w:r>
          </w:p>
        </w:tc>
      </w:tr>
      <w:tr w:rsidR="00A25D6C" w:rsidRPr="00A1115A" w14:paraId="677EF062"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F5A768"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241897" w14:textId="77777777" w:rsidR="00A25D6C" w:rsidRPr="00A1115A" w:rsidRDefault="00A25D6C" w:rsidP="00A25D6C">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2D01EEA" w14:textId="77777777" w:rsidR="00A25D6C" w:rsidRPr="00A1115A" w:rsidRDefault="00A25D6C" w:rsidP="00A25D6C">
            <w:pPr>
              <w:pStyle w:val="TAC"/>
              <w:rPr>
                <w:lang w:val="en-US" w:eastAsia="zh-CN"/>
              </w:rPr>
            </w:pPr>
            <w:r w:rsidRPr="00A1115A">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253ECA7B" w14:textId="77777777" w:rsidR="00A25D6C" w:rsidRPr="00A1115A" w:rsidRDefault="00A25D6C" w:rsidP="00A25D6C">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EA917E" w14:textId="77777777" w:rsidR="00A25D6C" w:rsidRPr="00A1115A" w:rsidRDefault="00A25D6C" w:rsidP="00A25D6C">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14:paraId="65DC938B" w14:textId="77777777" w:rsidR="00A25D6C" w:rsidRPr="00A1115A" w:rsidRDefault="00A25D6C" w:rsidP="00A25D6C">
            <w:pPr>
              <w:pStyle w:val="TAC"/>
              <w:rPr>
                <w:lang w:val="en-US" w:eastAsia="zh-CN"/>
              </w:rPr>
            </w:pPr>
            <w:r w:rsidRPr="00A1115A">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5A15369A" w14:textId="77777777" w:rsidR="00A25D6C" w:rsidRPr="00A1115A" w:rsidRDefault="00A25D6C" w:rsidP="00A25D6C">
            <w:pPr>
              <w:pStyle w:val="TAC"/>
              <w:rPr>
                <w:lang w:val="en-US"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ADC9C7D" w14:textId="77777777" w:rsidR="00A25D6C" w:rsidRPr="00A1115A" w:rsidRDefault="00A25D6C" w:rsidP="00A25D6C">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C6C72D9" w14:textId="77777777" w:rsidR="00A25D6C" w:rsidRPr="00A1115A" w:rsidRDefault="00A25D6C" w:rsidP="00A25D6C">
            <w:pPr>
              <w:pStyle w:val="TAC"/>
              <w:rPr>
                <w:lang w:eastAsia="zh-CN"/>
              </w:rPr>
            </w:pPr>
            <w:r w:rsidRPr="00A1115A">
              <w:rPr>
                <w:lang w:val="en-US" w:eastAsia="ja-JP"/>
              </w:rPr>
              <w:t>N/A</w:t>
            </w:r>
          </w:p>
        </w:tc>
      </w:tr>
      <w:tr w:rsidR="00A25D6C" w:rsidRPr="00A1115A" w14:paraId="6AAA0B5E"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D8BBB1" w14:textId="77777777" w:rsidR="00A25D6C" w:rsidRPr="00A1115A" w:rsidRDefault="00A25D6C" w:rsidP="00A25D6C">
            <w:pPr>
              <w:pStyle w:val="TAC"/>
              <w:rPr>
                <w:rFonts w:cs="Arial"/>
                <w:szCs w:val="18"/>
              </w:rPr>
            </w:pPr>
            <w:r w:rsidRPr="00A1115A">
              <w:rPr>
                <w:rFonts w:cs="Arial"/>
                <w:szCs w:val="18"/>
                <w:lang w:val="en-US" w:eastAsia="zh-CN"/>
              </w:rPr>
              <w:t>CA</w:t>
            </w:r>
            <w:r w:rsidRPr="00A1115A">
              <w:rPr>
                <w:rFonts w:cs="Arial"/>
                <w:szCs w:val="18"/>
              </w:rPr>
              <w:t>_</w:t>
            </w:r>
            <w:r w:rsidRPr="00A1115A">
              <w:rPr>
                <w:rFonts w:cs="Arial"/>
                <w:szCs w:val="18"/>
                <w:lang w:val="en-US" w:eastAsia="zh-CN"/>
              </w:rPr>
              <w:t>n66</w:t>
            </w:r>
            <w:r w:rsidRPr="00A1115A">
              <w:rPr>
                <w:rFonts w:cs="Arial"/>
                <w:szCs w:val="18"/>
              </w:rPr>
              <w:t>-</w:t>
            </w:r>
            <w:r w:rsidRPr="00A1115A">
              <w:rPr>
                <w:rFonts w:cs="Arial"/>
                <w:szCs w:val="18"/>
                <w:lang w:eastAsia="zh-CN"/>
              </w:rPr>
              <w:t>n</w:t>
            </w:r>
            <w:r w:rsidRPr="00A1115A">
              <w:rPr>
                <w:rFonts w:cs="Arial"/>
                <w:szCs w:val="18"/>
                <w:lang w:val="en-US" w:eastAsia="zh-CN"/>
              </w:rPr>
              <w:t>77</w:t>
            </w:r>
          </w:p>
          <w:p w14:paraId="14A531D9"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75FC52" w14:textId="77777777" w:rsidR="00A25D6C" w:rsidRPr="00A1115A" w:rsidRDefault="00A25D6C" w:rsidP="00A25D6C">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5D88E3" w14:textId="77777777" w:rsidR="00A25D6C" w:rsidRPr="00A1115A" w:rsidRDefault="00A25D6C" w:rsidP="00A25D6C">
            <w:pPr>
              <w:pStyle w:val="TAC"/>
              <w:rPr>
                <w:lang w:val="en-US" w:eastAsia="zh-CN"/>
              </w:rPr>
            </w:pPr>
            <w:r w:rsidRPr="00A1115A">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44596806" w14:textId="77777777" w:rsidR="00A25D6C" w:rsidRPr="00A1115A" w:rsidRDefault="00A25D6C" w:rsidP="00A25D6C">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F875D0" w14:textId="77777777" w:rsidR="00A25D6C" w:rsidRPr="00A1115A" w:rsidRDefault="00A25D6C" w:rsidP="00A25D6C">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CC78EA" w14:textId="77777777" w:rsidR="00A25D6C" w:rsidRPr="00A1115A" w:rsidRDefault="00A25D6C" w:rsidP="00A25D6C">
            <w:pPr>
              <w:pStyle w:val="TAC"/>
              <w:rPr>
                <w:lang w:val="en-US" w:eastAsia="zh-CN"/>
              </w:rPr>
            </w:pPr>
            <w:r w:rsidRPr="00A1115A">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5147865E" w14:textId="77777777" w:rsidR="00A25D6C" w:rsidRPr="00A1115A" w:rsidRDefault="00A25D6C" w:rsidP="00A25D6C">
            <w:pPr>
              <w:pStyle w:val="TAC"/>
              <w:rPr>
                <w:lang w:val="en-US" w:eastAsia="zh-CN"/>
              </w:rPr>
            </w:pPr>
            <w:r w:rsidRPr="00A1115A">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3FFAAA6D" w14:textId="77777777" w:rsidR="00A25D6C" w:rsidRPr="00A1115A" w:rsidRDefault="00A25D6C" w:rsidP="00A25D6C">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68EF1E" w14:textId="77777777" w:rsidR="00A25D6C" w:rsidRPr="00A1115A" w:rsidRDefault="00A25D6C" w:rsidP="00A25D6C">
            <w:pPr>
              <w:pStyle w:val="TAC"/>
              <w:rPr>
                <w:lang w:eastAsia="zh-CN"/>
              </w:rPr>
            </w:pPr>
            <w:r w:rsidRPr="00A1115A">
              <w:rPr>
                <w:rFonts w:cs="Arial"/>
                <w:szCs w:val="18"/>
                <w:lang w:eastAsia="zh-CN"/>
              </w:rPr>
              <w:t>IMD2</w:t>
            </w:r>
          </w:p>
        </w:tc>
      </w:tr>
      <w:tr w:rsidR="00A25D6C" w:rsidRPr="00A1115A" w14:paraId="10856FB5"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1882FB34"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BBC80" w14:textId="77777777" w:rsidR="00A25D6C" w:rsidRPr="00A1115A" w:rsidRDefault="00A25D6C" w:rsidP="00A25D6C">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AB66B3" w14:textId="77777777" w:rsidR="00A25D6C" w:rsidRPr="00A1115A" w:rsidRDefault="00A25D6C" w:rsidP="00A25D6C">
            <w:pPr>
              <w:pStyle w:val="TAC"/>
              <w:rPr>
                <w:lang w:val="en-US" w:eastAsia="zh-CN"/>
              </w:rPr>
            </w:pPr>
            <w:r w:rsidRPr="00A1115A">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0B8F9F99" w14:textId="77777777" w:rsidR="00A25D6C" w:rsidRPr="00A1115A" w:rsidRDefault="00A25D6C" w:rsidP="00A25D6C">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EA5766" w14:textId="77777777" w:rsidR="00A25D6C" w:rsidRPr="00A1115A" w:rsidRDefault="00A25D6C" w:rsidP="00A25D6C">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279AF9" w14:textId="77777777" w:rsidR="00A25D6C" w:rsidRPr="00A1115A" w:rsidRDefault="00A25D6C" w:rsidP="00A25D6C">
            <w:pPr>
              <w:pStyle w:val="TAC"/>
              <w:rPr>
                <w:lang w:val="en-US" w:eastAsia="zh-CN"/>
              </w:rPr>
            </w:pPr>
            <w:r w:rsidRPr="00A1115A">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16714822" w14:textId="77777777" w:rsidR="00A25D6C" w:rsidRPr="00A1115A" w:rsidRDefault="00A25D6C" w:rsidP="00A25D6C">
            <w:pPr>
              <w:pStyle w:val="TAC"/>
              <w:rPr>
                <w:lang w:val="en-US" w:eastAsia="zh-CN"/>
              </w:rPr>
            </w:pPr>
            <w:r w:rsidRPr="00A1115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2E8F5A1" w14:textId="77777777" w:rsidR="00A25D6C" w:rsidRPr="00A1115A" w:rsidRDefault="00A25D6C" w:rsidP="00A25D6C">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23DA96" w14:textId="77777777" w:rsidR="00A25D6C" w:rsidRPr="00A1115A" w:rsidRDefault="00A25D6C" w:rsidP="00A25D6C">
            <w:pPr>
              <w:pStyle w:val="TAC"/>
              <w:rPr>
                <w:lang w:eastAsia="zh-CN"/>
              </w:rPr>
            </w:pPr>
            <w:r w:rsidRPr="00A1115A">
              <w:rPr>
                <w:rFonts w:cs="Arial"/>
                <w:szCs w:val="18"/>
                <w:lang w:eastAsia="zh-CN"/>
              </w:rPr>
              <w:t>N/A</w:t>
            </w:r>
          </w:p>
        </w:tc>
      </w:tr>
      <w:tr w:rsidR="00A25D6C" w:rsidRPr="00A1115A" w14:paraId="28CF12D9"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6A1B239B"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1DBA2" w14:textId="77777777" w:rsidR="00A25D6C" w:rsidRPr="00A1115A" w:rsidRDefault="00A25D6C" w:rsidP="00A25D6C">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9C3A606" w14:textId="77777777" w:rsidR="00A25D6C" w:rsidRPr="00A1115A" w:rsidRDefault="00A25D6C" w:rsidP="00A25D6C">
            <w:pPr>
              <w:pStyle w:val="TAC"/>
              <w:rPr>
                <w:lang w:val="en-US" w:eastAsia="zh-CN"/>
              </w:rPr>
            </w:pPr>
            <w:r w:rsidRPr="00A1115A">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1C51BA7" w14:textId="77777777" w:rsidR="00A25D6C" w:rsidRPr="00A1115A" w:rsidRDefault="00A25D6C" w:rsidP="00A25D6C">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C2CFF4" w14:textId="77777777" w:rsidR="00A25D6C" w:rsidRPr="00A1115A" w:rsidRDefault="00A25D6C" w:rsidP="00A25D6C">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B087E7" w14:textId="77777777" w:rsidR="00A25D6C" w:rsidRPr="00A1115A" w:rsidRDefault="00A25D6C" w:rsidP="00A25D6C">
            <w:pPr>
              <w:pStyle w:val="TAC"/>
              <w:rPr>
                <w:lang w:val="en-US" w:eastAsia="zh-CN"/>
              </w:rPr>
            </w:pPr>
            <w:r w:rsidRPr="00A1115A">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45A6E9A" w14:textId="77777777" w:rsidR="00A25D6C" w:rsidRPr="00A1115A" w:rsidRDefault="00A25D6C" w:rsidP="00A25D6C">
            <w:pPr>
              <w:pStyle w:val="TAC"/>
              <w:rPr>
                <w:lang w:val="en-US" w:eastAsia="zh-CN"/>
              </w:rPr>
            </w:pPr>
            <w:r w:rsidRPr="00A1115A">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C51E0F0" w14:textId="77777777" w:rsidR="00A25D6C" w:rsidRPr="00A1115A" w:rsidRDefault="00A25D6C" w:rsidP="00A25D6C">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2F2C9B" w14:textId="77777777" w:rsidR="00A25D6C" w:rsidRPr="00A1115A" w:rsidRDefault="00A25D6C" w:rsidP="00A25D6C">
            <w:pPr>
              <w:pStyle w:val="TAC"/>
              <w:rPr>
                <w:lang w:eastAsia="zh-CN"/>
              </w:rPr>
            </w:pPr>
            <w:r w:rsidRPr="00A1115A">
              <w:rPr>
                <w:rFonts w:cs="Arial"/>
                <w:szCs w:val="18"/>
                <w:lang w:eastAsia="zh-CN"/>
              </w:rPr>
              <w:t>IMD</w:t>
            </w:r>
            <w:r w:rsidRPr="00A1115A">
              <w:rPr>
                <w:rFonts w:cs="Arial"/>
                <w:szCs w:val="18"/>
                <w:lang w:val="en-US" w:eastAsia="zh-CN"/>
              </w:rPr>
              <w:t>5</w:t>
            </w:r>
          </w:p>
        </w:tc>
      </w:tr>
      <w:tr w:rsidR="00A25D6C" w:rsidRPr="00A1115A" w14:paraId="7084C021"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2CED3" w14:textId="77777777" w:rsidR="00A25D6C" w:rsidRPr="00A1115A" w:rsidRDefault="00A25D6C" w:rsidP="00A25D6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952CC7" w14:textId="77777777" w:rsidR="00A25D6C" w:rsidRPr="00A1115A" w:rsidRDefault="00A25D6C" w:rsidP="00A25D6C">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E383A4" w14:textId="77777777" w:rsidR="00A25D6C" w:rsidRPr="00A1115A" w:rsidRDefault="00A25D6C" w:rsidP="00A25D6C">
            <w:pPr>
              <w:pStyle w:val="TAC"/>
              <w:rPr>
                <w:lang w:val="en-US" w:eastAsia="zh-CN"/>
              </w:rPr>
            </w:pPr>
            <w:r w:rsidRPr="00A1115A">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573E1101" w14:textId="77777777" w:rsidR="00A25D6C" w:rsidRPr="00A1115A" w:rsidRDefault="00A25D6C" w:rsidP="00A25D6C">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1F38E5" w14:textId="77777777" w:rsidR="00A25D6C" w:rsidRPr="00A1115A" w:rsidRDefault="00A25D6C" w:rsidP="00A25D6C">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D66163" w14:textId="77777777" w:rsidR="00A25D6C" w:rsidRPr="00A1115A" w:rsidRDefault="00A25D6C" w:rsidP="00A25D6C">
            <w:pPr>
              <w:pStyle w:val="TAC"/>
              <w:rPr>
                <w:lang w:val="en-US" w:eastAsia="zh-CN"/>
              </w:rPr>
            </w:pPr>
            <w:r w:rsidRPr="00A1115A">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3E62F5A6" w14:textId="77777777" w:rsidR="00A25D6C" w:rsidRPr="00A1115A" w:rsidRDefault="00A25D6C" w:rsidP="00A25D6C">
            <w:pPr>
              <w:pStyle w:val="TAC"/>
              <w:rPr>
                <w:lang w:val="en-US" w:eastAsia="zh-CN"/>
              </w:rPr>
            </w:pPr>
            <w:r w:rsidRPr="00A1115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76B43F" w14:textId="77777777" w:rsidR="00A25D6C" w:rsidRPr="00A1115A" w:rsidRDefault="00A25D6C" w:rsidP="00A25D6C">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EDD802" w14:textId="77777777" w:rsidR="00A25D6C" w:rsidRPr="00A1115A" w:rsidRDefault="00A25D6C" w:rsidP="00A25D6C">
            <w:pPr>
              <w:pStyle w:val="TAC"/>
              <w:rPr>
                <w:lang w:eastAsia="zh-CN"/>
              </w:rPr>
            </w:pPr>
            <w:r w:rsidRPr="00A1115A">
              <w:rPr>
                <w:rFonts w:cs="Arial"/>
                <w:szCs w:val="18"/>
              </w:rPr>
              <w:t>N/A</w:t>
            </w:r>
          </w:p>
        </w:tc>
      </w:tr>
      <w:tr w:rsidR="00A25D6C" w:rsidRPr="00A1115A" w14:paraId="75DB346B"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CBB869" w14:textId="77777777" w:rsidR="00A25D6C" w:rsidRPr="00A1115A" w:rsidRDefault="00A25D6C" w:rsidP="00A25D6C">
            <w:pPr>
              <w:pStyle w:val="TAC"/>
              <w:rPr>
                <w:lang w:val="en-US" w:eastAsia="zh-CN"/>
              </w:rPr>
            </w:pPr>
            <w:r w:rsidRPr="00A1115A">
              <w:rPr>
                <w:rFonts w:hint="eastAsia"/>
                <w:lang w:val="en-US" w:eastAsia="zh-CN"/>
              </w:rPr>
              <w:t>CA</w:t>
            </w:r>
            <w:r w:rsidRPr="00A1115A">
              <w:t>_</w:t>
            </w:r>
            <w:r w:rsidRPr="00A1115A">
              <w:rPr>
                <w:rFonts w:hint="eastAsia"/>
                <w:lang w:val="en-US" w:eastAsia="zh-CN"/>
              </w:rPr>
              <w:t>n66</w:t>
            </w:r>
            <w:r w:rsidRPr="00A1115A">
              <w:t>-</w:t>
            </w:r>
            <w:r w:rsidRPr="00A1115A">
              <w:rPr>
                <w:rFonts w:hint="eastAsia"/>
                <w:lang w:eastAsia="zh-CN"/>
              </w:rPr>
              <w:t>n</w:t>
            </w:r>
            <w:r w:rsidRPr="00A1115A">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356E68E4" w14:textId="77777777" w:rsidR="00A25D6C" w:rsidRPr="00A1115A" w:rsidRDefault="00A25D6C" w:rsidP="00A25D6C">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BAB703" w14:textId="77777777" w:rsidR="00A25D6C" w:rsidRPr="00A1115A" w:rsidRDefault="00A25D6C" w:rsidP="00A25D6C">
            <w:pPr>
              <w:pStyle w:val="TAC"/>
              <w:rPr>
                <w:lang w:val="en-US"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10BD32C" w14:textId="77777777" w:rsidR="00A25D6C" w:rsidRPr="00A1115A" w:rsidRDefault="00A25D6C" w:rsidP="00A25D6C">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B0F3BC" w14:textId="77777777" w:rsidR="00A25D6C" w:rsidRPr="00A1115A" w:rsidRDefault="00A25D6C" w:rsidP="00A25D6C">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834857" w14:textId="77777777" w:rsidR="00A25D6C" w:rsidRPr="00A1115A" w:rsidRDefault="00A25D6C" w:rsidP="00A25D6C">
            <w:pPr>
              <w:pStyle w:val="TAC"/>
              <w:rPr>
                <w:lang w:val="en-US"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F7B1D20" w14:textId="77777777" w:rsidR="00A25D6C" w:rsidRPr="00A1115A" w:rsidRDefault="00A25D6C" w:rsidP="00A25D6C">
            <w:pPr>
              <w:pStyle w:val="TAC"/>
              <w:rPr>
                <w:lang w:val="en-US"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1194790" w14:textId="77777777" w:rsidR="00A25D6C" w:rsidRPr="00A1115A" w:rsidRDefault="00A25D6C" w:rsidP="00A25D6C">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DB51BB" w14:textId="77777777" w:rsidR="00A25D6C" w:rsidRPr="00A1115A" w:rsidRDefault="00A25D6C" w:rsidP="00A25D6C">
            <w:pPr>
              <w:pStyle w:val="TAC"/>
              <w:rPr>
                <w:lang w:eastAsia="zh-CN"/>
              </w:rPr>
            </w:pPr>
            <w:r w:rsidRPr="00A1115A">
              <w:rPr>
                <w:lang w:eastAsia="zh-CN"/>
              </w:rPr>
              <w:t>IMD</w:t>
            </w:r>
            <w:r w:rsidRPr="00A1115A">
              <w:rPr>
                <w:lang w:val="en-US" w:eastAsia="zh-CN"/>
              </w:rPr>
              <w:t>5</w:t>
            </w:r>
          </w:p>
        </w:tc>
      </w:tr>
      <w:tr w:rsidR="00A25D6C" w:rsidRPr="00A1115A" w14:paraId="55C80A5C"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76E3A1"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793F1" w14:textId="77777777" w:rsidR="00A25D6C" w:rsidRPr="00A1115A" w:rsidRDefault="00A25D6C" w:rsidP="00A25D6C">
            <w:pPr>
              <w:pStyle w:val="TAC"/>
              <w:rPr>
                <w:lang w:val="en-US" w:eastAsia="zh-CN"/>
              </w:rPr>
            </w:pPr>
            <w:r w:rsidRPr="00A1115A">
              <w:rPr>
                <w:rFonts w:hint="eastAsia"/>
                <w:lang w:val="en-US" w:eastAsia="zh-CN"/>
              </w:rPr>
              <w:t>n</w:t>
            </w:r>
            <w:r w:rsidRPr="00A1115A">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6C37983" w14:textId="77777777" w:rsidR="00A25D6C" w:rsidRPr="00A1115A" w:rsidRDefault="00A25D6C" w:rsidP="00A25D6C">
            <w:pPr>
              <w:pStyle w:val="TAC"/>
              <w:rPr>
                <w:lang w:val="en-US"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24198543" w14:textId="77777777" w:rsidR="00A25D6C" w:rsidRPr="00A1115A" w:rsidRDefault="00A25D6C" w:rsidP="00A25D6C">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1A19AF" w14:textId="77777777" w:rsidR="00A25D6C" w:rsidRPr="00A1115A" w:rsidRDefault="00A25D6C" w:rsidP="00A25D6C">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5806D9" w14:textId="77777777" w:rsidR="00A25D6C" w:rsidRPr="00A1115A" w:rsidRDefault="00A25D6C" w:rsidP="00A25D6C">
            <w:pPr>
              <w:pStyle w:val="TAC"/>
              <w:rPr>
                <w:lang w:val="en-US"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520B761F" w14:textId="77777777" w:rsidR="00A25D6C" w:rsidRPr="00A1115A" w:rsidRDefault="00A25D6C" w:rsidP="00A25D6C">
            <w:pPr>
              <w:pStyle w:val="TAC"/>
              <w:rPr>
                <w:lang w:val="en-US"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BF5217" w14:textId="77777777" w:rsidR="00A25D6C" w:rsidRPr="00A1115A" w:rsidRDefault="00A25D6C" w:rsidP="00A25D6C">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BCF320" w14:textId="77777777" w:rsidR="00A25D6C" w:rsidRPr="00A1115A" w:rsidRDefault="00A25D6C" w:rsidP="00A25D6C">
            <w:pPr>
              <w:pStyle w:val="TAC"/>
              <w:rPr>
                <w:lang w:eastAsia="zh-CN"/>
              </w:rPr>
            </w:pPr>
            <w:r w:rsidRPr="00A1115A">
              <w:t>N/A</w:t>
            </w:r>
          </w:p>
        </w:tc>
      </w:tr>
      <w:tr w:rsidR="00A25D6C" w:rsidRPr="00A1115A" w14:paraId="3F9EE8E5" w14:textId="77777777" w:rsidTr="00A418C8">
        <w:trPr>
          <w:trHeight w:val="187"/>
          <w:jc w:val="center"/>
        </w:trPr>
        <w:tc>
          <w:tcPr>
            <w:tcW w:w="2007" w:type="dxa"/>
            <w:tcBorders>
              <w:left w:val="single" w:sz="4" w:space="0" w:color="auto"/>
              <w:bottom w:val="nil"/>
              <w:right w:val="single" w:sz="4" w:space="0" w:color="auto"/>
            </w:tcBorders>
            <w:shd w:val="clear" w:color="auto" w:fill="auto"/>
          </w:tcPr>
          <w:p w14:paraId="76424F73" w14:textId="77777777" w:rsidR="00A25D6C" w:rsidRPr="00A1115A" w:rsidRDefault="00A25D6C" w:rsidP="00A25D6C">
            <w:pPr>
              <w:pStyle w:val="TAC"/>
              <w:rPr>
                <w:lang w:eastAsia="zh-CN"/>
              </w:rPr>
            </w:pPr>
            <w:r w:rsidRPr="00A1115A">
              <w:rPr>
                <w:lang w:val="en-US" w:eastAsia="ja-JP"/>
              </w:rPr>
              <w:t>CA</w:t>
            </w:r>
            <w:r w:rsidRPr="00A1115A">
              <w:rPr>
                <w:lang w:val="en-US"/>
              </w:rPr>
              <w:t>_n</w:t>
            </w:r>
            <w:r w:rsidRPr="00A1115A">
              <w:rPr>
                <w:lang w:val="en-US" w:eastAsia="ja-JP"/>
              </w:rPr>
              <w:t>70</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68EEDB6C" w14:textId="77777777" w:rsidR="00A25D6C" w:rsidRPr="00A1115A" w:rsidRDefault="00A25D6C" w:rsidP="00A25D6C">
            <w:pPr>
              <w:pStyle w:val="TAC"/>
              <w:rPr>
                <w:lang w:val="en-US" w:eastAsia="zh-CN"/>
              </w:rPr>
            </w:pPr>
            <w:r w:rsidRPr="00A1115A">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E64A6C3" w14:textId="77777777" w:rsidR="00A25D6C" w:rsidRPr="00A1115A" w:rsidRDefault="00A25D6C" w:rsidP="00A25D6C">
            <w:pPr>
              <w:pStyle w:val="TAC"/>
              <w:rPr>
                <w:lang w:val="en-US" w:eastAsia="zh-CN"/>
              </w:rPr>
            </w:pPr>
            <w:r w:rsidRPr="00A1115A">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665E4939" w14:textId="77777777" w:rsidR="00A25D6C" w:rsidRPr="00A1115A" w:rsidRDefault="00A25D6C" w:rsidP="00A25D6C">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2C0D5D" w14:textId="77777777" w:rsidR="00A25D6C" w:rsidRPr="00A1115A" w:rsidRDefault="00A25D6C" w:rsidP="00A25D6C">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0973B7" w14:textId="77777777" w:rsidR="00A25D6C" w:rsidRPr="00A1115A" w:rsidRDefault="00A25D6C" w:rsidP="00A25D6C">
            <w:pPr>
              <w:pStyle w:val="TAC"/>
              <w:rPr>
                <w:lang w:val="en-US" w:eastAsia="zh-CN"/>
              </w:rPr>
            </w:pPr>
            <w:r w:rsidRPr="00A1115A">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60A8FF88" w14:textId="77777777" w:rsidR="00A25D6C" w:rsidRPr="00A1115A" w:rsidRDefault="00A25D6C" w:rsidP="00A25D6C">
            <w:pPr>
              <w:pStyle w:val="TAC"/>
              <w:rPr>
                <w:lang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E5FEC42" w14:textId="77777777" w:rsidR="00A25D6C" w:rsidRPr="00A1115A" w:rsidRDefault="00A25D6C" w:rsidP="00A25D6C">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0F77060" w14:textId="77777777" w:rsidR="00A25D6C" w:rsidRPr="00A1115A" w:rsidRDefault="00A25D6C" w:rsidP="00A25D6C">
            <w:pPr>
              <w:pStyle w:val="TAC"/>
            </w:pPr>
            <w:r w:rsidRPr="00A1115A">
              <w:rPr>
                <w:lang w:val="en-US" w:eastAsia="ja-JP"/>
              </w:rPr>
              <w:t>IMD4</w:t>
            </w:r>
          </w:p>
        </w:tc>
      </w:tr>
      <w:tr w:rsidR="00A25D6C" w:rsidRPr="00A1115A" w14:paraId="5DF15B95"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5960BF"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E16B22" w14:textId="77777777" w:rsidR="00A25D6C" w:rsidRPr="00A1115A" w:rsidRDefault="00A25D6C" w:rsidP="00A25D6C">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3D7D8D5" w14:textId="77777777" w:rsidR="00A25D6C" w:rsidRPr="00A1115A" w:rsidRDefault="00A25D6C" w:rsidP="00A25D6C">
            <w:pPr>
              <w:pStyle w:val="TAC"/>
              <w:rPr>
                <w:lang w:val="en-US" w:eastAsia="zh-CN"/>
              </w:rPr>
            </w:pPr>
            <w:r w:rsidRPr="00A1115A">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4AA64948" w14:textId="77777777" w:rsidR="00A25D6C" w:rsidRPr="00A1115A" w:rsidRDefault="00A25D6C" w:rsidP="00A25D6C">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562A31" w14:textId="77777777" w:rsidR="00A25D6C" w:rsidRPr="00A1115A" w:rsidRDefault="00A25D6C" w:rsidP="00A25D6C">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14:paraId="4C9D8E3D" w14:textId="77777777" w:rsidR="00A25D6C" w:rsidRPr="00A1115A" w:rsidRDefault="00A25D6C" w:rsidP="00A25D6C">
            <w:pPr>
              <w:pStyle w:val="TAC"/>
              <w:rPr>
                <w:lang w:val="en-US" w:eastAsia="zh-CN"/>
              </w:rPr>
            </w:pPr>
            <w:r w:rsidRPr="00A1115A">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53669E57" w14:textId="77777777" w:rsidR="00A25D6C" w:rsidRPr="00A1115A" w:rsidRDefault="00A25D6C" w:rsidP="00A25D6C">
            <w:pPr>
              <w:pStyle w:val="TAC"/>
              <w:rPr>
                <w:lang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2D543D4" w14:textId="77777777" w:rsidR="00A25D6C" w:rsidRPr="00A1115A" w:rsidRDefault="00A25D6C" w:rsidP="00A25D6C">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A97D5C8" w14:textId="77777777" w:rsidR="00A25D6C" w:rsidRPr="00A1115A" w:rsidRDefault="00A25D6C" w:rsidP="00A25D6C">
            <w:pPr>
              <w:pStyle w:val="TAC"/>
            </w:pPr>
            <w:r w:rsidRPr="00A1115A">
              <w:rPr>
                <w:lang w:val="en-US" w:eastAsia="ja-JP"/>
              </w:rPr>
              <w:t>N/A</w:t>
            </w:r>
          </w:p>
        </w:tc>
      </w:tr>
      <w:tr w:rsidR="00A25D6C" w:rsidRPr="00A1115A" w14:paraId="0F7342FA"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0F533B9F" w14:textId="77777777" w:rsidR="00A25D6C" w:rsidRPr="00A1115A" w:rsidRDefault="00A25D6C" w:rsidP="00A25D6C">
            <w:pPr>
              <w:pStyle w:val="TAC"/>
              <w:rPr>
                <w:lang w:eastAsia="zh-CN"/>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p>
        </w:tc>
        <w:tc>
          <w:tcPr>
            <w:tcW w:w="1146" w:type="dxa"/>
            <w:tcBorders>
              <w:top w:val="single" w:sz="4" w:space="0" w:color="auto"/>
              <w:left w:val="single" w:sz="4" w:space="0" w:color="auto"/>
              <w:bottom w:val="single" w:sz="4" w:space="0" w:color="auto"/>
              <w:right w:val="single" w:sz="4" w:space="0" w:color="auto"/>
            </w:tcBorders>
          </w:tcPr>
          <w:p w14:paraId="07230A19" w14:textId="77777777" w:rsidR="00A25D6C" w:rsidRPr="00A1115A" w:rsidRDefault="00A25D6C" w:rsidP="00A25D6C">
            <w:pPr>
              <w:pStyle w:val="TAC"/>
              <w:rPr>
                <w:lang w:val="en-US" w:eastAsia="ja-JP"/>
              </w:rPr>
            </w:pPr>
            <w:r w:rsidRPr="00A1115A">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647118F" w14:textId="77777777" w:rsidR="00A25D6C" w:rsidRPr="00A1115A" w:rsidRDefault="00A25D6C" w:rsidP="00A25D6C">
            <w:pPr>
              <w:pStyle w:val="TAC"/>
              <w:rPr>
                <w:lang w:val="en-US" w:eastAsia="zh-CN"/>
              </w:rPr>
            </w:pPr>
            <w:r w:rsidRPr="00A1115A">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4F7988CB" w14:textId="77777777" w:rsidR="00A25D6C" w:rsidRPr="00A1115A" w:rsidRDefault="00A25D6C" w:rsidP="00A25D6C">
            <w:pPr>
              <w:pStyle w:val="TAC"/>
              <w:rPr>
                <w:lang w:val="en-US" w:eastAsia="zh-CN"/>
              </w:rPr>
            </w:pPr>
            <w:r w:rsidRPr="00A1115A">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0481B887" w14:textId="77777777" w:rsidR="00A25D6C" w:rsidRPr="00A1115A" w:rsidRDefault="00A25D6C" w:rsidP="00A25D6C">
            <w:pPr>
              <w:pStyle w:val="TAC"/>
              <w:rPr>
                <w:lang w:val="en-US"/>
              </w:rPr>
            </w:pPr>
            <w:r w:rsidRPr="00A1115A">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F90D247" w14:textId="77777777" w:rsidR="00A25D6C" w:rsidRPr="00A1115A" w:rsidRDefault="00A25D6C" w:rsidP="00A25D6C">
            <w:pPr>
              <w:pStyle w:val="TAC"/>
              <w:rPr>
                <w:lang w:val="en-US" w:eastAsia="zh-CN"/>
              </w:rPr>
            </w:pPr>
            <w:r w:rsidRPr="00A1115A">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1DFF9AE" w14:textId="77777777" w:rsidR="00A25D6C" w:rsidRPr="00A1115A" w:rsidRDefault="00A25D6C" w:rsidP="00A25D6C">
            <w:pPr>
              <w:pStyle w:val="TAC"/>
              <w:rPr>
                <w:lang w:val="en-US"/>
              </w:rPr>
            </w:pPr>
            <w:r w:rsidRPr="00A1115A">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87A8D36" w14:textId="77777777" w:rsidR="00A25D6C" w:rsidRPr="00A1115A" w:rsidRDefault="00A25D6C" w:rsidP="00A25D6C">
            <w:pPr>
              <w:pStyle w:val="TAC"/>
              <w:rPr>
                <w:lang w:val="en-US" w:eastAsia="ja-JP"/>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08813FA" w14:textId="77777777" w:rsidR="00A25D6C" w:rsidRPr="00A1115A" w:rsidRDefault="00A25D6C" w:rsidP="00A25D6C">
            <w:pPr>
              <w:pStyle w:val="TAC"/>
              <w:rPr>
                <w:lang w:val="en-US" w:eastAsia="ja-JP"/>
              </w:rPr>
            </w:pPr>
            <w:r w:rsidRPr="00A1115A">
              <w:rPr>
                <w:lang w:eastAsia="zh-TW"/>
              </w:rPr>
              <w:t>IMD5</w:t>
            </w:r>
          </w:p>
        </w:tc>
      </w:tr>
      <w:tr w:rsidR="00A25D6C" w:rsidRPr="00A1115A" w14:paraId="79A273F8"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DD2C8A"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027B0E" w14:textId="77777777" w:rsidR="00A25D6C" w:rsidRPr="00A1115A" w:rsidRDefault="00A25D6C" w:rsidP="00A25D6C">
            <w:pPr>
              <w:pStyle w:val="TAC"/>
              <w:rPr>
                <w:lang w:val="en-US" w:eastAsia="ja-JP"/>
              </w:rPr>
            </w:pPr>
            <w:r w:rsidRPr="00A1115A">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537A884" w14:textId="77777777" w:rsidR="00A25D6C" w:rsidRPr="00A1115A" w:rsidRDefault="00A25D6C" w:rsidP="00A25D6C">
            <w:pPr>
              <w:pStyle w:val="TAC"/>
              <w:rPr>
                <w:lang w:val="en-US" w:eastAsia="zh-CN"/>
              </w:rPr>
            </w:pPr>
            <w:r w:rsidRPr="00A1115A">
              <w:rPr>
                <w:lang w:val="en-US" w:eastAsia="zh-CN"/>
              </w:rPr>
              <w:t>3300</w:t>
            </w:r>
          </w:p>
        </w:tc>
        <w:tc>
          <w:tcPr>
            <w:tcW w:w="964" w:type="dxa"/>
            <w:tcBorders>
              <w:top w:val="single" w:sz="4" w:space="0" w:color="auto"/>
              <w:left w:val="single" w:sz="4" w:space="0" w:color="auto"/>
              <w:bottom w:val="single" w:sz="4" w:space="0" w:color="auto"/>
              <w:right w:val="single" w:sz="4" w:space="0" w:color="auto"/>
            </w:tcBorders>
          </w:tcPr>
          <w:p w14:paraId="2348C764" w14:textId="77777777" w:rsidR="00A25D6C" w:rsidRPr="00A1115A" w:rsidRDefault="00A25D6C" w:rsidP="00A25D6C">
            <w:pPr>
              <w:pStyle w:val="TAC"/>
              <w:rPr>
                <w:lang w:val="en-US" w:eastAsia="zh-CN"/>
              </w:rPr>
            </w:pPr>
            <w:r w:rsidRPr="00A1115A">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3A160F56" w14:textId="77777777" w:rsidR="00A25D6C" w:rsidRPr="00A1115A" w:rsidRDefault="00A25D6C" w:rsidP="00A25D6C">
            <w:pPr>
              <w:pStyle w:val="TAC"/>
              <w:rPr>
                <w:lang w:val="en-US"/>
              </w:rPr>
            </w:pPr>
            <w:r w:rsidRPr="00A1115A">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B571F12" w14:textId="77777777" w:rsidR="00A25D6C" w:rsidRPr="00A1115A" w:rsidRDefault="00A25D6C" w:rsidP="00A25D6C">
            <w:pPr>
              <w:pStyle w:val="TAC"/>
              <w:rPr>
                <w:lang w:val="en-US" w:eastAsia="zh-CN"/>
              </w:rPr>
            </w:pPr>
            <w:r w:rsidRPr="00A1115A">
              <w:rPr>
                <w:lang w:val="en-US" w:eastAsia="zh-CN"/>
              </w:rPr>
              <w:t>3300</w:t>
            </w:r>
          </w:p>
        </w:tc>
        <w:tc>
          <w:tcPr>
            <w:tcW w:w="977" w:type="dxa"/>
            <w:tcBorders>
              <w:top w:val="single" w:sz="4" w:space="0" w:color="auto"/>
              <w:left w:val="single" w:sz="4" w:space="0" w:color="auto"/>
              <w:bottom w:val="single" w:sz="4" w:space="0" w:color="auto"/>
              <w:right w:val="single" w:sz="4" w:space="0" w:color="auto"/>
            </w:tcBorders>
          </w:tcPr>
          <w:p w14:paraId="584FE4A8" w14:textId="77777777" w:rsidR="00A25D6C" w:rsidRPr="00A1115A" w:rsidRDefault="00A25D6C" w:rsidP="00A25D6C">
            <w:pPr>
              <w:pStyle w:val="TAC"/>
              <w:rPr>
                <w:lang w:val="en-US"/>
              </w:rPr>
            </w:pPr>
            <w:r w:rsidRPr="00A1115A">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C03E943" w14:textId="77777777" w:rsidR="00A25D6C" w:rsidRPr="00A1115A" w:rsidRDefault="00A25D6C" w:rsidP="00A25D6C">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1855DB" w14:textId="77777777" w:rsidR="00A25D6C" w:rsidRPr="00A1115A" w:rsidRDefault="00A25D6C" w:rsidP="00A25D6C">
            <w:pPr>
              <w:pStyle w:val="TAC"/>
              <w:rPr>
                <w:lang w:val="en-US" w:eastAsia="ja-JP"/>
              </w:rPr>
            </w:pPr>
            <w:r w:rsidRPr="00A1115A">
              <w:rPr>
                <w:lang w:eastAsia="zh-TW"/>
              </w:rPr>
              <w:t>N/A</w:t>
            </w:r>
          </w:p>
        </w:tc>
      </w:tr>
      <w:tr w:rsidR="00A25D6C" w:rsidRPr="00A1115A" w14:paraId="4C3277A3" w14:textId="77777777" w:rsidTr="00A418C8">
        <w:trPr>
          <w:trHeight w:val="187"/>
          <w:jc w:val="center"/>
        </w:trPr>
        <w:tc>
          <w:tcPr>
            <w:tcW w:w="2007" w:type="dxa"/>
            <w:tcBorders>
              <w:top w:val="nil"/>
              <w:left w:val="single" w:sz="4" w:space="0" w:color="auto"/>
              <w:bottom w:val="nil"/>
              <w:right w:val="single" w:sz="4" w:space="0" w:color="auto"/>
            </w:tcBorders>
            <w:shd w:val="clear" w:color="auto" w:fill="auto"/>
          </w:tcPr>
          <w:p w14:paraId="6847E0E2" w14:textId="77777777" w:rsidR="00A25D6C" w:rsidRPr="00A1115A" w:rsidRDefault="00A25D6C" w:rsidP="00A25D6C">
            <w:pPr>
              <w:pStyle w:val="TAC"/>
            </w:pPr>
            <w:r w:rsidRPr="00A1115A">
              <w:t>CA_n71-n78</w:t>
            </w:r>
          </w:p>
          <w:p w14:paraId="288B3E9B"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ED877F" w14:textId="77777777" w:rsidR="00A25D6C" w:rsidRPr="00A1115A" w:rsidRDefault="00A25D6C" w:rsidP="00A25D6C">
            <w:pPr>
              <w:pStyle w:val="TAC"/>
              <w:rPr>
                <w:lang w:val="en-US" w:eastAsia="ja-JP"/>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3373B5AE" w14:textId="77777777" w:rsidR="00A25D6C" w:rsidRPr="00A1115A" w:rsidRDefault="00A25D6C" w:rsidP="00A25D6C">
            <w:pPr>
              <w:pStyle w:val="TAC"/>
              <w:rPr>
                <w:lang w:val="en-US" w:eastAsia="zh-CN"/>
              </w:rPr>
            </w:pPr>
            <w:r w:rsidRPr="00A1115A">
              <w:t>681.5</w:t>
            </w:r>
          </w:p>
        </w:tc>
        <w:tc>
          <w:tcPr>
            <w:tcW w:w="964" w:type="dxa"/>
            <w:tcBorders>
              <w:top w:val="single" w:sz="4" w:space="0" w:color="auto"/>
              <w:left w:val="single" w:sz="4" w:space="0" w:color="auto"/>
              <w:bottom w:val="single" w:sz="4" w:space="0" w:color="auto"/>
              <w:right w:val="single" w:sz="4" w:space="0" w:color="auto"/>
            </w:tcBorders>
          </w:tcPr>
          <w:p w14:paraId="790DA3EF" w14:textId="77777777" w:rsidR="00A25D6C" w:rsidRPr="00A1115A" w:rsidRDefault="00A25D6C" w:rsidP="00A25D6C">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1B56F75C" w14:textId="77777777" w:rsidR="00A25D6C" w:rsidRPr="00A1115A" w:rsidRDefault="00A25D6C" w:rsidP="00A25D6C">
            <w:pPr>
              <w:pStyle w:val="TAC"/>
              <w:rPr>
                <w:lang w:val="en-US"/>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25C3319" w14:textId="77777777" w:rsidR="00A25D6C" w:rsidRPr="00A1115A" w:rsidRDefault="00A25D6C" w:rsidP="00A25D6C">
            <w:pPr>
              <w:pStyle w:val="TAC"/>
              <w:rPr>
                <w:lang w:val="en-US" w:eastAsia="zh-CN"/>
              </w:rPr>
            </w:pPr>
            <w:r w:rsidRPr="00A1115A">
              <w:t>635.5</w:t>
            </w:r>
          </w:p>
        </w:tc>
        <w:tc>
          <w:tcPr>
            <w:tcW w:w="977" w:type="dxa"/>
            <w:tcBorders>
              <w:top w:val="single" w:sz="4" w:space="0" w:color="auto"/>
              <w:left w:val="single" w:sz="4" w:space="0" w:color="auto"/>
              <w:bottom w:val="single" w:sz="4" w:space="0" w:color="auto"/>
              <w:right w:val="single" w:sz="4" w:space="0" w:color="auto"/>
            </w:tcBorders>
          </w:tcPr>
          <w:p w14:paraId="56214C81" w14:textId="77777777" w:rsidR="00A25D6C" w:rsidRPr="00A1115A" w:rsidRDefault="00A25D6C" w:rsidP="00A25D6C">
            <w:pPr>
              <w:pStyle w:val="TAC"/>
              <w:rPr>
                <w:lang w:val="en-US"/>
              </w:rPr>
            </w:pPr>
            <w:r w:rsidRPr="00A1115A">
              <w:t>5.5</w:t>
            </w:r>
          </w:p>
        </w:tc>
        <w:tc>
          <w:tcPr>
            <w:tcW w:w="828" w:type="dxa"/>
            <w:tcBorders>
              <w:top w:val="single" w:sz="4" w:space="0" w:color="auto"/>
              <w:left w:val="single" w:sz="4" w:space="0" w:color="auto"/>
              <w:bottom w:val="single" w:sz="4" w:space="0" w:color="auto"/>
              <w:right w:val="single" w:sz="4" w:space="0" w:color="auto"/>
            </w:tcBorders>
          </w:tcPr>
          <w:p w14:paraId="5680C59B" w14:textId="77777777" w:rsidR="00A25D6C" w:rsidRPr="00A1115A" w:rsidRDefault="00A25D6C" w:rsidP="00A25D6C">
            <w:pPr>
              <w:pStyle w:val="TAC"/>
              <w:rPr>
                <w:lang w:val="en-US"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29B5DC" w14:textId="77777777" w:rsidR="00A25D6C" w:rsidRPr="00A1115A" w:rsidRDefault="00A25D6C" w:rsidP="00A25D6C">
            <w:pPr>
              <w:pStyle w:val="TAC"/>
              <w:rPr>
                <w:lang w:val="en-US" w:eastAsia="ja-JP"/>
              </w:rPr>
            </w:pPr>
            <w:r w:rsidRPr="00A1115A">
              <w:rPr>
                <w:lang w:eastAsia="zh-CN"/>
              </w:rPr>
              <w:t>IMD5</w:t>
            </w:r>
          </w:p>
        </w:tc>
      </w:tr>
      <w:tr w:rsidR="00A25D6C" w:rsidRPr="00A1115A" w14:paraId="3C2909CC" w14:textId="77777777" w:rsidTr="00A418C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248354" w14:textId="77777777" w:rsidR="00A25D6C" w:rsidRPr="00A1115A" w:rsidRDefault="00A25D6C" w:rsidP="00A25D6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CF028F" w14:textId="77777777" w:rsidR="00A25D6C" w:rsidRPr="00A1115A" w:rsidRDefault="00A25D6C" w:rsidP="00A25D6C">
            <w:pPr>
              <w:pStyle w:val="TAC"/>
              <w:rPr>
                <w:lang w:val="en-US" w:eastAsia="ja-JP"/>
              </w:rPr>
            </w:pPr>
            <w:r w:rsidRPr="00A1115A">
              <w:t>n78</w:t>
            </w:r>
          </w:p>
        </w:tc>
        <w:tc>
          <w:tcPr>
            <w:tcW w:w="960" w:type="dxa"/>
            <w:tcBorders>
              <w:top w:val="single" w:sz="4" w:space="0" w:color="auto"/>
              <w:left w:val="single" w:sz="4" w:space="0" w:color="auto"/>
              <w:bottom w:val="single" w:sz="4" w:space="0" w:color="auto"/>
              <w:right w:val="single" w:sz="4" w:space="0" w:color="auto"/>
            </w:tcBorders>
          </w:tcPr>
          <w:p w14:paraId="46A20802" w14:textId="77777777" w:rsidR="00A25D6C" w:rsidRPr="00A1115A" w:rsidRDefault="00A25D6C" w:rsidP="00A25D6C">
            <w:pPr>
              <w:pStyle w:val="TAC"/>
              <w:rPr>
                <w:lang w:val="en-US" w:eastAsia="zh-CN"/>
              </w:rPr>
            </w:pPr>
            <w:r w:rsidRPr="00A1115A">
              <w:t>3361.5</w:t>
            </w:r>
          </w:p>
        </w:tc>
        <w:tc>
          <w:tcPr>
            <w:tcW w:w="964" w:type="dxa"/>
            <w:tcBorders>
              <w:top w:val="single" w:sz="4" w:space="0" w:color="auto"/>
              <w:left w:val="single" w:sz="4" w:space="0" w:color="auto"/>
              <w:bottom w:val="single" w:sz="4" w:space="0" w:color="auto"/>
              <w:right w:val="single" w:sz="4" w:space="0" w:color="auto"/>
            </w:tcBorders>
          </w:tcPr>
          <w:p w14:paraId="511A0952" w14:textId="77777777" w:rsidR="00A25D6C" w:rsidRPr="00A1115A" w:rsidRDefault="00A25D6C" w:rsidP="00A25D6C">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6EE46B66" w14:textId="77777777" w:rsidR="00A25D6C" w:rsidRPr="00A1115A" w:rsidRDefault="00A25D6C" w:rsidP="00A25D6C">
            <w:pPr>
              <w:pStyle w:val="TAC"/>
              <w:rPr>
                <w:lang w:val="en-US"/>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BF91560" w14:textId="77777777" w:rsidR="00A25D6C" w:rsidRPr="00A1115A" w:rsidRDefault="00A25D6C" w:rsidP="00A25D6C">
            <w:pPr>
              <w:pStyle w:val="TAC"/>
              <w:rPr>
                <w:lang w:val="en-US" w:eastAsia="zh-CN"/>
              </w:rPr>
            </w:pPr>
            <w:r w:rsidRPr="00A1115A">
              <w:t>3582.5</w:t>
            </w:r>
          </w:p>
        </w:tc>
        <w:tc>
          <w:tcPr>
            <w:tcW w:w="977" w:type="dxa"/>
            <w:tcBorders>
              <w:top w:val="single" w:sz="4" w:space="0" w:color="auto"/>
              <w:left w:val="single" w:sz="4" w:space="0" w:color="auto"/>
              <w:bottom w:val="single" w:sz="4" w:space="0" w:color="auto"/>
              <w:right w:val="single" w:sz="4" w:space="0" w:color="auto"/>
            </w:tcBorders>
          </w:tcPr>
          <w:p w14:paraId="2DB5DE51" w14:textId="77777777" w:rsidR="00A25D6C" w:rsidRPr="00A1115A" w:rsidRDefault="00A25D6C" w:rsidP="00A25D6C">
            <w:pPr>
              <w:pStyle w:val="TAC"/>
              <w:rPr>
                <w:lang w:val="en-US"/>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351E861E" w14:textId="77777777" w:rsidR="00A25D6C" w:rsidRPr="00A1115A" w:rsidRDefault="00A25D6C" w:rsidP="00A25D6C">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0C0BAE" w14:textId="77777777" w:rsidR="00A25D6C" w:rsidRPr="00A1115A" w:rsidRDefault="00A25D6C" w:rsidP="00A25D6C">
            <w:pPr>
              <w:pStyle w:val="TAC"/>
              <w:rPr>
                <w:lang w:val="en-US" w:eastAsia="ja-JP"/>
              </w:rPr>
            </w:pPr>
            <w:r w:rsidRPr="00A1115A">
              <w:rPr>
                <w:lang w:eastAsia="ja-JP"/>
              </w:rPr>
              <w:t>N/A</w:t>
            </w:r>
          </w:p>
        </w:tc>
      </w:tr>
      <w:tr w:rsidR="00A25D6C" w:rsidRPr="00A1115A" w14:paraId="36878E57" w14:textId="77777777" w:rsidTr="00A418C8">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0D69AD0E" w14:textId="77777777" w:rsidR="00A25D6C" w:rsidRPr="00A1115A" w:rsidRDefault="00A25D6C" w:rsidP="00A25D6C">
            <w:pPr>
              <w:pStyle w:val="TAN"/>
              <w:rPr>
                <w:lang w:eastAsia="zh-CN"/>
              </w:rPr>
            </w:pPr>
            <w:r w:rsidRPr="00A1115A">
              <w:t>NOTE 1:</w:t>
            </w:r>
            <w:r w:rsidRPr="00A1115A">
              <w:tab/>
              <w:t xml:space="preserve">Both of the transmitters shall be set min(+20 dBm, </w:t>
            </w:r>
            <w:r w:rsidRPr="00A1115A">
              <w:rPr>
                <w:lang w:val="en-US" w:eastAsia="zh-CN"/>
              </w:rPr>
              <w:t>P</w:t>
            </w:r>
            <w:r w:rsidRPr="00A1115A">
              <w:rPr>
                <w:vertAlign w:val="subscript"/>
                <w:lang w:val="en-US" w:eastAsia="zh-CN"/>
              </w:rPr>
              <w:t>CMAX_L,f,c</w:t>
            </w:r>
            <w:r w:rsidRPr="00A1115A">
              <w:t>) as defined in clause 6.2</w:t>
            </w:r>
            <w:r w:rsidRPr="00A1115A">
              <w:rPr>
                <w:lang w:eastAsia="zh-CN"/>
              </w:rPr>
              <w:t>A</w:t>
            </w:r>
            <w:r w:rsidRPr="00A1115A">
              <w:t>.</w:t>
            </w:r>
            <w:r w:rsidRPr="00A1115A">
              <w:rPr>
                <w:lang w:eastAsia="zh-CN"/>
              </w:rPr>
              <w:t>4</w:t>
            </w:r>
          </w:p>
          <w:p w14:paraId="2A20B2AD" w14:textId="77777777" w:rsidR="00A25D6C" w:rsidRPr="00A1115A" w:rsidRDefault="00A25D6C" w:rsidP="00A25D6C">
            <w:pPr>
              <w:pStyle w:val="TAN"/>
              <w:rPr>
                <w:lang w:eastAsia="zh-CN"/>
              </w:rPr>
            </w:pPr>
            <w:r w:rsidRPr="00A1115A">
              <w:t>NOTE 2:</w:t>
            </w:r>
            <w:r w:rsidRPr="00A1115A">
              <w:tab/>
              <w:t>RB</w:t>
            </w:r>
            <w:r w:rsidRPr="00A1115A">
              <w:rPr>
                <w:vertAlign w:val="subscript"/>
              </w:rPr>
              <w:t>START</w:t>
            </w:r>
            <w:r w:rsidRPr="00A1115A">
              <w:t xml:space="preserve"> = 0</w:t>
            </w:r>
            <w:r w:rsidRPr="00A1115A">
              <w:rPr>
                <w:lang w:eastAsia="zh-CN"/>
              </w:rPr>
              <w:t>,</w:t>
            </w:r>
            <w:r w:rsidRPr="00A1115A">
              <w:rPr>
                <w:lang w:val="en-US" w:eastAsia="zh-CN"/>
              </w:rPr>
              <w:t xml:space="preserve"> 15 kHz SCS is assumed.</w:t>
            </w:r>
          </w:p>
          <w:p w14:paraId="4373605A" w14:textId="77777777" w:rsidR="00A25D6C" w:rsidRPr="00A1115A" w:rsidRDefault="00A25D6C" w:rsidP="00A25D6C">
            <w:pPr>
              <w:pStyle w:val="TAN"/>
            </w:pPr>
            <w:r w:rsidRPr="00A1115A">
              <w:t>NOTE 3:</w:t>
            </w:r>
            <w:r w:rsidRPr="00A1115A">
              <w:tab/>
            </w:r>
            <w:r w:rsidRPr="00A1115A">
              <w:rPr>
                <w:lang w:eastAsia="ja-JP"/>
              </w:rPr>
              <w:t>N</w:t>
            </w:r>
            <w:r w:rsidRPr="00A1115A">
              <w:t xml:space="preserve">o requirements apply when there is at least one individual RE within the </w:t>
            </w:r>
            <w:r w:rsidRPr="00A1115A">
              <w:rPr>
                <w:lang w:eastAsia="ja-JP"/>
              </w:rPr>
              <w:t>intermodulation generated by the dual uplink</w:t>
            </w:r>
            <w:r w:rsidRPr="00A1115A">
              <w:t xml:space="preserve"> is within the </w:t>
            </w:r>
            <w:r w:rsidRPr="00A1115A">
              <w:rPr>
                <w:lang w:eastAsia="ja-JP"/>
              </w:rPr>
              <w:t xml:space="preserve">downlink </w:t>
            </w:r>
            <w:r w:rsidRPr="00A1115A">
              <w:t xml:space="preserve">transmission bandwidth of the </w:t>
            </w:r>
            <w:r w:rsidRPr="00A1115A">
              <w:rPr>
                <w:lang w:eastAsia="ja-JP"/>
              </w:rPr>
              <w:t>FDD</w:t>
            </w:r>
            <w:r w:rsidRPr="00A1115A">
              <w:t xml:space="preserve"> band. The reference sensitivity </w:t>
            </w:r>
            <w:r w:rsidRPr="00A1115A">
              <w:rPr>
                <w:lang w:eastAsia="ja-JP"/>
              </w:rPr>
              <w:t xml:space="preserve">should </w:t>
            </w:r>
            <w:r w:rsidRPr="00A1115A">
              <w:t xml:space="preserve">only </w:t>
            </w:r>
            <w:r w:rsidRPr="00A1115A">
              <w:rPr>
                <w:lang w:eastAsia="ja-JP"/>
              </w:rPr>
              <w:t xml:space="preserve">be </w:t>
            </w:r>
            <w:r w:rsidRPr="00A1115A">
              <w:t>verified when this is not the case (the requirements specified in clause 7.3</w:t>
            </w:r>
            <w:r w:rsidRPr="00A1115A">
              <w:rPr>
                <w:lang w:eastAsia="zh-CN"/>
              </w:rPr>
              <w:t xml:space="preserve"> </w:t>
            </w:r>
            <w:r w:rsidRPr="00A1115A">
              <w:t>apply).</w:t>
            </w:r>
          </w:p>
          <w:p w14:paraId="3C443DCE" w14:textId="77777777" w:rsidR="00A25D6C" w:rsidRPr="00A1115A" w:rsidRDefault="00A25D6C" w:rsidP="00A25D6C">
            <w:pPr>
              <w:pStyle w:val="TAN"/>
            </w:pPr>
            <w:r w:rsidRPr="00A1115A">
              <w:t>NOTE 4:</w:t>
            </w:r>
            <w:r w:rsidRPr="00A1115A">
              <w:tab/>
              <w:t>This band is subject to IMD5 also which MSD is not specified</w:t>
            </w:r>
            <w:r w:rsidRPr="00A1115A">
              <w:rPr>
                <w:lang w:eastAsia="ja-JP"/>
              </w:rPr>
              <w:t>.</w:t>
            </w:r>
          </w:p>
          <w:p w14:paraId="2103CAE6" w14:textId="77777777" w:rsidR="00A25D6C" w:rsidRPr="00A1115A" w:rsidRDefault="00A25D6C" w:rsidP="00A25D6C">
            <w:pPr>
              <w:pStyle w:val="TAN"/>
            </w:pPr>
            <w:r w:rsidRPr="00A1115A">
              <w:t>NOTE 5:</w:t>
            </w:r>
            <w:r w:rsidRPr="00A1115A">
              <w:tab/>
              <w:t>Applicable only if operation with 4 antenna ports is supported in the band with carrier aggregation configured.</w:t>
            </w:r>
          </w:p>
          <w:p w14:paraId="298BA2D6" w14:textId="77777777" w:rsidR="00A25D6C" w:rsidRPr="00864D83" w:rsidRDefault="00A25D6C" w:rsidP="00A25D6C">
            <w:pPr>
              <w:pStyle w:val="TAN"/>
              <w:rPr>
                <w:rFonts w:eastAsia="Malgun Gothic"/>
                <w:lang w:eastAsia="ko-KR"/>
              </w:rPr>
            </w:pPr>
            <w:r w:rsidRPr="00A1115A">
              <w:rPr>
                <w:rFonts w:eastAsia="Malgun Gothic"/>
                <w:lang w:eastAsia="ko-KR"/>
              </w:rPr>
              <w:t>NOTE 6:</w:t>
            </w:r>
            <w:r w:rsidRPr="00A1115A">
              <w:t xml:space="preserve"> </w:t>
            </w:r>
            <w:r w:rsidRPr="00A1115A">
              <w:tab/>
            </w:r>
            <w:r w:rsidRPr="00A1115A">
              <w:rPr>
                <w:rFonts w:eastAsia="Malgun Gothic"/>
                <w:lang w:eastAsia="ko-KR"/>
              </w:rPr>
              <w:t>Considering the spectrum hold</w:t>
            </w:r>
            <w:r w:rsidRPr="00864D83">
              <w:rPr>
                <w:rFonts w:eastAsia="Malgun Gothic"/>
                <w:lang w:eastAsia="ko-KR"/>
              </w:rPr>
              <w:t>ings of the operator for CA_n77(2A) (when one uplink</w:t>
            </w:r>
            <w:r w:rsidRPr="00864D83">
              <w:rPr>
                <w:rFonts w:hint="eastAsia"/>
                <w:lang w:eastAsia="zh-CN"/>
              </w:rPr>
              <w:t xml:space="preserve"> </w:t>
            </w:r>
            <w:r w:rsidRPr="00864D83">
              <w:rPr>
                <w:rFonts w:eastAsia="Malgun Gothic"/>
                <w:lang w:eastAsia="ko-KR"/>
              </w:rPr>
              <w:t>sub block</w:t>
            </w:r>
            <w:r w:rsidRPr="00864D83">
              <w:rPr>
                <w:rFonts w:hint="eastAsia"/>
                <w:lang w:eastAsia="zh-CN"/>
              </w:rPr>
              <w:t xml:space="preserve"> </w:t>
            </w:r>
            <w:r w:rsidRPr="00864D83">
              <w:rPr>
                <w:rFonts w:eastAsia="Malgun Gothic"/>
                <w:lang w:eastAsia="ko-KR"/>
              </w:rPr>
              <w:t>is assigned within 3300-3400MHz, the other uplink sub block</w:t>
            </w:r>
            <w:r w:rsidRPr="00864D83">
              <w:rPr>
                <w:rFonts w:hint="eastAsia"/>
                <w:lang w:eastAsia="zh-CN"/>
              </w:rPr>
              <w:t xml:space="preserve"> </w:t>
            </w:r>
            <w:r w:rsidRPr="00864D83">
              <w:rPr>
                <w:rFonts w:eastAsia="Malgun Gothic"/>
                <w:lang w:eastAsia="ko-KR"/>
              </w:rPr>
              <w:t>is not assigned within 4000-4200MHz or vice versa), no IMD5 result will fall in Rx frequency range</w:t>
            </w:r>
            <w:r w:rsidRPr="00864D83">
              <w:rPr>
                <w:rFonts w:hint="eastAsia"/>
                <w:lang w:eastAsia="zh-CN"/>
              </w:rPr>
              <w:t xml:space="preserve"> </w:t>
            </w:r>
            <w:r w:rsidRPr="00864D83">
              <w:rPr>
                <w:rFonts w:eastAsia="Malgun Gothic"/>
                <w:lang w:eastAsia="ko-KR"/>
              </w:rPr>
              <w:t xml:space="preserve">of band n3. Therefore, no MSD requirement apply for this CA configuration when two uplink </w:t>
            </w:r>
            <w:r w:rsidRPr="00864D83">
              <w:rPr>
                <w:rFonts w:hint="eastAsia"/>
                <w:lang w:eastAsia="zh-CN"/>
              </w:rPr>
              <w:t xml:space="preserve"> </w:t>
            </w:r>
            <w:r w:rsidRPr="00864D83">
              <w:rPr>
                <w:rFonts w:eastAsia="Malgun Gothic"/>
                <w:lang w:eastAsia="ko-KR"/>
              </w:rPr>
              <w:t>sub blocks are assigned within CA_77(2A).</w:t>
            </w:r>
          </w:p>
          <w:p w14:paraId="6CF2B7F1" w14:textId="77777777" w:rsidR="00A25D6C" w:rsidRPr="00A1115A" w:rsidRDefault="00A25D6C" w:rsidP="00A25D6C">
            <w:pPr>
              <w:pStyle w:val="TAN"/>
              <w:rPr>
                <w:lang w:eastAsia="zh-CN"/>
              </w:rPr>
            </w:pPr>
            <w:r w:rsidRPr="00864D83">
              <w:rPr>
                <w:rFonts w:eastAsia="Malgun Gothic"/>
                <w:lang w:eastAsia="ko-KR"/>
              </w:rPr>
              <w:t xml:space="preserve">NOTE </w:t>
            </w:r>
            <w:r w:rsidRPr="00864D83">
              <w:rPr>
                <w:rFonts w:hint="eastAsia"/>
                <w:lang w:eastAsia="zh-CN"/>
              </w:rPr>
              <w:t>7</w:t>
            </w:r>
            <w:r w:rsidRPr="00864D83">
              <w:rPr>
                <w:rFonts w:eastAsia="Malgun Gothic"/>
                <w:lang w:eastAsia="ko-KR"/>
              </w:rPr>
              <w:t>:</w:t>
            </w:r>
            <w:r w:rsidRPr="00864D83">
              <w:t xml:space="preserve"> </w:t>
            </w:r>
            <w:r w:rsidRPr="00864D83">
              <w:tab/>
            </w:r>
            <w:r w:rsidRPr="00864D83">
              <w:rPr>
                <w:rFonts w:eastAsia="Malgun Gothic"/>
                <w:lang w:eastAsia="ko-KR"/>
              </w:rPr>
              <w:t>Considering the spectrum holdings of the operator for CA_n77(2A) (when one uplink</w:t>
            </w:r>
            <w:r w:rsidRPr="00864D83">
              <w:rPr>
                <w:rFonts w:hint="eastAsia"/>
                <w:lang w:eastAsia="zh-CN"/>
              </w:rPr>
              <w:t xml:space="preserve"> </w:t>
            </w:r>
            <w:r w:rsidRPr="00864D83">
              <w:rPr>
                <w:rFonts w:eastAsia="Malgun Gothic"/>
                <w:lang w:eastAsia="ko-KR"/>
              </w:rPr>
              <w:t>sub block</w:t>
            </w:r>
            <w:r w:rsidRPr="00864D83">
              <w:rPr>
                <w:rFonts w:hint="eastAsia"/>
                <w:lang w:eastAsia="zh-CN"/>
              </w:rPr>
              <w:t xml:space="preserve"> </w:t>
            </w:r>
            <w:r w:rsidRPr="00864D83">
              <w:rPr>
                <w:rFonts w:eastAsia="Malgun Gothic"/>
                <w:lang w:eastAsia="ko-KR"/>
              </w:rPr>
              <w:t>is assigned within 3300-3400MHz, the other uplink sub block</w:t>
            </w:r>
            <w:r w:rsidRPr="00864D83">
              <w:rPr>
                <w:rFonts w:hint="eastAsia"/>
                <w:lang w:eastAsia="zh-CN"/>
              </w:rPr>
              <w:t xml:space="preserve"> </w:t>
            </w:r>
            <w:r w:rsidRPr="00864D83">
              <w:rPr>
                <w:rFonts w:eastAsia="Malgun Gothic"/>
                <w:lang w:eastAsia="ko-KR"/>
              </w:rPr>
              <w:t>is not assigned within 4000-4200MHz or vice versa), no IMD</w:t>
            </w:r>
            <w:r w:rsidRPr="00864D83">
              <w:rPr>
                <w:rFonts w:hint="eastAsia"/>
                <w:lang w:eastAsia="zh-CN"/>
              </w:rPr>
              <w:t>2</w:t>
            </w:r>
            <w:r w:rsidRPr="00864D83">
              <w:rPr>
                <w:rFonts w:eastAsia="Malgun Gothic"/>
                <w:lang w:eastAsia="ko-KR"/>
              </w:rPr>
              <w:t> result will fall in Rx frequency range</w:t>
            </w:r>
            <w:r w:rsidRPr="00864D83">
              <w:rPr>
                <w:rFonts w:hint="eastAsia"/>
                <w:lang w:eastAsia="zh-CN"/>
              </w:rPr>
              <w:t xml:space="preserve"> </w:t>
            </w:r>
            <w:r w:rsidRPr="00864D83">
              <w:rPr>
                <w:rFonts w:eastAsia="Malgun Gothic"/>
                <w:lang w:eastAsia="ko-KR"/>
              </w:rPr>
              <w:t>of band n</w:t>
            </w:r>
            <w:r w:rsidRPr="00864D83">
              <w:rPr>
                <w:rFonts w:hint="eastAsia"/>
                <w:lang w:eastAsia="zh-CN"/>
              </w:rPr>
              <w:t>28</w:t>
            </w:r>
            <w:r w:rsidRPr="00864D83">
              <w:rPr>
                <w:rFonts w:eastAsia="Malgun Gothic"/>
                <w:lang w:eastAsia="ko-KR"/>
              </w:rPr>
              <w:t xml:space="preserve">. Therefore, no MSD requirement apply for this CA configuration when two uplink </w:t>
            </w:r>
            <w:r w:rsidRPr="00864D83">
              <w:rPr>
                <w:rFonts w:hint="eastAsia"/>
                <w:lang w:eastAsia="zh-CN"/>
              </w:rPr>
              <w:t xml:space="preserve"> </w:t>
            </w:r>
            <w:r w:rsidRPr="00864D83">
              <w:rPr>
                <w:rFonts w:eastAsia="Malgun Gothic"/>
                <w:lang w:eastAsia="ko-KR"/>
              </w:rPr>
              <w:t>sub blocks are assigned within CA_77(2A).</w:t>
            </w:r>
          </w:p>
        </w:tc>
      </w:tr>
    </w:tbl>
    <w:p w14:paraId="096C67C4" w14:textId="77777777" w:rsidR="006476CD" w:rsidRPr="00A1115A" w:rsidRDefault="006476CD" w:rsidP="006476CD">
      <w:pPr>
        <w:rPr>
          <w:lang w:eastAsia="zh-CN"/>
        </w:rPr>
      </w:pPr>
      <w:r w:rsidRPr="00A1115A">
        <w:rPr>
          <w:lang w:eastAsia="zh-CN"/>
        </w:rPr>
        <w:tab/>
      </w:r>
    </w:p>
    <w:p w14:paraId="1ED57A9C" w14:textId="77777777" w:rsidR="006476CD" w:rsidRPr="00A1115A" w:rsidRDefault="006476CD" w:rsidP="006476CD">
      <w:pPr>
        <w:pStyle w:val="TH"/>
        <w:rPr>
          <w:lang w:eastAsia="zh-CN"/>
        </w:rPr>
      </w:pPr>
      <w:r w:rsidRPr="00A1115A">
        <w:rPr>
          <w:lang w:eastAsia="zh-CN"/>
        </w:rPr>
        <w:t>Table 7.3A.5-1</w:t>
      </w:r>
      <w:r w:rsidRPr="00A1115A">
        <w:rPr>
          <w:rFonts w:hint="eastAsia"/>
          <w:lang w:eastAsia="zh-CN"/>
        </w:rPr>
        <w:t>a</w:t>
      </w:r>
      <w:r w:rsidRPr="00A1115A">
        <w:rPr>
          <w:lang w:eastAsia="zh-CN"/>
        </w:rPr>
        <w:t>: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476CD" w:rsidRPr="00A1115A" w14:paraId="71B9C7AF" w14:textId="77777777" w:rsidTr="00A41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ECD732E" w14:textId="77777777" w:rsidR="006476CD" w:rsidRPr="00A1115A" w:rsidRDefault="006476CD" w:rsidP="00A418C8">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AC8BAFA" w14:textId="77777777" w:rsidR="006476CD" w:rsidRPr="00A1115A" w:rsidRDefault="006476CD" w:rsidP="00A418C8">
            <w:pPr>
              <w:pStyle w:val="TAH"/>
            </w:pPr>
            <w:r w:rsidRPr="00A1115A">
              <w:t>Source of IMD</w:t>
            </w:r>
          </w:p>
        </w:tc>
      </w:tr>
      <w:tr w:rsidR="006476CD" w:rsidRPr="00A1115A" w14:paraId="318F8917" w14:textId="77777777" w:rsidTr="00A418C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2E6D9F" w14:textId="77777777" w:rsidR="006476CD" w:rsidRPr="00A1115A" w:rsidRDefault="006476CD" w:rsidP="00A418C8">
            <w:pPr>
              <w:pStyle w:val="TAH"/>
            </w:pPr>
            <w:r w:rsidRPr="00A1115A">
              <w:rPr>
                <w:lang w:eastAsia="ja-JP"/>
              </w:rPr>
              <w:t>NR</w:t>
            </w:r>
            <w:r w:rsidRPr="00A1115A">
              <w:t xml:space="preserve"> </w:t>
            </w:r>
            <w:r w:rsidRPr="00A1115A">
              <w:rPr>
                <w:lang w:val="en-US" w:eastAsia="zh-CN"/>
              </w:rPr>
              <w:t>CA</w:t>
            </w:r>
          </w:p>
          <w:p w14:paraId="33306014" w14:textId="77777777" w:rsidR="006476CD" w:rsidRPr="00A1115A" w:rsidRDefault="006476CD" w:rsidP="00A418C8">
            <w:pPr>
              <w:pStyle w:val="TAH"/>
            </w:pPr>
            <w:r w:rsidRPr="00A1115A">
              <w:t>Configuration</w:t>
            </w:r>
          </w:p>
        </w:tc>
        <w:tc>
          <w:tcPr>
            <w:tcW w:w="1146" w:type="dxa"/>
            <w:tcBorders>
              <w:top w:val="single" w:sz="4" w:space="0" w:color="auto"/>
              <w:left w:val="single" w:sz="4" w:space="0" w:color="auto"/>
              <w:bottom w:val="single" w:sz="4" w:space="0" w:color="auto"/>
              <w:right w:val="single" w:sz="4" w:space="0" w:color="auto"/>
            </w:tcBorders>
          </w:tcPr>
          <w:p w14:paraId="61E2A7B8" w14:textId="77777777" w:rsidR="006476CD" w:rsidRPr="00A1115A" w:rsidRDefault="006476CD" w:rsidP="00A418C8">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4F49307C" w14:textId="77777777" w:rsidR="006476CD" w:rsidRPr="00A1115A" w:rsidRDefault="006476CD" w:rsidP="00A418C8">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45D5DB70" w14:textId="77777777" w:rsidR="006476CD" w:rsidRPr="00A1115A" w:rsidRDefault="006476CD" w:rsidP="00A418C8">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38504216" w14:textId="77777777" w:rsidR="006476CD" w:rsidRPr="00A1115A" w:rsidRDefault="006476CD" w:rsidP="00A418C8">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A041D21" w14:textId="77777777" w:rsidR="006476CD" w:rsidRPr="00A1115A" w:rsidRDefault="006476CD" w:rsidP="00A418C8">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0ADE84B6" w14:textId="77777777" w:rsidR="006476CD" w:rsidRPr="00A1115A" w:rsidRDefault="006476CD" w:rsidP="00A418C8">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1595E833" w14:textId="77777777" w:rsidR="006476CD" w:rsidRPr="00A1115A" w:rsidRDefault="006476CD" w:rsidP="00A418C8">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32F9BB34" w14:textId="77777777" w:rsidR="006476CD" w:rsidRPr="00A1115A" w:rsidRDefault="006476CD" w:rsidP="00A418C8">
            <w:pPr>
              <w:pStyle w:val="TAH"/>
            </w:pPr>
          </w:p>
        </w:tc>
      </w:tr>
      <w:tr w:rsidR="006476CD" w:rsidRPr="00A1115A" w14:paraId="18C3D52E" w14:textId="77777777" w:rsidTr="00A418C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8B10F8" w14:textId="77777777" w:rsidR="006476CD" w:rsidRPr="00A1115A" w:rsidRDefault="006476CD" w:rsidP="00A418C8">
            <w:pPr>
              <w:pStyle w:val="TAC"/>
              <w:rPr>
                <w:lang w:val="en-US" w:eastAsia="zh-CN"/>
              </w:rPr>
            </w:pPr>
            <w:r w:rsidRPr="00A1115A">
              <w:rPr>
                <w:rFonts w:hint="eastAsia"/>
                <w:lang w:val="en-US" w:eastAsia="zh-CN"/>
              </w:rPr>
              <w:t>CA_n1A-n78A</w:t>
            </w:r>
          </w:p>
        </w:tc>
        <w:tc>
          <w:tcPr>
            <w:tcW w:w="1146" w:type="dxa"/>
            <w:tcBorders>
              <w:top w:val="single" w:sz="4" w:space="0" w:color="auto"/>
              <w:left w:val="single" w:sz="4" w:space="0" w:color="auto"/>
              <w:right w:val="single" w:sz="4" w:space="0" w:color="auto"/>
            </w:tcBorders>
          </w:tcPr>
          <w:p w14:paraId="7416DD39" w14:textId="77777777" w:rsidR="006476CD" w:rsidRPr="00A1115A" w:rsidRDefault="006476CD" w:rsidP="00A418C8">
            <w:pPr>
              <w:pStyle w:val="TAC"/>
              <w:rPr>
                <w:lang w:val="en-US"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2C31B976" w14:textId="77777777" w:rsidR="006476CD" w:rsidRPr="00A1115A" w:rsidRDefault="006476CD" w:rsidP="00A418C8">
            <w:pPr>
              <w:pStyle w:val="TAC"/>
              <w:rPr>
                <w:lang w:val="en-US" w:eastAsia="zh-CN"/>
              </w:rPr>
            </w:pPr>
            <w:r w:rsidRPr="00A1115A">
              <w:rPr>
                <w:rFonts w:hint="eastAsia"/>
                <w:lang w:val="en-US" w:eastAsia="zh-CN"/>
              </w:rPr>
              <w:t>1950</w:t>
            </w:r>
          </w:p>
        </w:tc>
        <w:tc>
          <w:tcPr>
            <w:tcW w:w="964" w:type="dxa"/>
            <w:tcBorders>
              <w:top w:val="single" w:sz="4" w:space="0" w:color="auto"/>
              <w:left w:val="single" w:sz="4" w:space="0" w:color="auto"/>
              <w:right w:val="single" w:sz="4" w:space="0" w:color="auto"/>
            </w:tcBorders>
          </w:tcPr>
          <w:p w14:paraId="0AA4B11F" w14:textId="77777777" w:rsidR="006476CD" w:rsidRPr="00A1115A" w:rsidRDefault="006476CD" w:rsidP="00A418C8">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6B2BB026" w14:textId="77777777" w:rsidR="006476CD" w:rsidRPr="00A1115A" w:rsidRDefault="006476CD" w:rsidP="00A418C8">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0611A35C" w14:textId="77777777" w:rsidR="006476CD" w:rsidRPr="00A1115A" w:rsidRDefault="006476CD" w:rsidP="00A418C8">
            <w:pPr>
              <w:pStyle w:val="TAC"/>
              <w:rPr>
                <w:lang w:val="en-US" w:eastAsia="zh-CN"/>
              </w:rPr>
            </w:pPr>
            <w:r w:rsidRPr="00A1115A">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DB4B625" w14:textId="77777777" w:rsidR="006476CD" w:rsidRPr="00A1115A" w:rsidRDefault="006476CD" w:rsidP="00A418C8">
            <w:pPr>
              <w:pStyle w:val="TAC"/>
              <w:rPr>
                <w:lang w:val="en-US" w:eastAsia="zh-CN"/>
              </w:rPr>
            </w:pPr>
            <w:r w:rsidRPr="00A1115A">
              <w:rPr>
                <w:rFonts w:hint="eastAsia"/>
                <w:lang w:val="en-US" w:eastAsia="zh-CN"/>
              </w:rPr>
              <w:t>[17.8]</w:t>
            </w:r>
          </w:p>
        </w:tc>
        <w:tc>
          <w:tcPr>
            <w:tcW w:w="828" w:type="dxa"/>
            <w:tcBorders>
              <w:top w:val="single" w:sz="4" w:space="0" w:color="auto"/>
              <w:left w:val="single" w:sz="4" w:space="0" w:color="auto"/>
              <w:right w:val="single" w:sz="4" w:space="0" w:color="auto"/>
            </w:tcBorders>
          </w:tcPr>
          <w:p w14:paraId="48BC8C59" w14:textId="77777777" w:rsidR="006476CD" w:rsidRPr="00A1115A" w:rsidRDefault="006476CD" w:rsidP="00A418C8">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0461032F" w14:textId="77777777" w:rsidR="006476CD" w:rsidRPr="00A1115A" w:rsidRDefault="006476CD" w:rsidP="00A418C8">
            <w:pPr>
              <w:pStyle w:val="TAC"/>
            </w:pPr>
            <w:r w:rsidRPr="00A1115A">
              <w:rPr>
                <w:lang w:eastAsia="zh-CN"/>
              </w:rPr>
              <w:t>IMD</w:t>
            </w:r>
            <w:r w:rsidRPr="00A1115A">
              <w:rPr>
                <w:rFonts w:hint="eastAsia"/>
                <w:lang w:eastAsia="zh-CN"/>
              </w:rPr>
              <w:t>4</w:t>
            </w:r>
          </w:p>
        </w:tc>
      </w:tr>
      <w:tr w:rsidR="006476CD" w:rsidRPr="00A1115A" w14:paraId="3B61FBA3" w14:textId="77777777" w:rsidTr="00A418C8">
        <w:trPr>
          <w:trHeight w:val="187"/>
          <w:jc w:val="center"/>
        </w:trPr>
        <w:tc>
          <w:tcPr>
            <w:tcW w:w="2007" w:type="dxa"/>
            <w:tcBorders>
              <w:top w:val="nil"/>
              <w:left w:val="single" w:sz="4" w:space="0" w:color="auto"/>
              <w:right w:val="single" w:sz="4" w:space="0" w:color="auto"/>
            </w:tcBorders>
            <w:shd w:val="clear" w:color="auto" w:fill="auto"/>
          </w:tcPr>
          <w:p w14:paraId="2BD5F48B" w14:textId="77777777" w:rsidR="006476CD" w:rsidRPr="00A1115A" w:rsidRDefault="006476CD" w:rsidP="00A418C8">
            <w:pPr>
              <w:pStyle w:val="TAC"/>
              <w:rPr>
                <w:lang w:val="en-US" w:eastAsia="zh-CN"/>
              </w:rPr>
            </w:pPr>
          </w:p>
        </w:tc>
        <w:tc>
          <w:tcPr>
            <w:tcW w:w="1146" w:type="dxa"/>
            <w:tcBorders>
              <w:top w:val="single" w:sz="4" w:space="0" w:color="auto"/>
              <w:left w:val="single" w:sz="4" w:space="0" w:color="auto"/>
              <w:right w:val="single" w:sz="4" w:space="0" w:color="auto"/>
            </w:tcBorders>
          </w:tcPr>
          <w:p w14:paraId="4A134021" w14:textId="77777777" w:rsidR="006476CD" w:rsidRPr="00A1115A" w:rsidRDefault="006476CD" w:rsidP="00A418C8">
            <w:pPr>
              <w:pStyle w:val="TAC"/>
              <w:rPr>
                <w:lang w:val="en-US" w:eastAsia="zh-CN"/>
              </w:rPr>
            </w:pPr>
            <w:r w:rsidRPr="00A1115A">
              <w:rPr>
                <w:rFonts w:hint="eastAsia"/>
                <w:lang w:val="en-US" w:eastAsia="zh-CN"/>
              </w:rPr>
              <w:t>n78</w:t>
            </w:r>
          </w:p>
        </w:tc>
        <w:tc>
          <w:tcPr>
            <w:tcW w:w="960" w:type="dxa"/>
            <w:tcBorders>
              <w:top w:val="single" w:sz="4" w:space="0" w:color="auto"/>
              <w:left w:val="single" w:sz="4" w:space="0" w:color="auto"/>
              <w:right w:val="single" w:sz="4" w:space="0" w:color="auto"/>
            </w:tcBorders>
          </w:tcPr>
          <w:p w14:paraId="5F8FFE57" w14:textId="77777777" w:rsidR="006476CD" w:rsidRPr="00A1115A" w:rsidRDefault="006476CD" w:rsidP="00A418C8">
            <w:pPr>
              <w:pStyle w:val="TAC"/>
              <w:rPr>
                <w:lang w:val="en-US" w:eastAsia="zh-CN"/>
              </w:rPr>
            </w:pPr>
            <w:r w:rsidRPr="00A1115A">
              <w:rPr>
                <w:rFonts w:hint="eastAsia"/>
                <w:lang w:val="en-US" w:eastAsia="zh-CN"/>
              </w:rPr>
              <w:t>3710</w:t>
            </w:r>
          </w:p>
        </w:tc>
        <w:tc>
          <w:tcPr>
            <w:tcW w:w="964" w:type="dxa"/>
            <w:tcBorders>
              <w:top w:val="single" w:sz="4" w:space="0" w:color="auto"/>
              <w:left w:val="single" w:sz="4" w:space="0" w:color="auto"/>
              <w:right w:val="single" w:sz="4" w:space="0" w:color="auto"/>
            </w:tcBorders>
          </w:tcPr>
          <w:p w14:paraId="321D2CF8" w14:textId="77777777" w:rsidR="006476CD" w:rsidRPr="00A1115A" w:rsidRDefault="006476CD" w:rsidP="00A418C8">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right w:val="single" w:sz="4" w:space="0" w:color="auto"/>
            </w:tcBorders>
          </w:tcPr>
          <w:p w14:paraId="2452E602" w14:textId="77777777" w:rsidR="006476CD" w:rsidRPr="00A1115A" w:rsidRDefault="006476CD" w:rsidP="00A418C8">
            <w:pPr>
              <w:pStyle w:val="TAC"/>
              <w:rPr>
                <w:lang w:val="en-US" w:eastAsia="zh-CN"/>
              </w:rPr>
            </w:pPr>
            <w:r w:rsidRPr="00A1115A">
              <w:rPr>
                <w:lang w:val="en-US" w:eastAsia="zh-CN"/>
              </w:rPr>
              <w:t>50</w:t>
            </w:r>
          </w:p>
        </w:tc>
        <w:tc>
          <w:tcPr>
            <w:tcW w:w="960" w:type="dxa"/>
            <w:tcBorders>
              <w:top w:val="single" w:sz="4" w:space="0" w:color="auto"/>
              <w:left w:val="single" w:sz="4" w:space="0" w:color="auto"/>
              <w:right w:val="single" w:sz="4" w:space="0" w:color="auto"/>
            </w:tcBorders>
          </w:tcPr>
          <w:p w14:paraId="1B4EB23F" w14:textId="77777777" w:rsidR="006476CD" w:rsidRPr="00A1115A" w:rsidRDefault="006476CD" w:rsidP="00A418C8">
            <w:pPr>
              <w:pStyle w:val="TAC"/>
              <w:rPr>
                <w:lang w:val="en-US" w:eastAsia="zh-CN"/>
              </w:rPr>
            </w:pPr>
            <w:r w:rsidRPr="00A1115A">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3518D45C" w14:textId="77777777" w:rsidR="006476CD" w:rsidRPr="00A1115A" w:rsidRDefault="006476CD" w:rsidP="00A418C8">
            <w:pPr>
              <w:pStyle w:val="TAC"/>
              <w:rPr>
                <w:lang w:val="en-US" w:eastAsia="zh-CN"/>
              </w:rPr>
            </w:pPr>
            <w:r w:rsidRPr="00A1115A">
              <w:rPr>
                <w:lang w:eastAsia="ja-JP"/>
              </w:rPr>
              <w:t>N/A</w:t>
            </w:r>
          </w:p>
        </w:tc>
        <w:tc>
          <w:tcPr>
            <w:tcW w:w="828" w:type="dxa"/>
            <w:tcBorders>
              <w:top w:val="single" w:sz="4" w:space="0" w:color="auto"/>
              <w:left w:val="single" w:sz="4" w:space="0" w:color="auto"/>
              <w:right w:val="single" w:sz="4" w:space="0" w:color="auto"/>
            </w:tcBorders>
          </w:tcPr>
          <w:p w14:paraId="14978D1D" w14:textId="77777777" w:rsidR="006476CD" w:rsidRPr="00A1115A" w:rsidRDefault="006476CD" w:rsidP="00A418C8">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right w:val="single" w:sz="4" w:space="0" w:color="auto"/>
            </w:tcBorders>
          </w:tcPr>
          <w:p w14:paraId="150D5426" w14:textId="77777777" w:rsidR="006476CD" w:rsidRPr="00A1115A" w:rsidRDefault="006476CD" w:rsidP="00A418C8">
            <w:pPr>
              <w:pStyle w:val="TAC"/>
            </w:pPr>
            <w:r w:rsidRPr="00A1115A">
              <w:rPr>
                <w:lang w:eastAsia="ja-JP"/>
              </w:rPr>
              <w:t>N/A</w:t>
            </w:r>
          </w:p>
        </w:tc>
      </w:tr>
    </w:tbl>
    <w:p w14:paraId="1CFCB6C0" w14:textId="77777777" w:rsidR="00D45783" w:rsidRDefault="00D45783">
      <w:pPr>
        <w:rPr>
          <w:noProof/>
        </w:rPr>
      </w:pPr>
    </w:p>
    <w:p w14:paraId="741DA065" w14:textId="2F9F4898" w:rsidR="002F0E8A" w:rsidRDefault="002F0E8A">
      <w:pPr>
        <w:rPr>
          <w:noProof/>
        </w:rPr>
      </w:pPr>
    </w:p>
    <w:p w14:paraId="0CB0AA0A" w14:textId="3275DC8F" w:rsidR="002F0E8A" w:rsidRPr="002F0E8A" w:rsidRDefault="002F0E8A">
      <w:pPr>
        <w:rPr>
          <w:noProof/>
          <w:color w:val="0070C0"/>
        </w:rPr>
      </w:pPr>
      <w:r w:rsidRPr="002F0E8A">
        <w:rPr>
          <w:noProof/>
          <w:color w:val="0070C0"/>
        </w:rPr>
        <w:t>******************************* End of changes ************************************</w:t>
      </w:r>
    </w:p>
    <w:sectPr w:rsidR="002F0E8A" w:rsidRPr="002F0E8A" w:rsidSect="002F0E8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43934" w14:textId="77777777" w:rsidR="001B6B77" w:rsidRDefault="001B6B77">
      <w:r>
        <w:separator/>
      </w:r>
    </w:p>
  </w:endnote>
  <w:endnote w:type="continuationSeparator" w:id="0">
    <w:p w14:paraId="031A51DB" w14:textId="77777777" w:rsidR="001B6B77" w:rsidRDefault="001B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auto"/>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1D88DC" w14:textId="77777777" w:rsidR="001B6B77" w:rsidRDefault="001B6B77">
      <w:r>
        <w:separator/>
      </w:r>
    </w:p>
  </w:footnote>
  <w:footnote w:type="continuationSeparator" w:id="0">
    <w:p w14:paraId="0D256547" w14:textId="77777777" w:rsidR="001B6B77" w:rsidRDefault="001B6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A15"/>
    <w:rsid w:val="000A05A1"/>
    <w:rsid w:val="000A2541"/>
    <w:rsid w:val="000A5563"/>
    <w:rsid w:val="000A6394"/>
    <w:rsid w:val="000B1544"/>
    <w:rsid w:val="000B7156"/>
    <w:rsid w:val="000B7FED"/>
    <w:rsid w:val="000C038A"/>
    <w:rsid w:val="000C6598"/>
    <w:rsid w:val="000D44B3"/>
    <w:rsid w:val="00145D43"/>
    <w:rsid w:val="00192C46"/>
    <w:rsid w:val="001A08B3"/>
    <w:rsid w:val="001A7B60"/>
    <w:rsid w:val="001B52F0"/>
    <w:rsid w:val="001B6B77"/>
    <w:rsid w:val="001B7A65"/>
    <w:rsid w:val="001E41F3"/>
    <w:rsid w:val="002248A3"/>
    <w:rsid w:val="0026004D"/>
    <w:rsid w:val="002640DD"/>
    <w:rsid w:val="00275D12"/>
    <w:rsid w:val="00284FEB"/>
    <w:rsid w:val="002860C4"/>
    <w:rsid w:val="002B5741"/>
    <w:rsid w:val="002E472E"/>
    <w:rsid w:val="002F0E8A"/>
    <w:rsid w:val="00305409"/>
    <w:rsid w:val="003609EF"/>
    <w:rsid w:val="0036231A"/>
    <w:rsid w:val="00374DD4"/>
    <w:rsid w:val="003849BE"/>
    <w:rsid w:val="003A6803"/>
    <w:rsid w:val="003E1A36"/>
    <w:rsid w:val="00410371"/>
    <w:rsid w:val="004242F1"/>
    <w:rsid w:val="004B75B7"/>
    <w:rsid w:val="004D7C67"/>
    <w:rsid w:val="004F0A19"/>
    <w:rsid w:val="0051580D"/>
    <w:rsid w:val="00525378"/>
    <w:rsid w:val="00547111"/>
    <w:rsid w:val="00552E4C"/>
    <w:rsid w:val="005749E7"/>
    <w:rsid w:val="00592D74"/>
    <w:rsid w:val="005E2C44"/>
    <w:rsid w:val="00621188"/>
    <w:rsid w:val="006257ED"/>
    <w:rsid w:val="006476CD"/>
    <w:rsid w:val="00665C47"/>
    <w:rsid w:val="00695808"/>
    <w:rsid w:val="006B46FB"/>
    <w:rsid w:val="006E21FB"/>
    <w:rsid w:val="00722B68"/>
    <w:rsid w:val="00792342"/>
    <w:rsid w:val="007977A8"/>
    <w:rsid w:val="007B512A"/>
    <w:rsid w:val="007C2097"/>
    <w:rsid w:val="007C34BD"/>
    <w:rsid w:val="007D2789"/>
    <w:rsid w:val="007D6A07"/>
    <w:rsid w:val="007F7259"/>
    <w:rsid w:val="008040A8"/>
    <w:rsid w:val="008279FA"/>
    <w:rsid w:val="008626E7"/>
    <w:rsid w:val="00870EE7"/>
    <w:rsid w:val="008863B9"/>
    <w:rsid w:val="008869A1"/>
    <w:rsid w:val="008A45A6"/>
    <w:rsid w:val="008D118E"/>
    <w:rsid w:val="008F3789"/>
    <w:rsid w:val="008F686C"/>
    <w:rsid w:val="009148DE"/>
    <w:rsid w:val="00941E30"/>
    <w:rsid w:val="00962080"/>
    <w:rsid w:val="009777D9"/>
    <w:rsid w:val="0098762A"/>
    <w:rsid w:val="00991B88"/>
    <w:rsid w:val="009A5753"/>
    <w:rsid w:val="009A579D"/>
    <w:rsid w:val="009E3297"/>
    <w:rsid w:val="009F3B59"/>
    <w:rsid w:val="009F734F"/>
    <w:rsid w:val="00A246B6"/>
    <w:rsid w:val="00A25D6C"/>
    <w:rsid w:val="00A47E70"/>
    <w:rsid w:val="00A50CF0"/>
    <w:rsid w:val="00A7671C"/>
    <w:rsid w:val="00AA2CBC"/>
    <w:rsid w:val="00AC5820"/>
    <w:rsid w:val="00AD1CD8"/>
    <w:rsid w:val="00AE2E11"/>
    <w:rsid w:val="00B258BB"/>
    <w:rsid w:val="00B67B97"/>
    <w:rsid w:val="00B968C8"/>
    <w:rsid w:val="00BA3EC5"/>
    <w:rsid w:val="00BA51D9"/>
    <w:rsid w:val="00BB08D5"/>
    <w:rsid w:val="00BB5DFC"/>
    <w:rsid w:val="00BD279D"/>
    <w:rsid w:val="00BD6BB8"/>
    <w:rsid w:val="00C66BA2"/>
    <w:rsid w:val="00C95985"/>
    <w:rsid w:val="00CC2365"/>
    <w:rsid w:val="00CC5026"/>
    <w:rsid w:val="00CC68D0"/>
    <w:rsid w:val="00D03F9A"/>
    <w:rsid w:val="00D06D51"/>
    <w:rsid w:val="00D24991"/>
    <w:rsid w:val="00D45783"/>
    <w:rsid w:val="00D4613A"/>
    <w:rsid w:val="00D50255"/>
    <w:rsid w:val="00D52848"/>
    <w:rsid w:val="00D66520"/>
    <w:rsid w:val="00D7029F"/>
    <w:rsid w:val="00D858A0"/>
    <w:rsid w:val="00DE34CF"/>
    <w:rsid w:val="00E13F3D"/>
    <w:rsid w:val="00E34898"/>
    <w:rsid w:val="00E4492F"/>
    <w:rsid w:val="00E45711"/>
    <w:rsid w:val="00E75AD9"/>
    <w:rsid w:val="00E9720E"/>
    <w:rsid w:val="00EB09B7"/>
    <w:rsid w:val="00EB3ED5"/>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F0E8A"/>
    <w:rPr>
      <w:rFonts w:ascii="Arial" w:hAnsi="Arial"/>
      <w:b/>
      <w:lang w:val="en-GB" w:eastAsia="en-US"/>
    </w:rPr>
  </w:style>
  <w:style w:type="paragraph" w:customStyle="1" w:styleId="TAJ">
    <w:name w:val="TAJ"/>
    <w:basedOn w:val="TH"/>
    <w:qFormat/>
    <w:rsid w:val="002F0E8A"/>
  </w:style>
  <w:style w:type="paragraph" w:customStyle="1" w:styleId="Guidance">
    <w:name w:val="Guidance"/>
    <w:basedOn w:val="Normal"/>
    <w:link w:val="GuidanceChar"/>
    <w:qFormat/>
    <w:rsid w:val="002F0E8A"/>
    <w:rPr>
      <w:i/>
      <w:color w:val="0000FF"/>
    </w:rPr>
  </w:style>
  <w:style w:type="character" w:customStyle="1" w:styleId="BalloonTextChar">
    <w:name w:val="Balloon Text Char"/>
    <w:link w:val="BalloonText"/>
    <w:qFormat/>
    <w:rsid w:val="002F0E8A"/>
    <w:rPr>
      <w:rFonts w:ascii="Tahoma" w:hAnsi="Tahoma" w:cs="Tahoma"/>
      <w:sz w:val="16"/>
      <w:szCs w:val="16"/>
      <w:lang w:val="en-GB" w:eastAsia="en-US"/>
    </w:rPr>
  </w:style>
  <w:style w:type="table" w:styleId="TableGrid">
    <w:name w:val="Table Grid"/>
    <w:basedOn w:val="TableNormal"/>
    <w:qFormat/>
    <w:rsid w:val="002F0E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F0E8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F0E8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F0E8A"/>
    <w:rPr>
      <w:rFonts w:ascii="Times New Roman" w:hAnsi="Times New Roman"/>
      <w:lang w:val="en-GB" w:eastAsia="en-US"/>
    </w:rPr>
  </w:style>
  <w:style w:type="character" w:customStyle="1" w:styleId="CommentSubjectChar">
    <w:name w:val="Comment Subject Char"/>
    <w:basedOn w:val="CommentTextChar"/>
    <w:link w:val="CommentSubject"/>
    <w:qFormat/>
    <w:rsid w:val="002F0E8A"/>
    <w:rPr>
      <w:rFonts w:ascii="Times New Roman" w:hAnsi="Times New Roman"/>
      <w:b/>
      <w:bCs/>
      <w:lang w:val="en-GB" w:eastAsia="en-US"/>
    </w:rPr>
  </w:style>
  <w:style w:type="character" w:customStyle="1" w:styleId="DocumentMapChar">
    <w:name w:val="Document Map Char"/>
    <w:basedOn w:val="DefaultParagraphFont"/>
    <w:link w:val="DocumentMap"/>
    <w:qFormat/>
    <w:rsid w:val="002F0E8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0E8A"/>
    <w:rPr>
      <w:color w:val="808080"/>
      <w:shd w:val="clear" w:color="auto" w:fill="E6E6E6"/>
    </w:rPr>
  </w:style>
  <w:style w:type="paragraph" w:customStyle="1" w:styleId="B1">
    <w:name w:val="B1+"/>
    <w:basedOn w:val="B10"/>
    <w:qFormat/>
    <w:rsid w:val="002F0E8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2F0E8A"/>
    <w:rPr>
      <w:rFonts w:ascii="Arial" w:hAnsi="Arial"/>
      <w:sz w:val="18"/>
      <w:lang w:val="en-GB" w:eastAsia="en-US"/>
    </w:rPr>
  </w:style>
  <w:style w:type="character" w:customStyle="1" w:styleId="TAHCar">
    <w:name w:val="TAH Car"/>
    <w:link w:val="TAH"/>
    <w:qFormat/>
    <w:rsid w:val="002F0E8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0E8A"/>
    <w:rPr>
      <w:rFonts w:ascii="Arial" w:hAnsi="Arial"/>
      <w:sz w:val="28"/>
      <w:lang w:val="en-GB" w:eastAsia="en-US"/>
    </w:rPr>
  </w:style>
  <w:style w:type="character" w:customStyle="1" w:styleId="NOChar">
    <w:name w:val="NO Char"/>
    <w:link w:val="NO"/>
    <w:qFormat/>
    <w:rsid w:val="002F0E8A"/>
    <w:rPr>
      <w:rFonts w:ascii="Times New Roman" w:hAnsi="Times New Roman"/>
      <w:lang w:val="en-GB" w:eastAsia="en-US"/>
    </w:rPr>
  </w:style>
  <w:style w:type="character" w:customStyle="1" w:styleId="TANChar">
    <w:name w:val="TAN Char"/>
    <w:link w:val="TAN"/>
    <w:qFormat/>
    <w:rsid w:val="002F0E8A"/>
    <w:rPr>
      <w:rFonts w:ascii="Arial" w:hAnsi="Arial"/>
      <w:sz w:val="18"/>
      <w:lang w:val="en-GB" w:eastAsia="en-US"/>
    </w:rPr>
  </w:style>
  <w:style w:type="character" w:customStyle="1" w:styleId="B1Char">
    <w:name w:val="B1 Char"/>
    <w:link w:val="B10"/>
    <w:qFormat/>
    <w:locked/>
    <w:rsid w:val="002F0E8A"/>
    <w:rPr>
      <w:rFonts w:ascii="Times New Roman" w:hAnsi="Times New Roman"/>
      <w:lang w:val="en-GB" w:eastAsia="en-US"/>
    </w:rPr>
  </w:style>
  <w:style w:type="character" w:customStyle="1" w:styleId="B2Char">
    <w:name w:val="B2 Char"/>
    <w:link w:val="B20"/>
    <w:qFormat/>
    <w:locked/>
    <w:rsid w:val="002F0E8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0E8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F0E8A"/>
    <w:rPr>
      <w:rFonts w:ascii="Arial" w:hAnsi="Arial"/>
      <w:sz w:val="22"/>
      <w:lang w:val="en-GB" w:eastAsia="en-US"/>
    </w:rPr>
  </w:style>
  <w:style w:type="character" w:customStyle="1" w:styleId="TALCar">
    <w:name w:val="TAL Car"/>
    <w:link w:val="TAL"/>
    <w:qFormat/>
    <w:rsid w:val="002F0E8A"/>
    <w:rPr>
      <w:rFonts w:ascii="Arial" w:hAnsi="Arial"/>
      <w:sz w:val="18"/>
      <w:lang w:val="en-GB" w:eastAsia="en-US"/>
    </w:rPr>
  </w:style>
  <w:style w:type="character" w:styleId="SubtleReference">
    <w:name w:val="Subtle Reference"/>
    <w:uiPriority w:val="31"/>
    <w:qFormat/>
    <w:rsid w:val="002F0E8A"/>
    <w:rPr>
      <w:smallCaps/>
      <w:color w:val="5A5A5A"/>
    </w:rPr>
  </w:style>
  <w:style w:type="character" w:customStyle="1" w:styleId="TFChar">
    <w:name w:val="TF Char"/>
    <w:link w:val="TF"/>
    <w:qFormat/>
    <w:rsid w:val="002F0E8A"/>
    <w:rPr>
      <w:rFonts w:ascii="Arial" w:hAnsi="Arial"/>
      <w:b/>
      <w:lang w:val="en-GB" w:eastAsia="en-US"/>
    </w:rPr>
  </w:style>
  <w:style w:type="character" w:customStyle="1" w:styleId="TALChar">
    <w:name w:val="TAL Char"/>
    <w:qFormat/>
    <w:locked/>
    <w:rsid w:val="002F0E8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F0E8A"/>
    <w:rPr>
      <w:rFonts w:ascii="Arial" w:hAnsi="Arial"/>
      <w:sz w:val="32"/>
      <w:lang w:val="en-GB" w:eastAsia="en-US"/>
    </w:rPr>
  </w:style>
  <w:style w:type="paragraph" w:customStyle="1" w:styleId="TableText">
    <w:name w:val="TableText"/>
    <w:basedOn w:val="BodyTextIndent"/>
    <w:qFormat/>
    <w:rsid w:val="002F0E8A"/>
    <w:pPr>
      <w:keepNext/>
      <w:keepLines/>
      <w:snapToGrid w:val="0"/>
      <w:spacing w:after="180"/>
      <w:ind w:left="0"/>
      <w:jc w:val="center"/>
    </w:pPr>
    <w:rPr>
      <w:kern w:val="2"/>
    </w:rPr>
  </w:style>
  <w:style w:type="paragraph" w:styleId="BodyTextIndent">
    <w:name w:val="Body Text Indent"/>
    <w:basedOn w:val="Normal"/>
    <w:link w:val="BodyTextIndentChar"/>
    <w:qFormat/>
    <w:rsid w:val="002F0E8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F0E8A"/>
    <w:rPr>
      <w:rFonts w:ascii="Times New Roman" w:eastAsia="SimSun" w:hAnsi="Times New Roman"/>
      <w:lang w:val="en-GB" w:eastAsia="en-GB"/>
    </w:rPr>
  </w:style>
  <w:style w:type="character" w:customStyle="1" w:styleId="EXChar">
    <w:name w:val="EX Char"/>
    <w:link w:val="EX"/>
    <w:qFormat/>
    <w:locked/>
    <w:rsid w:val="002F0E8A"/>
    <w:rPr>
      <w:rFonts w:ascii="Times New Roman" w:hAnsi="Times New Roman"/>
      <w:lang w:val="en-GB" w:eastAsia="en-US"/>
    </w:rPr>
  </w:style>
  <w:style w:type="paragraph" w:customStyle="1" w:styleId="B2">
    <w:name w:val="B2+"/>
    <w:basedOn w:val="B20"/>
    <w:qFormat/>
    <w:rsid w:val="002F0E8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2F0E8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2F0E8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2F0E8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2F0E8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F0E8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F0E8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F0E8A"/>
    <w:rPr>
      <w:rFonts w:ascii="Arial" w:hAnsi="Arial"/>
      <w:lang w:val="en-GB" w:eastAsia="en-US"/>
    </w:rPr>
  </w:style>
  <w:style w:type="paragraph" w:styleId="Revision">
    <w:name w:val="Revision"/>
    <w:hidden/>
    <w:uiPriority w:val="99"/>
    <w:semiHidden/>
    <w:rsid w:val="002F0E8A"/>
    <w:rPr>
      <w:rFonts w:ascii="Times New Roman" w:eastAsia="SimSun" w:hAnsi="Times New Roman"/>
      <w:lang w:val="en-GB" w:eastAsia="en-US"/>
    </w:rPr>
  </w:style>
  <w:style w:type="paragraph" w:styleId="TOCHeading">
    <w:name w:val="TOC Heading"/>
    <w:basedOn w:val="Heading1"/>
    <w:next w:val="Normal"/>
    <w:uiPriority w:val="39"/>
    <w:unhideWhenUsed/>
    <w:qFormat/>
    <w:rsid w:val="002F0E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F0E8A"/>
    <w:rPr>
      <w:rFonts w:ascii="Times New Roman" w:hAnsi="Times New Roman"/>
      <w:noProof/>
      <w:lang w:val="en-GB" w:eastAsia="en-US"/>
    </w:rPr>
  </w:style>
  <w:style w:type="numbering" w:customStyle="1" w:styleId="NoList1">
    <w:name w:val="No List1"/>
    <w:next w:val="NoList"/>
    <w:uiPriority w:val="99"/>
    <w:semiHidden/>
    <w:unhideWhenUsed/>
    <w:rsid w:val="002F0E8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F0E8A"/>
    <w:rPr>
      <w:rFonts w:ascii="Arial" w:hAnsi="Arial"/>
      <w:sz w:val="36"/>
      <w:lang w:val="en-GB" w:eastAsia="en-US"/>
    </w:rPr>
  </w:style>
  <w:style w:type="character" w:customStyle="1" w:styleId="Heading6Char">
    <w:name w:val="Heading 6 Char"/>
    <w:aliases w:val="T1 Char,Header 6 Char"/>
    <w:link w:val="Heading6"/>
    <w:qFormat/>
    <w:rsid w:val="002F0E8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F0E8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F0E8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F0E8A"/>
    <w:rPr>
      <w:rFonts w:ascii="Times New Roman" w:eastAsia="Symbol" w:hAnsi="Times New Roman"/>
      <w:b/>
      <w:bCs/>
      <w:sz w:val="16"/>
      <w:lang w:val="en-GB" w:eastAsia="en-GB"/>
    </w:rPr>
  </w:style>
  <w:style w:type="character" w:customStyle="1" w:styleId="H6Char">
    <w:name w:val="H6 Char"/>
    <w:link w:val="H6"/>
    <w:qFormat/>
    <w:rsid w:val="002F0E8A"/>
    <w:rPr>
      <w:rFonts w:ascii="Arial" w:hAnsi="Arial"/>
      <w:lang w:val="en-GB" w:eastAsia="en-US"/>
    </w:rPr>
  </w:style>
  <w:style w:type="paragraph" w:styleId="NormalWeb">
    <w:name w:val="Normal (Web)"/>
    <w:basedOn w:val="Normal"/>
    <w:unhideWhenUsed/>
    <w:qFormat/>
    <w:rsid w:val="002F0E8A"/>
    <w:pPr>
      <w:spacing w:before="100" w:beforeAutospacing="1" w:after="100" w:afterAutospacing="1"/>
    </w:pPr>
    <w:rPr>
      <w:rFonts w:eastAsia="MS Mincho"/>
      <w:sz w:val="24"/>
      <w:szCs w:val="24"/>
      <w:lang w:val="en-US" w:eastAsia="en-GB"/>
    </w:rPr>
  </w:style>
  <w:style w:type="character" w:customStyle="1" w:styleId="fontstyle01">
    <w:name w:val="fontstyle01"/>
    <w:qFormat/>
    <w:rsid w:val="002F0E8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F0E8A"/>
  </w:style>
  <w:style w:type="numbering" w:customStyle="1" w:styleId="NoList3">
    <w:name w:val="No List3"/>
    <w:next w:val="NoList"/>
    <w:uiPriority w:val="99"/>
    <w:semiHidden/>
    <w:unhideWhenUsed/>
    <w:rsid w:val="002F0E8A"/>
  </w:style>
  <w:style w:type="numbering" w:customStyle="1" w:styleId="NoList4">
    <w:name w:val="No List4"/>
    <w:next w:val="NoList"/>
    <w:uiPriority w:val="99"/>
    <w:semiHidden/>
    <w:unhideWhenUsed/>
    <w:rsid w:val="002F0E8A"/>
  </w:style>
  <w:style w:type="table" w:customStyle="1" w:styleId="TableGrid1">
    <w:name w:val="Table Grid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F0E8A"/>
    <w:rPr>
      <w:rFonts w:ascii="Arial" w:hAnsi="Arial"/>
      <w:b/>
      <w:i/>
      <w:noProof/>
      <w:sz w:val="18"/>
      <w:lang w:val="en-GB" w:eastAsia="en-US"/>
    </w:rPr>
  </w:style>
  <w:style w:type="numbering" w:customStyle="1" w:styleId="NoList5">
    <w:name w:val="No List5"/>
    <w:next w:val="NoList"/>
    <w:uiPriority w:val="99"/>
    <w:semiHidden/>
    <w:unhideWhenUsed/>
    <w:rsid w:val="002F0E8A"/>
  </w:style>
  <w:style w:type="character" w:customStyle="1" w:styleId="Heading7Char">
    <w:name w:val="Heading 7 Char"/>
    <w:link w:val="Heading7"/>
    <w:qFormat/>
    <w:rsid w:val="002F0E8A"/>
    <w:rPr>
      <w:rFonts w:ascii="Arial" w:hAnsi="Arial"/>
      <w:lang w:val="en-GB" w:eastAsia="en-US"/>
    </w:rPr>
  </w:style>
  <w:style w:type="character" w:customStyle="1" w:styleId="Heading8Char">
    <w:name w:val="Heading 8 Char"/>
    <w:link w:val="Heading8"/>
    <w:qFormat/>
    <w:rsid w:val="002F0E8A"/>
    <w:rPr>
      <w:rFonts w:ascii="Arial" w:hAnsi="Arial"/>
      <w:sz w:val="36"/>
      <w:lang w:val="en-GB" w:eastAsia="en-US"/>
    </w:rPr>
  </w:style>
  <w:style w:type="character" w:customStyle="1" w:styleId="Heading9Char">
    <w:name w:val="Heading 9 Char"/>
    <w:link w:val="Heading9"/>
    <w:qFormat/>
    <w:rsid w:val="002F0E8A"/>
    <w:rPr>
      <w:rFonts w:ascii="Arial" w:hAnsi="Arial"/>
      <w:sz w:val="36"/>
      <w:lang w:val="en-GB" w:eastAsia="en-US"/>
    </w:rPr>
  </w:style>
  <w:style w:type="table" w:customStyle="1" w:styleId="TableGrid2">
    <w:name w:val="Table Grid2"/>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F0E8A"/>
  </w:style>
  <w:style w:type="numbering" w:customStyle="1" w:styleId="NoList21">
    <w:name w:val="No List21"/>
    <w:next w:val="NoList"/>
    <w:uiPriority w:val="99"/>
    <w:semiHidden/>
    <w:unhideWhenUsed/>
    <w:rsid w:val="002F0E8A"/>
  </w:style>
  <w:style w:type="numbering" w:customStyle="1" w:styleId="NoList31">
    <w:name w:val="No List31"/>
    <w:next w:val="NoList"/>
    <w:uiPriority w:val="99"/>
    <w:semiHidden/>
    <w:unhideWhenUsed/>
    <w:rsid w:val="002F0E8A"/>
  </w:style>
  <w:style w:type="numbering" w:customStyle="1" w:styleId="NoList41">
    <w:name w:val="No List41"/>
    <w:next w:val="NoList"/>
    <w:uiPriority w:val="99"/>
    <w:semiHidden/>
    <w:unhideWhenUsed/>
    <w:rsid w:val="002F0E8A"/>
  </w:style>
  <w:style w:type="table" w:customStyle="1" w:styleId="TableGrid11">
    <w:name w:val="Table Grid1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F0E8A"/>
  </w:style>
  <w:style w:type="table" w:customStyle="1" w:styleId="TableGrid3">
    <w:name w:val="Table Grid3"/>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F0E8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2F0E8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0E8A"/>
    <w:rPr>
      <w:rFonts w:ascii="Arial" w:hAnsi="Arial"/>
      <w:sz w:val="32"/>
      <w:lang w:val="en-GB" w:eastAsia="en-US" w:bidi="ar-SA"/>
    </w:rPr>
  </w:style>
  <w:style w:type="paragraph" w:customStyle="1" w:styleId="References">
    <w:name w:val="References"/>
    <w:basedOn w:val="Normal"/>
    <w:qFormat/>
    <w:rsid w:val="002F0E8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2F0E8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F0E8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F0E8A"/>
    <w:rPr>
      <w:rFonts w:eastAsia="MS Mincho"/>
      <w:lang w:val="en-GB" w:eastAsia="en-US"/>
    </w:rPr>
  </w:style>
  <w:style w:type="character" w:customStyle="1" w:styleId="font4">
    <w:name w:val="font4"/>
    <w:qFormat/>
    <w:rsid w:val="002F0E8A"/>
  </w:style>
  <w:style w:type="character" w:customStyle="1" w:styleId="UnresolvedMention2">
    <w:name w:val="Unresolved Mention2"/>
    <w:uiPriority w:val="99"/>
    <w:unhideWhenUsed/>
    <w:qFormat/>
    <w:rsid w:val="002F0E8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0E8A"/>
    <w:rPr>
      <w:rFonts w:ascii="Arial" w:hAnsi="Arial"/>
      <w:sz w:val="36"/>
      <w:lang w:val="en-GB" w:eastAsia="en-US"/>
    </w:rPr>
  </w:style>
  <w:style w:type="paragraph" w:styleId="IndexHeading">
    <w:name w:val="index heading"/>
    <w:basedOn w:val="Normal"/>
    <w:next w:val="Normal"/>
    <w:qFormat/>
    <w:rsid w:val="002F0E8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F0E8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F0E8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F0E8A"/>
    <w:rPr>
      <w:rFonts w:ascii="Times New Roman" w:eastAsia="Malgun Gothic" w:hAnsi="Times New Roman"/>
      <w:lang w:val="en-GB" w:eastAsia="ja-JP"/>
    </w:rPr>
  </w:style>
  <w:style w:type="paragraph" w:styleId="BodyText2">
    <w:name w:val="Body Text 2"/>
    <w:basedOn w:val="Normal"/>
    <w:link w:val="BodyText2Char"/>
    <w:qFormat/>
    <w:rsid w:val="002F0E8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F0E8A"/>
    <w:rPr>
      <w:rFonts w:ascii="Times New Roman" w:eastAsia="Malgun Gothic" w:hAnsi="Times New Roman"/>
      <w:i/>
      <w:lang w:val="en-GB" w:eastAsia="x-none"/>
    </w:rPr>
  </w:style>
  <w:style w:type="paragraph" w:styleId="BodyText3">
    <w:name w:val="Body Text 3"/>
    <w:basedOn w:val="Normal"/>
    <w:link w:val="BodyText3Char"/>
    <w:qFormat/>
    <w:rsid w:val="002F0E8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F0E8A"/>
    <w:rPr>
      <w:rFonts w:ascii="Times New Roman" w:eastAsia="Osaka" w:hAnsi="Times New Roman"/>
      <w:color w:val="000000"/>
      <w:lang w:val="en-GB" w:eastAsia="x-none"/>
    </w:rPr>
  </w:style>
  <w:style w:type="character" w:styleId="PageNumber">
    <w:name w:val="page number"/>
    <w:qFormat/>
    <w:rsid w:val="002F0E8A"/>
  </w:style>
  <w:style w:type="paragraph" w:customStyle="1" w:styleId="CharCharCharCharChar">
    <w:name w:val="Char Char Char Char Char"/>
    <w:semiHidden/>
    <w:qFormat/>
    <w:rsid w:val="002F0E8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2F0E8A"/>
  </w:style>
  <w:style w:type="paragraph" w:customStyle="1" w:styleId="CharCharChar">
    <w:name w:val="Char Char Char"/>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F0E8A"/>
    <w:rPr>
      <w:lang w:val="en-GB" w:eastAsia="ja-JP" w:bidi="ar-SA"/>
    </w:rPr>
  </w:style>
  <w:style w:type="paragraph" w:customStyle="1" w:styleId="1Char">
    <w:name w:val="(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F0E8A"/>
    <w:rPr>
      <w:rFonts w:eastAsia="MS Mincho"/>
      <w:lang w:val="en-GB" w:eastAsia="en-US" w:bidi="ar-SA"/>
    </w:rPr>
  </w:style>
  <w:style w:type="paragraph" w:customStyle="1" w:styleId="1CharChar">
    <w:name w:val="(文字) (文字)1 Char (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0E8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F0E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0E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0E8A"/>
    <w:rPr>
      <w:rFonts w:ascii="Arial" w:hAnsi="Arial"/>
      <w:sz w:val="32"/>
      <w:lang w:val="en-GB" w:eastAsia="ja-JP" w:bidi="ar-SA"/>
    </w:rPr>
  </w:style>
  <w:style w:type="character" w:customStyle="1" w:styleId="CharChar4">
    <w:name w:val="Char Char4"/>
    <w:qFormat/>
    <w:rsid w:val="002F0E8A"/>
    <w:rPr>
      <w:rFonts w:ascii="Courier New" w:hAnsi="Courier New"/>
      <w:lang w:val="nb-NO" w:eastAsia="ja-JP" w:bidi="ar-SA"/>
    </w:rPr>
  </w:style>
  <w:style w:type="character" w:customStyle="1" w:styleId="AndreaLeonardi">
    <w:name w:val="Andrea Leonardi"/>
    <w:semiHidden/>
    <w:qFormat/>
    <w:rsid w:val="002F0E8A"/>
    <w:rPr>
      <w:rFonts w:ascii="Arial" w:hAnsi="Arial" w:cs="Arial"/>
      <w:color w:val="auto"/>
      <w:sz w:val="20"/>
      <w:szCs w:val="20"/>
    </w:rPr>
  </w:style>
  <w:style w:type="character" w:customStyle="1" w:styleId="NOCharChar">
    <w:name w:val="NO Char Char"/>
    <w:qFormat/>
    <w:rsid w:val="002F0E8A"/>
    <w:rPr>
      <w:lang w:val="en-GB" w:eastAsia="en-US" w:bidi="ar-SA"/>
    </w:rPr>
  </w:style>
  <w:style w:type="character" w:customStyle="1" w:styleId="NOZchn">
    <w:name w:val="NO Zchn"/>
    <w:qFormat/>
    <w:rsid w:val="002F0E8A"/>
    <w:rPr>
      <w:lang w:val="en-GB" w:eastAsia="en-US" w:bidi="ar-SA"/>
    </w:rPr>
  </w:style>
  <w:style w:type="character" w:customStyle="1" w:styleId="TACCar">
    <w:name w:val="TAC Car"/>
    <w:qFormat/>
    <w:rsid w:val="002F0E8A"/>
    <w:rPr>
      <w:rFonts w:ascii="Arial" w:hAnsi="Arial"/>
      <w:sz w:val="18"/>
      <w:lang w:val="en-GB" w:eastAsia="ja-JP" w:bidi="ar-SA"/>
    </w:rPr>
  </w:style>
  <w:style w:type="character" w:customStyle="1" w:styleId="TAL0">
    <w:name w:val="TAL (文字)"/>
    <w:qFormat/>
    <w:rsid w:val="002F0E8A"/>
    <w:rPr>
      <w:rFonts w:ascii="Arial" w:hAnsi="Arial"/>
      <w:sz w:val="18"/>
      <w:lang w:val="en-GB" w:eastAsia="ja-JP" w:bidi="ar-SA"/>
    </w:rPr>
  </w:style>
  <w:style w:type="paragraph" w:customStyle="1" w:styleId="CharCharCharCharCharChar">
    <w:name w:val="Char Char Char Char Char Char"/>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F0E8A"/>
  </w:style>
  <w:style w:type="paragraph" w:customStyle="1" w:styleId="CarCar">
    <w:name w:val="Car C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0E8A"/>
    <w:rPr>
      <w:rFonts w:ascii="Arial" w:hAnsi="Arial"/>
      <w:sz w:val="32"/>
      <w:lang w:val="en-GB" w:eastAsia="en-US" w:bidi="ar-SA"/>
    </w:rPr>
  </w:style>
  <w:style w:type="paragraph" w:customStyle="1" w:styleId="ZchnZchn1">
    <w:name w:val="Zchn Zchn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F0E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0E8A"/>
    <w:rPr>
      <w:rFonts w:ascii="Arial" w:hAnsi="Arial"/>
      <w:sz w:val="32"/>
      <w:lang w:val="en-GB" w:eastAsia="en-US" w:bidi="ar-SA"/>
    </w:rPr>
  </w:style>
  <w:style w:type="paragraph" w:customStyle="1" w:styleId="2">
    <w:name w:val="(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0E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F0E8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F0E8A"/>
    <w:rPr>
      <w:rFonts w:ascii="Arial" w:eastAsia="Batang" w:hAnsi="Arial" w:cs="Times New Roman"/>
      <w:b/>
      <w:bCs/>
      <w:i/>
      <w:iCs/>
      <w:sz w:val="28"/>
      <w:szCs w:val="28"/>
      <w:lang w:val="en-GB" w:eastAsia="en-US" w:bidi="ar-SA"/>
    </w:rPr>
  </w:style>
  <w:style w:type="paragraph" w:customStyle="1" w:styleId="3">
    <w:name w:val="(文字) (文字)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0E8A"/>
  </w:style>
  <w:style w:type="paragraph" w:customStyle="1" w:styleId="10">
    <w:name w:val="(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F0E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F0E8A"/>
    <w:rPr>
      <w:rFonts w:ascii="Times New Roman" w:eastAsia="MS Mincho" w:hAnsi="Times New Roman"/>
      <w:lang w:val="en-GB" w:eastAsia="en-GB"/>
    </w:rPr>
  </w:style>
  <w:style w:type="paragraph" w:styleId="NormalIndent">
    <w:name w:val="Normal Indent"/>
    <w:basedOn w:val="Normal"/>
    <w:qFormat/>
    <w:rsid w:val="002F0E8A"/>
    <w:pPr>
      <w:spacing w:after="0"/>
      <w:ind w:left="851"/>
    </w:pPr>
    <w:rPr>
      <w:rFonts w:eastAsia="MS Mincho"/>
      <w:lang w:val="it-IT" w:eastAsia="en-GB"/>
    </w:rPr>
  </w:style>
  <w:style w:type="paragraph" w:styleId="ListNumber5">
    <w:name w:val="List Number 5"/>
    <w:basedOn w:val="Normal"/>
    <w:qFormat/>
    <w:rsid w:val="002F0E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F0E8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F0E8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F0E8A"/>
    <w:rPr>
      <w:b/>
      <w:bCs/>
    </w:rPr>
  </w:style>
  <w:style w:type="character" w:customStyle="1" w:styleId="CharChar7">
    <w:name w:val="Char Char7"/>
    <w:semiHidden/>
    <w:qFormat/>
    <w:rsid w:val="002F0E8A"/>
    <w:rPr>
      <w:rFonts w:ascii="Tahoma" w:hAnsi="Tahoma" w:cs="Tahoma"/>
      <w:shd w:val="clear" w:color="auto" w:fill="000080"/>
      <w:lang w:val="en-GB" w:eastAsia="en-US"/>
    </w:rPr>
  </w:style>
  <w:style w:type="character" w:customStyle="1" w:styleId="ZchnZchn5">
    <w:name w:val="Zchn Zchn5"/>
    <w:qFormat/>
    <w:rsid w:val="002F0E8A"/>
    <w:rPr>
      <w:rFonts w:ascii="Courier New" w:eastAsia="Batang" w:hAnsi="Courier New"/>
      <w:lang w:val="nb-NO" w:eastAsia="en-US" w:bidi="ar-SA"/>
    </w:rPr>
  </w:style>
  <w:style w:type="character" w:customStyle="1" w:styleId="CharChar10">
    <w:name w:val="Char Char10"/>
    <w:semiHidden/>
    <w:qFormat/>
    <w:rsid w:val="002F0E8A"/>
    <w:rPr>
      <w:rFonts w:ascii="Times New Roman" w:hAnsi="Times New Roman"/>
      <w:lang w:val="en-GB" w:eastAsia="en-US"/>
    </w:rPr>
  </w:style>
  <w:style w:type="character" w:customStyle="1" w:styleId="CharChar9">
    <w:name w:val="Char Char9"/>
    <w:semiHidden/>
    <w:qFormat/>
    <w:rsid w:val="002F0E8A"/>
    <w:rPr>
      <w:rFonts w:ascii="Tahoma" w:hAnsi="Tahoma" w:cs="Tahoma"/>
      <w:sz w:val="16"/>
      <w:szCs w:val="16"/>
      <w:lang w:val="en-GB" w:eastAsia="en-US"/>
    </w:rPr>
  </w:style>
  <w:style w:type="character" w:customStyle="1" w:styleId="CharChar8">
    <w:name w:val="Char Char8"/>
    <w:semiHidden/>
    <w:qFormat/>
    <w:rsid w:val="002F0E8A"/>
    <w:rPr>
      <w:rFonts w:ascii="Times New Roman" w:hAnsi="Times New Roman"/>
      <w:b/>
      <w:bCs/>
      <w:lang w:val="en-GB" w:eastAsia="en-US"/>
    </w:rPr>
  </w:style>
  <w:style w:type="paragraph" w:customStyle="1" w:styleId="a2">
    <w:name w:val="修订"/>
    <w:hidden/>
    <w:semiHidden/>
    <w:rsid w:val="002F0E8A"/>
    <w:rPr>
      <w:rFonts w:ascii="Times New Roman" w:eastAsia="Batang" w:hAnsi="Times New Roman"/>
      <w:lang w:val="en-GB" w:eastAsia="en-US"/>
    </w:rPr>
  </w:style>
  <w:style w:type="paragraph" w:styleId="EndnoteText">
    <w:name w:val="endnote text"/>
    <w:basedOn w:val="Normal"/>
    <w:link w:val="EndnoteTextChar"/>
    <w:qFormat/>
    <w:rsid w:val="002F0E8A"/>
    <w:pPr>
      <w:snapToGrid w:val="0"/>
    </w:pPr>
    <w:rPr>
      <w:rFonts w:eastAsia="SimSun"/>
      <w:lang w:eastAsia="x-none"/>
    </w:rPr>
  </w:style>
  <w:style w:type="character" w:customStyle="1" w:styleId="EndnoteTextChar">
    <w:name w:val="Endnote Text Char"/>
    <w:basedOn w:val="DefaultParagraphFont"/>
    <w:link w:val="EndnoteText"/>
    <w:qFormat/>
    <w:rsid w:val="002F0E8A"/>
    <w:rPr>
      <w:rFonts w:ascii="Times New Roman" w:eastAsia="SimSun" w:hAnsi="Times New Roman"/>
      <w:lang w:val="en-GB" w:eastAsia="x-none"/>
    </w:rPr>
  </w:style>
  <w:style w:type="character" w:styleId="EndnoteReference">
    <w:name w:val="endnote reference"/>
    <w:qFormat/>
    <w:rsid w:val="002F0E8A"/>
    <w:rPr>
      <w:vertAlign w:val="superscript"/>
    </w:rPr>
  </w:style>
  <w:style w:type="character" w:customStyle="1" w:styleId="btChar3">
    <w:name w:val="bt Char3"/>
    <w:aliases w:val="bt Car Char Char3"/>
    <w:qFormat/>
    <w:rsid w:val="002F0E8A"/>
    <w:rPr>
      <w:lang w:val="en-GB" w:eastAsia="ja-JP" w:bidi="ar-SA"/>
    </w:rPr>
  </w:style>
  <w:style w:type="paragraph" w:styleId="Title">
    <w:name w:val="Title"/>
    <w:basedOn w:val="Normal"/>
    <w:next w:val="Normal"/>
    <w:link w:val="TitleChar"/>
    <w:qFormat/>
    <w:rsid w:val="002F0E8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F0E8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F0E8A"/>
    <w:rPr>
      <w:rFonts w:ascii="Arial" w:hAnsi="Arial"/>
      <w:sz w:val="22"/>
      <w:lang w:val="en-GB" w:eastAsia="ja-JP" w:bidi="ar-SA"/>
    </w:rPr>
  </w:style>
  <w:style w:type="paragraph" w:styleId="Date">
    <w:name w:val="Date"/>
    <w:basedOn w:val="Normal"/>
    <w:next w:val="Normal"/>
    <w:link w:val="DateChar"/>
    <w:qFormat/>
    <w:rsid w:val="002F0E8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F0E8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0E8A"/>
    <w:rPr>
      <w:rFonts w:ascii="Arial" w:hAnsi="Arial"/>
      <w:sz w:val="24"/>
      <w:lang w:val="en-GB"/>
    </w:rPr>
  </w:style>
  <w:style w:type="paragraph" w:customStyle="1" w:styleId="AutoCorrect">
    <w:name w:val="AutoCorrect"/>
    <w:qFormat/>
    <w:rsid w:val="002F0E8A"/>
    <w:rPr>
      <w:rFonts w:ascii="Times New Roman" w:eastAsia="Malgun Gothic" w:hAnsi="Times New Roman"/>
      <w:sz w:val="24"/>
      <w:szCs w:val="24"/>
      <w:lang w:val="en-GB" w:eastAsia="ko-KR"/>
    </w:rPr>
  </w:style>
  <w:style w:type="paragraph" w:customStyle="1" w:styleId="-PAGE-">
    <w:name w:val="- PAGE -"/>
    <w:qFormat/>
    <w:rsid w:val="002F0E8A"/>
    <w:rPr>
      <w:rFonts w:ascii="Times New Roman" w:eastAsia="Malgun Gothic" w:hAnsi="Times New Roman"/>
      <w:sz w:val="24"/>
      <w:szCs w:val="24"/>
      <w:lang w:val="en-GB" w:eastAsia="ko-KR"/>
    </w:rPr>
  </w:style>
  <w:style w:type="paragraph" w:customStyle="1" w:styleId="PageXofY">
    <w:name w:val="Page X of Y"/>
    <w:qFormat/>
    <w:rsid w:val="002F0E8A"/>
    <w:rPr>
      <w:rFonts w:ascii="Times New Roman" w:eastAsia="Malgun Gothic" w:hAnsi="Times New Roman"/>
      <w:sz w:val="24"/>
      <w:szCs w:val="24"/>
      <w:lang w:val="en-GB" w:eastAsia="ko-KR"/>
    </w:rPr>
  </w:style>
  <w:style w:type="paragraph" w:customStyle="1" w:styleId="Createdby">
    <w:name w:val="Created by"/>
    <w:qFormat/>
    <w:rsid w:val="002F0E8A"/>
    <w:rPr>
      <w:rFonts w:ascii="Times New Roman" w:eastAsia="Malgun Gothic" w:hAnsi="Times New Roman"/>
      <w:sz w:val="24"/>
      <w:szCs w:val="24"/>
      <w:lang w:val="en-GB" w:eastAsia="ko-KR"/>
    </w:rPr>
  </w:style>
  <w:style w:type="paragraph" w:customStyle="1" w:styleId="Createdon">
    <w:name w:val="Created on"/>
    <w:qFormat/>
    <w:rsid w:val="002F0E8A"/>
    <w:rPr>
      <w:rFonts w:ascii="Times New Roman" w:eastAsia="Malgun Gothic" w:hAnsi="Times New Roman"/>
      <w:sz w:val="24"/>
      <w:szCs w:val="24"/>
      <w:lang w:val="en-GB" w:eastAsia="ko-KR"/>
    </w:rPr>
  </w:style>
  <w:style w:type="paragraph" w:customStyle="1" w:styleId="Lastprinted">
    <w:name w:val="Last printed"/>
    <w:qFormat/>
    <w:rsid w:val="002F0E8A"/>
    <w:rPr>
      <w:rFonts w:ascii="Times New Roman" w:eastAsia="Malgun Gothic" w:hAnsi="Times New Roman"/>
      <w:sz w:val="24"/>
      <w:szCs w:val="24"/>
      <w:lang w:val="en-GB" w:eastAsia="ko-KR"/>
    </w:rPr>
  </w:style>
  <w:style w:type="paragraph" w:customStyle="1" w:styleId="Lastsavedby">
    <w:name w:val="Last saved by"/>
    <w:qFormat/>
    <w:rsid w:val="002F0E8A"/>
    <w:rPr>
      <w:rFonts w:ascii="Times New Roman" w:eastAsia="Malgun Gothic" w:hAnsi="Times New Roman"/>
      <w:sz w:val="24"/>
      <w:szCs w:val="24"/>
      <w:lang w:val="en-GB" w:eastAsia="ko-KR"/>
    </w:rPr>
  </w:style>
  <w:style w:type="paragraph" w:customStyle="1" w:styleId="Filename">
    <w:name w:val="Filename"/>
    <w:qFormat/>
    <w:rsid w:val="002F0E8A"/>
    <w:rPr>
      <w:rFonts w:ascii="Times New Roman" w:eastAsia="Malgun Gothic" w:hAnsi="Times New Roman"/>
      <w:sz w:val="24"/>
      <w:szCs w:val="24"/>
      <w:lang w:val="en-GB" w:eastAsia="ko-KR"/>
    </w:rPr>
  </w:style>
  <w:style w:type="paragraph" w:customStyle="1" w:styleId="Filenameandpath">
    <w:name w:val="Filename and path"/>
    <w:qFormat/>
    <w:rsid w:val="002F0E8A"/>
    <w:rPr>
      <w:rFonts w:ascii="Times New Roman" w:eastAsia="Malgun Gothic" w:hAnsi="Times New Roman"/>
      <w:sz w:val="24"/>
      <w:szCs w:val="24"/>
      <w:lang w:val="en-GB" w:eastAsia="ko-KR"/>
    </w:rPr>
  </w:style>
  <w:style w:type="paragraph" w:customStyle="1" w:styleId="AuthorPageDate">
    <w:name w:val="Author  Page #  Date"/>
    <w:qFormat/>
    <w:rsid w:val="002F0E8A"/>
    <w:rPr>
      <w:rFonts w:ascii="Times New Roman" w:eastAsia="Malgun Gothic" w:hAnsi="Times New Roman"/>
      <w:sz w:val="24"/>
      <w:szCs w:val="24"/>
      <w:lang w:val="en-GB" w:eastAsia="ko-KR"/>
    </w:rPr>
  </w:style>
  <w:style w:type="paragraph" w:customStyle="1" w:styleId="ConfidentialPageDate">
    <w:name w:val="Confidential  Page #  Date"/>
    <w:qFormat/>
    <w:rsid w:val="002F0E8A"/>
    <w:rPr>
      <w:rFonts w:ascii="Times New Roman" w:eastAsia="Malgun Gothic" w:hAnsi="Times New Roman"/>
      <w:sz w:val="24"/>
      <w:szCs w:val="24"/>
      <w:lang w:val="en-GB" w:eastAsia="ko-KR"/>
    </w:rPr>
  </w:style>
  <w:style w:type="paragraph" w:customStyle="1" w:styleId="INDENT1">
    <w:name w:val="INDENT1"/>
    <w:basedOn w:val="Normal"/>
    <w:qFormat/>
    <w:rsid w:val="002F0E8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F0E8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F0E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F0E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F0E8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F0E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F0E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2F0E8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2F0E8A"/>
    <w:pPr>
      <w:tabs>
        <w:tab w:val="center" w:pos="4820"/>
        <w:tab w:val="right" w:pos="9640"/>
      </w:tabs>
    </w:pPr>
    <w:rPr>
      <w:lang w:eastAsia="ja-JP"/>
    </w:rPr>
  </w:style>
  <w:style w:type="paragraph" w:customStyle="1" w:styleId="Data">
    <w:name w:val="Data"/>
    <w:basedOn w:val="Normal"/>
    <w:qFormat/>
    <w:rsid w:val="002F0E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0E8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F0E8A"/>
    <w:pPr>
      <w:overflowPunct w:val="0"/>
      <w:autoSpaceDE w:val="0"/>
      <w:autoSpaceDN w:val="0"/>
      <w:adjustRightInd w:val="0"/>
      <w:textAlignment w:val="baseline"/>
    </w:pPr>
    <w:rPr>
      <w:lang w:eastAsia="ja-JP"/>
    </w:rPr>
  </w:style>
  <w:style w:type="paragraph" w:customStyle="1" w:styleId="TaOC">
    <w:name w:val="TaOC"/>
    <w:basedOn w:val="TAC"/>
    <w:qFormat/>
    <w:rsid w:val="002F0E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F0E8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F0E8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0E8A"/>
    <w:rPr>
      <w:rFonts w:ascii="Arial" w:hAnsi="Arial"/>
      <w:sz w:val="28"/>
      <w:lang w:val="en-GB" w:eastAsia="en-US" w:bidi="ar-SA"/>
    </w:rPr>
  </w:style>
  <w:style w:type="character" w:customStyle="1" w:styleId="T1Char3">
    <w:name w:val="T1 Char3"/>
    <w:aliases w:val="Header 6 Char Char3"/>
    <w:qFormat/>
    <w:rsid w:val="002F0E8A"/>
    <w:rPr>
      <w:rFonts w:ascii="Arial" w:hAnsi="Arial"/>
      <w:lang w:val="en-GB" w:eastAsia="en-US" w:bidi="ar-SA"/>
    </w:rPr>
  </w:style>
  <w:style w:type="table" w:customStyle="1" w:styleId="Tabellengitternetz1">
    <w:name w:val="Tabellengitternetz1"/>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F0E8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2F0E8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F0E8A"/>
    <w:pPr>
      <w:keepNext w:val="0"/>
      <w:keepLines w:val="0"/>
      <w:spacing w:before="240"/>
      <w:ind w:left="0" w:firstLine="0"/>
    </w:pPr>
    <w:rPr>
      <w:rFonts w:eastAsia="MS Mincho"/>
      <w:bCs/>
      <w:lang w:eastAsia="x-none"/>
    </w:rPr>
  </w:style>
  <w:style w:type="paragraph" w:customStyle="1" w:styleId="a3">
    <w:name w:val="吹き出し"/>
    <w:basedOn w:val="Normal"/>
    <w:semiHidden/>
    <w:rsid w:val="002F0E8A"/>
    <w:rPr>
      <w:rFonts w:ascii="Tahoma" w:eastAsia="MS Mincho" w:hAnsi="Tahoma" w:cs="Tahoma"/>
      <w:sz w:val="16"/>
      <w:szCs w:val="16"/>
      <w:lang w:eastAsia="ko-KR"/>
    </w:rPr>
  </w:style>
  <w:style w:type="paragraph" w:customStyle="1" w:styleId="JK-text-simpledoc">
    <w:name w:val="JK - text - simple doc"/>
    <w:basedOn w:val="BodyText"/>
    <w:autoRedefine/>
    <w:qFormat/>
    <w:rsid w:val="002F0E8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2F0E8A"/>
    <w:pPr>
      <w:spacing w:before="100" w:beforeAutospacing="1" w:after="100" w:afterAutospacing="1"/>
    </w:pPr>
    <w:rPr>
      <w:sz w:val="24"/>
      <w:szCs w:val="24"/>
      <w:lang w:val="en-US" w:eastAsia="ko-KR"/>
    </w:rPr>
  </w:style>
  <w:style w:type="paragraph" w:customStyle="1" w:styleId="11">
    <w:name w:val="吹き出し1"/>
    <w:basedOn w:val="Normal"/>
    <w:semiHidden/>
    <w:qFormat/>
    <w:rsid w:val="002F0E8A"/>
    <w:rPr>
      <w:rFonts w:ascii="Tahoma" w:eastAsia="MS Mincho" w:hAnsi="Tahoma" w:cs="Tahoma"/>
      <w:sz w:val="16"/>
      <w:szCs w:val="16"/>
      <w:lang w:eastAsia="ko-KR"/>
    </w:rPr>
  </w:style>
  <w:style w:type="paragraph" w:customStyle="1" w:styleId="ZchnZchn">
    <w:name w:val="Zchn Zchn"/>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2F0E8A"/>
    <w:rPr>
      <w:rFonts w:ascii="Tahoma" w:eastAsia="MS Mincho" w:hAnsi="Tahoma" w:cs="Tahoma"/>
      <w:sz w:val="16"/>
      <w:szCs w:val="16"/>
      <w:lang w:eastAsia="ko-KR"/>
    </w:rPr>
  </w:style>
  <w:style w:type="paragraph" w:customStyle="1" w:styleId="Note">
    <w:name w:val="Note"/>
    <w:basedOn w:val="B10"/>
    <w:qFormat/>
    <w:rsid w:val="002F0E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F0E8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F0E8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F0E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F0E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F0E8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F0E8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0E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F0E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2F0E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F0E8A"/>
    <w:pPr>
      <w:tabs>
        <w:tab w:val="left" w:pos="360"/>
      </w:tabs>
      <w:ind w:left="360" w:hanging="360"/>
    </w:pPr>
  </w:style>
  <w:style w:type="paragraph" w:customStyle="1" w:styleId="Para1">
    <w:name w:val="Para1"/>
    <w:basedOn w:val="Normal"/>
    <w:qFormat/>
    <w:rsid w:val="002F0E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F0E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F0E8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F0E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F0E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F0E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F0E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F0E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F0E8A"/>
    <w:pPr>
      <w:spacing w:before="120"/>
      <w:outlineLvl w:val="2"/>
    </w:pPr>
    <w:rPr>
      <w:sz w:val="28"/>
    </w:rPr>
  </w:style>
  <w:style w:type="paragraph" w:customStyle="1" w:styleId="Heading2Head2A2">
    <w:name w:val="Heading 2.Head2A.2"/>
    <w:basedOn w:val="Heading1"/>
    <w:next w:val="Normal"/>
    <w:qFormat/>
    <w:rsid w:val="002F0E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F0E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F0E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F0E8A"/>
    <w:pPr>
      <w:spacing w:before="120"/>
      <w:outlineLvl w:val="2"/>
    </w:pPr>
    <w:rPr>
      <w:rFonts w:eastAsia="MS Mincho"/>
      <w:sz w:val="28"/>
      <w:lang w:eastAsia="de-DE"/>
    </w:rPr>
  </w:style>
  <w:style w:type="paragraph" w:customStyle="1" w:styleId="Reference">
    <w:name w:val="Reference"/>
    <w:basedOn w:val="Normal"/>
    <w:qFormat/>
    <w:rsid w:val="002F0E8A"/>
    <w:pPr>
      <w:spacing w:after="0"/>
      <w:ind w:left="567" w:hanging="283"/>
    </w:pPr>
    <w:rPr>
      <w:rFonts w:eastAsia="MS Mincho"/>
      <w:lang w:eastAsia="en-GB"/>
    </w:rPr>
  </w:style>
  <w:style w:type="paragraph" w:customStyle="1" w:styleId="Bullets">
    <w:name w:val="Bullets"/>
    <w:basedOn w:val="BodyText"/>
    <w:qFormat/>
    <w:rsid w:val="002F0E8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2F0E8A"/>
    <w:pPr>
      <w:spacing w:after="220"/>
      <w:ind w:left="1298"/>
    </w:pPr>
    <w:rPr>
      <w:rFonts w:ascii="Arial" w:eastAsia="SimSun" w:hAnsi="Arial"/>
      <w:lang w:val="en-US" w:eastAsia="en-GB"/>
    </w:rPr>
  </w:style>
  <w:style w:type="numbering" w:customStyle="1" w:styleId="12">
    <w:name w:val="无列表1"/>
    <w:next w:val="NoList"/>
    <w:semiHidden/>
    <w:rsid w:val="002F0E8A"/>
  </w:style>
  <w:style w:type="paragraph" w:customStyle="1" w:styleId="1030302">
    <w:name w:val="样式 样式 标题 1 + 两端对齐 段前: 0.3 行 段后: 0.3 行 行距: 单倍行距 + 段前: 0.2 行 段后: ..."/>
    <w:basedOn w:val="Normal"/>
    <w:autoRedefine/>
    <w:qFormat/>
    <w:rsid w:val="002F0E8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2F0E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F0E8A"/>
    <w:rPr>
      <w:rFonts w:eastAsia="Malgun Gothic"/>
      <w:kern w:val="2"/>
    </w:rPr>
  </w:style>
  <w:style w:type="character" w:customStyle="1" w:styleId="StyleTACChar">
    <w:name w:val="Style TAC + Char"/>
    <w:link w:val="StyleTAC"/>
    <w:qFormat/>
    <w:rsid w:val="002F0E8A"/>
    <w:rPr>
      <w:rFonts w:ascii="Arial" w:eastAsia="Malgun Gothic" w:hAnsi="Arial"/>
      <w:kern w:val="2"/>
      <w:sz w:val="18"/>
      <w:lang w:val="en-GB" w:eastAsia="en-US"/>
    </w:rPr>
  </w:style>
  <w:style w:type="character" w:customStyle="1" w:styleId="CharChar29">
    <w:name w:val="Char Char29"/>
    <w:qFormat/>
    <w:rsid w:val="002F0E8A"/>
    <w:rPr>
      <w:rFonts w:ascii="Arial" w:hAnsi="Arial"/>
      <w:sz w:val="36"/>
      <w:lang w:val="en-GB" w:eastAsia="en-US" w:bidi="ar-SA"/>
    </w:rPr>
  </w:style>
  <w:style w:type="character" w:customStyle="1" w:styleId="CharChar28">
    <w:name w:val="Char Char28"/>
    <w:qFormat/>
    <w:rsid w:val="002F0E8A"/>
    <w:rPr>
      <w:rFonts w:ascii="Arial" w:hAnsi="Arial"/>
      <w:sz w:val="32"/>
      <w:lang w:val="en-GB"/>
    </w:rPr>
  </w:style>
  <w:style w:type="character" w:customStyle="1" w:styleId="msoins00">
    <w:name w:val="msoins0"/>
    <w:qFormat/>
    <w:rsid w:val="002F0E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0E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F0E8A"/>
    <w:rPr>
      <w:rFonts w:ascii="Arial" w:hAnsi="Arial"/>
      <w:sz w:val="22"/>
      <w:lang w:val="en-GB" w:eastAsia="en-GB" w:bidi="ar-SA"/>
    </w:rPr>
  </w:style>
  <w:style w:type="character" w:customStyle="1" w:styleId="B1Zchn">
    <w:name w:val="B1 Zchn"/>
    <w:qFormat/>
    <w:rsid w:val="002F0E8A"/>
    <w:rPr>
      <w:rFonts w:ascii="Times New Roman" w:hAnsi="Times New Roman"/>
      <w:lang w:val="en-GB"/>
    </w:rPr>
  </w:style>
  <w:style w:type="character" w:customStyle="1" w:styleId="GuidanceChar">
    <w:name w:val="Guidance Char"/>
    <w:link w:val="Guidance"/>
    <w:qFormat/>
    <w:rsid w:val="002F0E8A"/>
    <w:rPr>
      <w:rFonts w:ascii="Times New Roman" w:hAnsi="Times New Roman"/>
      <w:i/>
      <w:color w:val="0000FF"/>
      <w:lang w:val="en-GB" w:eastAsia="en-US"/>
    </w:rPr>
  </w:style>
  <w:style w:type="paragraph" w:customStyle="1" w:styleId="msonormal0">
    <w:name w:val="msonormal"/>
    <w:basedOn w:val="Normal"/>
    <w:qFormat/>
    <w:rsid w:val="002F0E8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F0E8A"/>
    <w:rPr>
      <w:rFonts w:ascii="Times New Roman" w:hAnsi="Times New Roman"/>
      <w:lang w:val="en-GB" w:eastAsia="ko-KR"/>
    </w:rPr>
  </w:style>
  <w:style w:type="paragraph" w:customStyle="1" w:styleId="a4">
    <w:name w:val="样式 页眉"/>
    <w:basedOn w:val="Header"/>
    <w:link w:val="Char"/>
    <w:qFormat/>
    <w:rsid w:val="002F0E8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2F0E8A"/>
    <w:rPr>
      <w:rFonts w:ascii="Times New Roman" w:eastAsia="MS Mincho" w:hAnsi="Times New Roman"/>
      <w:lang w:val="en-GB" w:eastAsia="en-GB"/>
    </w:rPr>
  </w:style>
  <w:style w:type="character" w:customStyle="1" w:styleId="Char">
    <w:name w:val="样式 页眉 Char"/>
    <w:link w:val="a4"/>
    <w:qFormat/>
    <w:rsid w:val="002F0E8A"/>
    <w:rPr>
      <w:rFonts w:ascii="Arial" w:eastAsia="Arial" w:hAnsi="Arial"/>
      <w:b/>
      <w:bCs/>
      <w:noProof/>
      <w:sz w:val="22"/>
      <w:lang w:val="en-GB" w:eastAsia="en-US"/>
    </w:rPr>
  </w:style>
  <w:style w:type="character" w:customStyle="1" w:styleId="B1Char1">
    <w:name w:val="B1 Char1"/>
    <w:qFormat/>
    <w:rsid w:val="002F0E8A"/>
    <w:rPr>
      <w:lang w:val="en-GB"/>
    </w:rPr>
  </w:style>
  <w:style w:type="paragraph" w:customStyle="1" w:styleId="13">
    <w:name w:val="修订1"/>
    <w:hidden/>
    <w:semiHidden/>
    <w:qFormat/>
    <w:rsid w:val="002F0E8A"/>
    <w:rPr>
      <w:rFonts w:ascii="Times New Roman" w:eastAsia="Batang" w:hAnsi="Times New Roman"/>
      <w:lang w:val="en-GB" w:eastAsia="en-US"/>
    </w:rPr>
  </w:style>
  <w:style w:type="paragraph" w:customStyle="1" w:styleId="31">
    <w:name w:val="吹き出し3"/>
    <w:basedOn w:val="Normal"/>
    <w:semiHidden/>
    <w:qFormat/>
    <w:rsid w:val="002F0E8A"/>
    <w:rPr>
      <w:rFonts w:ascii="Tahoma" w:eastAsia="MS Mincho" w:hAnsi="Tahoma" w:cs="Tahoma"/>
      <w:sz w:val="16"/>
      <w:szCs w:val="16"/>
    </w:rPr>
  </w:style>
  <w:style w:type="paragraph" w:customStyle="1" w:styleId="5">
    <w:name w:val="吹き出し5"/>
    <w:basedOn w:val="Normal"/>
    <w:semiHidden/>
    <w:qFormat/>
    <w:rsid w:val="002F0E8A"/>
    <w:rPr>
      <w:rFonts w:ascii="Tahoma" w:eastAsia="MS Mincho" w:hAnsi="Tahoma" w:cs="Tahoma"/>
      <w:sz w:val="16"/>
      <w:szCs w:val="16"/>
    </w:rPr>
  </w:style>
  <w:style w:type="character" w:customStyle="1" w:styleId="B3Char">
    <w:name w:val="B3 Char"/>
    <w:link w:val="B30"/>
    <w:qFormat/>
    <w:rsid w:val="002F0E8A"/>
    <w:rPr>
      <w:rFonts w:ascii="Times New Roman" w:hAnsi="Times New Roman"/>
      <w:lang w:val="en-GB" w:eastAsia="en-US"/>
    </w:rPr>
  </w:style>
  <w:style w:type="paragraph" w:customStyle="1" w:styleId="CharChar24">
    <w:name w:val="Char Char24"/>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0E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0E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0E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0E8A"/>
    <w:rPr>
      <w:rFonts w:ascii="Times New Roman" w:eastAsia="Yu Mincho" w:hAnsi="Times New Roman"/>
      <w:lang w:val="en-GB" w:eastAsia="en-US"/>
    </w:rPr>
  </w:style>
  <w:style w:type="paragraph" w:customStyle="1" w:styleId="MotorolaResponse1">
    <w:name w:val="Motorola Response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0E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0E8A"/>
    <w:rPr>
      <w:rFonts w:ascii="Times New Roman" w:eastAsia="Batang" w:hAnsi="Times New Roman"/>
      <w:sz w:val="24"/>
      <w:lang w:eastAsia="en-US"/>
    </w:rPr>
  </w:style>
  <w:style w:type="paragraph" w:customStyle="1" w:styleId="FBCharCharCharChar1">
    <w:name w:val="FB Char Char Char Char1"/>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0E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0E8A"/>
    <w:rPr>
      <w:rFonts w:ascii="Arial" w:eastAsia="Arial" w:hAnsi="Arial"/>
      <w:sz w:val="28"/>
      <w:lang w:val="en-GB" w:eastAsia="en-US"/>
    </w:rPr>
  </w:style>
  <w:style w:type="paragraph" w:customStyle="1" w:styleId="a">
    <w:name w:val="表格题注"/>
    <w:next w:val="Normal"/>
    <w:qFormat/>
    <w:rsid w:val="002F0E8A"/>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F0E8A"/>
    <w:pPr>
      <w:numPr>
        <w:numId w:val="17"/>
      </w:numPr>
      <w:jc w:val="center"/>
    </w:pPr>
    <w:rPr>
      <w:rFonts w:ascii="Times New Roman" w:eastAsia="Yu Mincho" w:hAnsi="Times New Roman"/>
      <w:b/>
      <w:lang w:val="en-GB" w:eastAsia="zh-CN"/>
    </w:rPr>
  </w:style>
  <w:style w:type="character" w:customStyle="1" w:styleId="textbodybold1">
    <w:name w:val="textbodybold1"/>
    <w:qFormat/>
    <w:rsid w:val="002F0E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0E8A"/>
    <w:rPr>
      <w:vanish w:val="0"/>
      <w:color w:val="FF0000"/>
      <w:lang w:eastAsia="en-US"/>
    </w:rPr>
  </w:style>
  <w:style w:type="character" w:customStyle="1" w:styleId="ListChar">
    <w:name w:val="List Char"/>
    <w:link w:val="List"/>
    <w:qFormat/>
    <w:rsid w:val="002F0E8A"/>
    <w:rPr>
      <w:rFonts w:ascii="Times New Roman" w:hAnsi="Times New Roman"/>
      <w:lang w:val="en-GB" w:eastAsia="en-US"/>
    </w:rPr>
  </w:style>
  <w:style w:type="character" w:customStyle="1" w:styleId="List2Char">
    <w:name w:val="List 2 Char"/>
    <w:link w:val="List2"/>
    <w:qFormat/>
    <w:rsid w:val="002F0E8A"/>
    <w:rPr>
      <w:rFonts w:ascii="Times New Roman" w:hAnsi="Times New Roman"/>
      <w:lang w:val="en-GB" w:eastAsia="en-US"/>
    </w:rPr>
  </w:style>
  <w:style w:type="character" w:customStyle="1" w:styleId="ListBullet3Char">
    <w:name w:val="List Bullet 3 Char"/>
    <w:link w:val="ListBullet3"/>
    <w:qFormat/>
    <w:rsid w:val="002F0E8A"/>
    <w:rPr>
      <w:rFonts w:ascii="Times New Roman" w:hAnsi="Times New Roman"/>
      <w:lang w:val="en-GB" w:eastAsia="en-US"/>
    </w:rPr>
  </w:style>
  <w:style w:type="character" w:customStyle="1" w:styleId="ListBullet2Char">
    <w:name w:val="List Bullet 2 Char"/>
    <w:link w:val="ListBullet2"/>
    <w:qFormat/>
    <w:rsid w:val="002F0E8A"/>
    <w:rPr>
      <w:rFonts w:ascii="Times New Roman" w:hAnsi="Times New Roman"/>
      <w:lang w:val="en-GB" w:eastAsia="en-US"/>
    </w:rPr>
  </w:style>
  <w:style w:type="character" w:customStyle="1" w:styleId="ListBulletChar">
    <w:name w:val="List Bullet Char"/>
    <w:link w:val="ListBullet"/>
    <w:qFormat/>
    <w:rsid w:val="002F0E8A"/>
    <w:rPr>
      <w:rFonts w:ascii="Times New Roman" w:hAnsi="Times New Roman"/>
      <w:lang w:val="en-GB" w:eastAsia="en-US"/>
    </w:rPr>
  </w:style>
  <w:style w:type="character" w:customStyle="1" w:styleId="1Char0">
    <w:name w:val="样式1 Char"/>
    <w:link w:val="1"/>
    <w:qFormat/>
    <w:rsid w:val="002F0E8A"/>
    <w:rPr>
      <w:rFonts w:ascii="Arial" w:hAnsi="Arial"/>
      <w:sz w:val="18"/>
      <w:lang w:eastAsia="ja-JP"/>
    </w:rPr>
  </w:style>
  <w:style w:type="character" w:customStyle="1" w:styleId="superscript">
    <w:name w:val="superscript"/>
    <w:qFormat/>
    <w:rsid w:val="002F0E8A"/>
    <w:rPr>
      <w:rFonts w:ascii="Bookman" w:hAnsi="Bookman"/>
      <w:position w:val="6"/>
      <w:sz w:val="18"/>
    </w:rPr>
  </w:style>
  <w:style w:type="character" w:customStyle="1" w:styleId="NOChar1">
    <w:name w:val="NO Char1"/>
    <w:qFormat/>
    <w:rsid w:val="002F0E8A"/>
    <w:rPr>
      <w:rFonts w:eastAsia="MS Mincho"/>
      <w:lang w:val="en-GB" w:eastAsia="en-US" w:bidi="ar-SA"/>
    </w:rPr>
  </w:style>
  <w:style w:type="paragraph" w:customStyle="1" w:styleId="textintend1">
    <w:name w:val="text intend 1"/>
    <w:basedOn w:val="text"/>
    <w:qFormat/>
    <w:rsid w:val="002F0E8A"/>
    <w:pPr>
      <w:widowControl/>
      <w:tabs>
        <w:tab w:val="left" w:pos="992"/>
      </w:tabs>
      <w:spacing w:after="120"/>
      <w:ind w:left="992" w:hanging="425"/>
    </w:pPr>
    <w:rPr>
      <w:rFonts w:eastAsia="MS Mincho"/>
      <w:lang w:val="en-US"/>
    </w:rPr>
  </w:style>
  <w:style w:type="paragraph" w:customStyle="1" w:styleId="TabList">
    <w:name w:val="TabList"/>
    <w:basedOn w:val="Normal"/>
    <w:qFormat/>
    <w:rsid w:val="002F0E8A"/>
    <w:pPr>
      <w:tabs>
        <w:tab w:val="left" w:pos="1134"/>
      </w:tabs>
      <w:spacing w:after="0"/>
    </w:pPr>
    <w:rPr>
      <w:rFonts w:eastAsia="MS Mincho"/>
    </w:rPr>
  </w:style>
  <w:style w:type="character" w:customStyle="1" w:styleId="BodyText2Char1">
    <w:name w:val="Body Text 2 Char1"/>
    <w:qFormat/>
    <w:rsid w:val="002F0E8A"/>
    <w:rPr>
      <w:lang w:val="en-GB"/>
    </w:rPr>
  </w:style>
  <w:style w:type="character" w:customStyle="1" w:styleId="EndnoteTextChar1">
    <w:name w:val="Endnote Text Char1"/>
    <w:qFormat/>
    <w:rsid w:val="002F0E8A"/>
    <w:rPr>
      <w:lang w:val="en-GB"/>
    </w:rPr>
  </w:style>
  <w:style w:type="character" w:customStyle="1" w:styleId="TitleChar1">
    <w:name w:val="Title Char1"/>
    <w:qFormat/>
    <w:rsid w:val="002F0E8A"/>
    <w:rPr>
      <w:rFonts w:ascii="Cambria" w:eastAsia="Times New Roman" w:hAnsi="Cambria" w:cs="Times New Roman"/>
      <w:b/>
      <w:bCs/>
      <w:kern w:val="28"/>
      <w:sz w:val="32"/>
      <w:szCs w:val="32"/>
      <w:lang w:val="en-GB"/>
    </w:rPr>
  </w:style>
  <w:style w:type="paragraph" w:customStyle="1" w:styleId="textintend2">
    <w:name w:val="text intend 2"/>
    <w:basedOn w:val="text"/>
    <w:qFormat/>
    <w:rsid w:val="002F0E8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0E8A"/>
    <w:rPr>
      <w:lang w:val="en-GB"/>
    </w:rPr>
  </w:style>
  <w:style w:type="character" w:customStyle="1" w:styleId="BodyTextIndentChar1">
    <w:name w:val="Body Text Indent Char1"/>
    <w:qFormat/>
    <w:rsid w:val="002F0E8A"/>
    <w:rPr>
      <w:lang w:val="en-GB"/>
    </w:rPr>
  </w:style>
  <w:style w:type="character" w:customStyle="1" w:styleId="BodyText3Char1">
    <w:name w:val="Body Text 3 Char1"/>
    <w:qFormat/>
    <w:rsid w:val="002F0E8A"/>
    <w:rPr>
      <w:sz w:val="16"/>
      <w:szCs w:val="16"/>
      <w:lang w:val="en-GB"/>
    </w:rPr>
  </w:style>
  <w:style w:type="paragraph" w:customStyle="1" w:styleId="text">
    <w:name w:val="text"/>
    <w:basedOn w:val="Normal"/>
    <w:qFormat/>
    <w:rsid w:val="002F0E8A"/>
    <w:pPr>
      <w:widowControl w:val="0"/>
      <w:spacing w:after="240"/>
      <w:jc w:val="both"/>
    </w:pPr>
    <w:rPr>
      <w:rFonts w:eastAsia="SimSun"/>
      <w:sz w:val="24"/>
      <w:lang w:val="en-AU"/>
    </w:rPr>
  </w:style>
  <w:style w:type="paragraph" w:customStyle="1" w:styleId="berschrift1H1">
    <w:name w:val="Überschrift 1.H1"/>
    <w:basedOn w:val="Normal"/>
    <w:next w:val="Normal"/>
    <w:qFormat/>
    <w:rsid w:val="002F0E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F0E8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F0E8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F0E8A"/>
    <w:pPr>
      <w:spacing w:after="240"/>
      <w:jc w:val="both"/>
    </w:pPr>
    <w:rPr>
      <w:rFonts w:ascii="Helvetica" w:eastAsia="SimSun" w:hAnsi="Helvetica"/>
    </w:rPr>
  </w:style>
  <w:style w:type="paragraph" w:customStyle="1" w:styleId="List1">
    <w:name w:val="List1"/>
    <w:basedOn w:val="Normal"/>
    <w:qFormat/>
    <w:rsid w:val="002F0E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0E8A"/>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2F0E8A"/>
    <w:pPr>
      <w:spacing w:before="120" w:after="0"/>
      <w:jc w:val="both"/>
    </w:pPr>
    <w:rPr>
      <w:rFonts w:eastAsia="SimSun"/>
      <w:lang w:val="en-US"/>
    </w:rPr>
  </w:style>
  <w:style w:type="paragraph" w:customStyle="1" w:styleId="centered">
    <w:name w:val="centered"/>
    <w:basedOn w:val="Normal"/>
    <w:qFormat/>
    <w:rsid w:val="002F0E8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2F0E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0E8A"/>
    <w:rPr>
      <w:rFonts w:ascii="Times New Roman" w:eastAsia="Batang" w:hAnsi="Times New Roman"/>
      <w:lang w:val="en-GB" w:eastAsia="en-US"/>
    </w:rPr>
  </w:style>
  <w:style w:type="numbering" w:customStyle="1" w:styleId="14">
    <w:name w:val="リストなし1"/>
    <w:next w:val="NoList"/>
    <w:uiPriority w:val="99"/>
    <w:semiHidden/>
    <w:unhideWhenUsed/>
    <w:rsid w:val="002F0E8A"/>
  </w:style>
  <w:style w:type="paragraph" w:customStyle="1" w:styleId="81">
    <w:name w:val="表 (赤)  81"/>
    <w:basedOn w:val="Normal"/>
    <w:uiPriority w:val="34"/>
    <w:qFormat/>
    <w:rsid w:val="002F0E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0E8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0E8A"/>
    <w:rPr>
      <w:rFonts w:ascii="Times New Roman" w:eastAsia="SimSun" w:hAnsi="Times New Roman"/>
      <w:lang w:val="en-GB" w:eastAsia="en-US"/>
    </w:rPr>
  </w:style>
  <w:style w:type="character" w:styleId="PlaceholderText">
    <w:name w:val="Placeholder Text"/>
    <w:uiPriority w:val="99"/>
    <w:unhideWhenUsed/>
    <w:qFormat/>
    <w:rsid w:val="002F0E8A"/>
    <w:rPr>
      <w:color w:val="808080"/>
    </w:rPr>
  </w:style>
  <w:style w:type="paragraph" w:customStyle="1" w:styleId="LGTdoc">
    <w:name w:val="LGTdoc_본문"/>
    <w:basedOn w:val="Normal"/>
    <w:qFormat/>
    <w:rsid w:val="002F0E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0E8A"/>
    <w:pPr>
      <w:spacing w:after="240"/>
      <w:jc w:val="both"/>
    </w:pPr>
    <w:rPr>
      <w:rFonts w:ascii="Arial" w:eastAsia="SimSun" w:hAnsi="Arial"/>
      <w:szCs w:val="24"/>
    </w:rPr>
  </w:style>
  <w:style w:type="paragraph" w:customStyle="1" w:styleId="ECCFootnote">
    <w:name w:val="ECC Footnote"/>
    <w:basedOn w:val="Normal"/>
    <w:autoRedefine/>
    <w:uiPriority w:val="99"/>
    <w:qFormat/>
    <w:rsid w:val="002F0E8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0E8A"/>
    <w:rPr>
      <w:rFonts w:ascii="Arial" w:eastAsia="SimSun" w:hAnsi="Arial"/>
      <w:szCs w:val="24"/>
      <w:lang w:val="en-GB" w:eastAsia="en-US"/>
    </w:rPr>
  </w:style>
  <w:style w:type="paragraph" w:customStyle="1" w:styleId="Text1">
    <w:name w:val="Text 1"/>
    <w:basedOn w:val="Normal"/>
    <w:qFormat/>
    <w:rsid w:val="002F0E8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0E8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0E8A"/>
  </w:style>
  <w:style w:type="paragraph" w:customStyle="1" w:styleId="cita">
    <w:name w:val="cita"/>
    <w:basedOn w:val="Normal"/>
    <w:qFormat/>
    <w:rsid w:val="002F0E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0E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0E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F0E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0E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0E8A"/>
    <w:rPr>
      <w:vanish w:val="0"/>
      <w:webHidden w:val="0"/>
      <w:color w:val="000000"/>
      <w:specVanish w:val="0"/>
    </w:rPr>
  </w:style>
  <w:style w:type="paragraph" w:customStyle="1" w:styleId="Equation">
    <w:name w:val="Equation"/>
    <w:basedOn w:val="Normal"/>
    <w:next w:val="Normal"/>
    <w:link w:val="EquationChar"/>
    <w:qFormat/>
    <w:rsid w:val="002F0E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0E8A"/>
    <w:rPr>
      <w:rFonts w:ascii="Times New Roman" w:eastAsia="SimSun" w:hAnsi="Times New Roman"/>
      <w:sz w:val="22"/>
      <w:szCs w:val="22"/>
      <w:lang w:val="en-GB" w:eastAsia="en-US"/>
    </w:rPr>
  </w:style>
  <w:style w:type="character" w:customStyle="1" w:styleId="apple-converted-space">
    <w:name w:val="apple-converted-space"/>
    <w:qFormat/>
    <w:rsid w:val="002F0E8A"/>
  </w:style>
  <w:style w:type="character" w:customStyle="1" w:styleId="shorttext">
    <w:name w:val="short_text"/>
    <w:qFormat/>
    <w:rsid w:val="002F0E8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0E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0E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0E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0E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0E8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0E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0E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0E8A"/>
    <w:rPr>
      <w:rFonts w:ascii="Times New Roman" w:eastAsia="Yu Mincho" w:hAnsi="Times New Roman"/>
      <w:lang w:val="en-GB" w:eastAsia="en-US"/>
    </w:rPr>
  </w:style>
  <w:style w:type="paragraph" w:customStyle="1" w:styleId="42">
    <w:name w:val="吹き出し4"/>
    <w:basedOn w:val="Normal"/>
    <w:semiHidden/>
    <w:qFormat/>
    <w:rsid w:val="002F0E8A"/>
    <w:rPr>
      <w:rFonts w:ascii="Tahoma" w:eastAsia="MS Mincho" w:hAnsi="Tahoma" w:cs="Tahoma"/>
      <w:sz w:val="16"/>
      <w:szCs w:val="16"/>
    </w:rPr>
  </w:style>
  <w:style w:type="paragraph" w:customStyle="1" w:styleId="tac0">
    <w:name w:val="tac"/>
    <w:basedOn w:val="Normal"/>
    <w:uiPriority w:val="99"/>
    <w:qFormat/>
    <w:rsid w:val="002F0E8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0E8A"/>
  </w:style>
  <w:style w:type="table" w:customStyle="1" w:styleId="311">
    <w:name w:val="网格型3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0E8A"/>
  </w:style>
  <w:style w:type="table" w:customStyle="1" w:styleId="TableClassic21">
    <w:name w:val="Table Classic 21"/>
    <w:basedOn w:val="TableNormal"/>
    <w:next w:val="TableClassic2"/>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2F0E8A"/>
    <w:rPr>
      <w:rFonts w:ascii="Times New Roman" w:eastAsia="Batang" w:hAnsi="Times New Roman"/>
      <w:lang w:val="en-GB" w:eastAsia="en-US"/>
    </w:rPr>
  </w:style>
  <w:style w:type="paragraph" w:customStyle="1" w:styleId="TOC92">
    <w:name w:val="TOC 92"/>
    <w:basedOn w:val="TOC8"/>
    <w:qFormat/>
    <w:rsid w:val="002F0E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0E8A"/>
    <w:rPr>
      <w:lang w:val="en-GB" w:eastAsia="ja-JP" w:bidi="ar-SA"/>
    </w:rPr>
  </w:style>
  <w:style w:type="character" w:customStyle="1" w:styleId="CharChar42">
    <w:name w:val="Char Char42"/>
    <w:qFormat/>
    <w:rsid w:val="002F0E8A"/>
    <w:rPr>
      <w:rFonts w:ascii="Courier New" w:hAnsi="Courier New" w:cs="Courier New" w:hint="default"/>
      <w:lang w:val="nb-NO" w:eastAsia="ja-JP" w:bidi="ar-SA"/>
    </w:rPr>
  </w:style>
  <w:style w:type="character" w:customStyle="1" w:styleId="CharChar72">
    <w:name w:val="Char Char72"/>
    <w:semiHidden/>
    <w:qFormat/>
    <w:rsid w:val="002F0E8A"/>
    <w:rPr>
      <w:rFonts w:ascii="Tahoma" w:hAnsi="Tahoma" w:cs="Tahoma" w:hint="default"/>
      <w:shd w:val="clear" w:color="auto" w:fill="000080"/>
      <w:lang w:val="en-GB" w:eastAsia="en-US"/>
    </w:rPr>
  </w:style>
  <w:style w:type="character" w:customStyle="1" w:styleId="CharChar102">
    <w:name w:val="Char Char102"/>
    <w:semiHidden/>
    <w:qFormat/>
    <w:rsid w:val="002F0E8A"/>
    <w:rPr>
      <w:rFonts w:ascii="Times New Roman" w:hAnsi="Times New Roman" w:cs="Times New Roman" w:hint="default"/>
      <w:lang w:val="en-GB" w:eastAsia="en-US"/>
    </w:rPr>
  </w:style>
  <w:style w:type="character" w:customStyle="1" w:styleId="CharChar92">
    <w:name w:val="Char Char92"/>
    <w:semiHidden/>
    <w:qFormat/>
    <w:rsid w:val="002F0E8A"/>
    <w:rPr>
      <w:rFonts w:ascii="Tahoma" w:hAnsi="Tahoma" w:cs="Tahoma" w:hint="default"/>
      <w:sz w:val="16"/>
      <w:szCs w:val="16"/>
      <w:lang w:val="en-GB" w:eastAsia="en-US"/>
    </w:rPr>
  </w:style>
  <w:style w:type="character" w:customStyle="1" w:styleId="CharChar82">
    <w:name w:val="Char Char82"/>
    <w:semiHidden/>
    <w:qFormat/>
    <w:rsid w:val="002F0E8A"/>
    <w:rPr>
      <w:rFonts w:ascii="Times New Roman" w:hAnsi="Times New Roman" w:cs="Times New Roman" w:hint="default"/>
      <w:b/>
      <w:bCs/>
      <w:lang w:val="en-GB" w:eastAsia="en-US"/>
    </w:rPr>
  </w:style>
  <w:style w:type="character" w:customStyle="1" w:styleId="CharChar292">
    <w:name w:val="Char Char292"/>
    <w:qFormat/>
    <w:rsid w:val="002F0E8A"/>
    <w:rPr>
      <w:rFonts w:ascii="Arial" w:hAnsi="Arial" w:cs="Arial" w:hint="default"/>
      <w:sz w:val="36"/>
      <w:lang w:val="en-GB" w:eastAsia="en-US" w:bidi="ar-SA"/>
    </w:rPr>
  </w:style>
  <w:style w:type="character" w:customStyle="1" w:styleId="CharChar282">
    <w:name w:val="Char Char282"/>
    <w:qFormat/>
    <w:rsid w:val="002F0E8A"/>
    <w:rPr>
      <w:rFonts w:ascii="Arial" w:hAnsi="Arial" w:cs="Arial" w:hint="default"/>
      <w:sz w:val="32"/>
      <w:lang w:val="en-GB"/>
    </w:rPr>
  </w:style>
  <w:style w:type="character" w:customStyle="1" w:styleId="ZchnZchn52">
    <w:name w:val="Zchn Zchn52"/>
    <w:qFormat/>
    <w:rsid w:val="002F0E8A"/>
    <w:rPr>
      <w:rFonts w:ascii="Courier New" w:eastAsia="Batang" w:hAnsi="Courier New"/>
      <w:lang w:val="nb-NO" w:eastAsia="en-US" w:bidi="ar-SA"/>
    </w:rPr>
  </w:style>
  <w:style w:type="paragraph" w:customStyle="1" w:styleId="TOC911">
    <w:name w:val="TOC 911"/>
    <w:basedOn w:val="TOC8"/>
    <w:qFormat/>
    <w:rsid w:val="002F0E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F0E8A"/>
    <w:rPr>
      <w:color w:val="808080"/>
      <w:shd w:val="clear" w:color="auto" w:fill="E6E6E6"/>
    </w:rPr>
  </w:style>
  <w:style w:type="paragraph" w:customStyle="1" w:styleId="CharCharCharCharChar1">
    <w:name w:val="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2F0E8A"/>
    <w:rPr>
      <w:lang w:val="en-GB" w:eastAsia="ja-JP" w:bidi="ar-SA"/>
    </w:rPr>
  </w:style>
  <w:style w:type="paragraph" w:customStyle="1" w:styleId="1Char1">
    <w:name w:val="(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0E8A"/>
    <w:rPr>
      <w:rFonts w:ascii="Courier New" w:hAnsi="Courier New"/>
      <w:lang w:val="nb-NO" w:eastAsia="ja-JP" w:bidi="ar-SA"/>
    </w:rPr>
  </w:style>
  <w:style w:type="paragraph" w:customStyle="1" w:styleId="CharCharCharCharCharChar1">
    <w:name w:val="Char Char Char Char Char Char1"/>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0E8A"/>
    <w:rPr>
      <w:rFonts w:ascii="Tahoma" w:hAnsi="Tahoma" w:cs="Tahoma"/>
      <w:shd w:val="clear" w:color="auto" w:fill="000080"/>
      <w:lang w:val="en-GB" w:eastAsia="en-US"/>
    </w:rPr>
  </w:style>
  <w:style w:type="character" w:customStyle="1" w:styleId="ZchnZchn51">
    <w:name w:val="Zchn Zchn51"/>
    <w:qFormat/>
    <w:rsid w:val="002F0E8A"/>
    <w:rPr>
      <w:rFonts w:ascii="Courier New" w:eastAsia="Batang" w:hAnsi="Courier New"/>
      <w:lang w:val="nb-NO" w:eastAsia="en-US" w:bidi="ar-SA"/>
    </w:rPr>
  </w:style>
  <w:style w:type="character" w:customStyle="1" w:styleId="CharChar101">
    <w:name w:val="Char Char101"/>
    <w:semiHidden/>
    <w:qFormat/>
    <w:rsid w:val="002F0E8A"/>
    <w:rPr>
      <w:rFonts w:ascii="Times New Roman" w:hAnsi="Times New Roman"/>
      <w:lang w:val="en-GB" w:eastAsia="en-US"/>
    </w:rPr>
  </w:style>
  <w:style w:type="character" w:customStyle="1" w:styleId="CharChar91">
    <w:name w:val="Char Char91"/>
    <w:semiHidden/>
    <w:qFormat/>
    <w:rsid w:val="002F0E8A"/>
    <w:rPr>
      <w:rFonts w:ascii="Tahoma" w:hAnsi="Tahoma" w:cs="Tahoma"/>
      <w:sz w:val="16"/>
      <w:szCs w:val="16"/>
      <w:lang w:val="en-GB" w:eastAsia="en-US"/>
    </w:rPr>
  </w:style>
  <w:style w:type="character" w:customStyle="1" w:styleId="CharChar81">
    <w:name w:val="Char Char81"/>
    <w:semiHidden/>
    <w:qFormat/>
    <w:rsid w:val="002F0E8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F0E8A"/>
    <w:rPr>
      <w:rFonts w:ascii="Arial" w:hAnsi="Arial"/>
      <w:sz w:val="36"/>
      <w:lang w:val="en-GB" w:eastAsia="en-US" w:bidi="ar-SA"/>
    </w:rPr>
  </w:style>
  <w:style w:type="character" w:customStyle="1" w:styleId="CharChar281">
    <w:name w:val="Char Char281"/>
    <w:qFormat/>
    <w:rsid w:val="002F0E8A"/>
    <w:rPr>
      <w:rFonts w:ascii="Arial" w:hAnsi="Arial"/>
      <w:sz w:val="32"/>
      <w:lang w:val="en-GB"/>
    </w:rPr>
  </w:style>
  <w:style w:type="paragraph" w:customStyle="1" w:styleId="CharChar241">
    <w:name w:val="Char Char241"/>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F0E8A"/>
  </w:style>
  <w:style w:type="numbering" w:customStyle="1" w:styleId="NoList7">
    <w:name w:val="No List7"/>
    <w:next w:val="NoList"/>
    <w:uiPriority w:val="99"/>
    <w:semiHidden/>
    <w:unhideWhenUsed/>
    <w:rsid w:val="002F0E8A"/>
  </w:style>
  <w:style w:type="table" w:customStyle="1" w:styleId="TableGrid12">
    <w:name w:val="Table Grid12"/>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0E8A"/>
  </w:style>
  <w:style w:type="table" w:customStyle="1" w:styleId="TableGrid111">
    <w:name w:val="Table Grid1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F0E8A"/>
  </w:style>
  <w:style w:type="numbering" w:customStyle="1" w:styleId="NoList32">
    <w:name w:val="No List32"/>
    <w:next w:val="NoList"/>
    <w:uiPriority w:val="99"/>
    <w:semiHidden/>
    <w:unhideWhenUsed/>
    <w:rsid w:val="002F0E8A"/>
  </w:style>
  <w:style w:type="character" w:customStyle="1" w:styleId="FooterChar1">
    <w:name w:val="Footer Char1"/>
    <w:aliases w:val="footer odd Char1,footer Char1,fo Char1,pie de página Char1"/>
    <w:semiHidden/>
    <w:rsid w:val="002F0E8A"/>
    <w:rPr>
      <w:rFonts w:ascii="Times New Roman" w:hAnsi="Times New Roman"/>
      <w:lang w:val="en-GB"/>
    </w:rPr>
  </w:style>
  <w:style w:type="paragraph" w:customStyle="1" w:styleId="CharChar5">
    <w:name w:val="Char Char5"/>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F0E8A"/>
    <w:pPr>
      <w:keepNext/>
      <w:keepLines/>
      <w:spacing w:after="0"/>
      <w:jc w:val="both"/>
    </w:pPr>
    <w:rPr>
      <w:rFonts w:ascii="Arial" w:eastAsia="SimSun" w:hAnsi="Arial"/>
      <w:sz w:val="18"/>
      <w:szCs w:val="18"/>
    </w:rPr>
  </w:style>
  <w:style w:type="character" w:styleId="HTMLSample">
    <w:name w:val="HTML Sample"/>
    <w:rsid w:val="002F0E8A"/>
    <w:rPr>
      <w:rFonts w:ascii="Courier New" w:eastAsia="SimSun" w:hAnsi="Courier New" w:cs="Courier New"/>
      <w:color w:val="0000FF"/>
      <w:kern w:val="2"/>
      <w:lang w:val="en-US" w:eastAsia="zh-CN" w:bidi="ar-SA"/>
    </w:rPr>
  </w:style>
  <w:style w:type="character" w:styleId="LineNumber">
    <w:name w:val="line number"/>
    <w:rsid w:val="002F0E8A"/>
    <w:rPr>
      <w:rFonts w:ascii="Arial" w:eastAsia="SimSun" w:hAnsi="Arial" w:cs="Arial"/>
      <w:color w:val="0000FF"/>
      <w:kern w:val="2"/>
      <w:lang w:val="en-US" w:eastAsia="zh-CN" w:bidi="ar-SA"/>
    </w:rPr>
  </w:style>
  <w:style w:type="paragraph" w:styleId="BlockText">
    <w:name w:val="Block Text"/>
    <w:basedOn w:val="Normal"/>
    <w:rsid w:val="002F0E8A"/>
    <w:pPr>
      <w:spacing w:after="120"/>
      <w:ind w:left="1440" w:right="1440"/>
    </w:pPr>
    <w:rPr>
      <w:rFonts w:eastAsia="MS Mincho"/>
    </w:rPr>
  </w:style>
  <w:style w:type="table" w:customStyle="1" w:styleId="TableGrid5">
    <w:name w:val="Table Grid5"/>
    <w:basedOn w:val="TableNormal"/>
    <w:next w:val="TableGrid"/>
    <w:uiPriority w:val="39"/>
    <w:qFormat/>
    <w:rsid w:val="002F0E8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F0E8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F0E8A"/>
    <w:rPr>
      <w:rFonts w:ascii="Tahoma" w:eastAsia="MS Mincho" w:hAnsi="Tahoma" w:cs="Tahoma"/>
      <w:sz w:val="16"/>
      <w:szCs w:val="16"/>
      <w:lang w:eastAsia="ko-KR"/>
    </w:rPr>
  </w:style>
  <w:style w:type="paragraph" w:customStyle="1" w:styleId="Table0">
    <w:name w:val="Table"/>
    <w:basedOn w:val="Normal"/>
    <w:link w:val="Table1"/>
    <w:qFormat/>
    <w:rsid w:val="002F0E8A"/>
    <w:pPr>
      <w:jc w:val="center"/>
    </w:pPr>
    <w:rPr>
      <w:rFonts w:ascii="Arial" w:eastAsia="SimSun" w:hAnsi="Arial" w:cs="Arial"/>
      <w:b/>
    </w:rPr>
  </w:style>
  <w:style w:type="character" w:customStyle="1" w:styleId="Table1">
    <w:name w:val="Table (文字)"/>
    <w:link w:val="Table0"/>
    <w:rsid w:val="002F0E8A"/>
    <w:rPr>
      <w:rFonts w:ascii="Arial" w:eastAsia="SimSun" w:hAnsi="Arial" w:cs="Arial"/>
      <w:b/>
      <w:lang w:val="en-GB" w:eastAsia="en-US"/>
    </w:rPr>
  </w:style>
  <w:style w:type="character" w:customStyle="1" w:styleId="PLChar">
    <w:name w:val="PL Char"/>
    <w:link w:val="PL"/>
    <w:qFormat/>
    <w:rsid w:val="002F0E8A"/>
    <w:rPr>
      <w:rFonts w:ascii="Courier New" w:hAnsi="Courier New"/>
      <w:noProof/>
      <w:sz w:val="16"/>
      <w:lang w:val="en-GB" w:eastAsia="en-US"/>
    </w:rPr>
  </w:style>
  <w:style w:type="paragraph" w:customStyle="1" w:styleId="ColorfulList-Accent11">
    <w:name w:val="Colorful List - Accent 11"/>
    <w:basedOn w:val="Normal"/>
    <w:uiPriority w:val="34"/>
    <w:qFormat/>
    <w:rsid w:val="002F0E8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F0E8A"/>
    <w:rPr>
      <w:rFonts w:ascii="Times New Roman" w:eastAsia="Batang" w:hAnsi="Times New Roman"/>
      <w:lang w:val="en-GB" w:eastAsia="en-US"/>
    </w:rPr>
  </w:style>
  <w:style w:type="numbering" w:customStyle="1" w:styleId="NoList42">
    <w:name w:val="No List42"/>
    <w:next w:val="NoList"/>
    <w:uiPriority w:val="99"/>
    <w:semiHidden/>
    <w:unhideWhenUsed/>
    <w:rsid w:val="002F0E8A"/>
  </w:style>
  <w:style w:type="numbering" w:customStyle="1" w:styleId="NoList51">
    <w:name w:val="No List51"/>
    <w:next w:val="NoList"/>
    <w:uiPriority w:val="99"/>
    <w:semiHidden/>
    <w:unhideWhenUsed/>
    <w:rsid w:val="002F0E8A"/>
  </w:style>
  <w:style w:type="numbering" w:customStyle="1" w:styleId="NoList211">
    <w:name w:val="No List211"/>
    <w:next w:val="NoList"/>
    <w:uiPriority w:val="99"/>
    <w:semiHidden/>
    <w:unhideWhenUsed/>
    <w:rsid w:val="002F0E8A"/>
  </w:style>
  <w:style w:type="numbering" w:customStyle="1" w:styleId="NoList311">
    <w:name w:val="No List311"/>
    <w:next w:val="NoList"/>
    <w:uiPriority w:val="99"/>
    <w:semiHidden/>
    <w:unhideWhenUsed/>
    <w:rsid w:val="002F0E8A"/>
  </w:style>
  <w:style w:type="numbering" w:customStyle="1" w:styleId="NoList411">
    <w:name w:val="No List411"/>
    <w:next w:val="NoList"/>
    <w:uiPriority w:val="99"/>
    <w:semiHidden/>
    <w:unhideWhenUsed/>
    <w:rsid w:val="002F0E8A"/>
  </w:style>
  <w:style w:type="numbering" w:customStyle="1" w:styleId="NoList61">
    <w:name w:val="No List61"/>
    <w:next w:val="NoList"/>
    <w:uiPriority w:val="99"/>
    <w:semiHidden/>
    <w:unhideWhenUsed/>
    <w:rsid w:val="002F0E8A"/>
  </w:style>
  <w:style w:type="table" w:customStyle="1" w:styleId="TableGrid41">
    <w:name w:val="Table Grid41"/>
    <w:basedOn w:val="TableNormal"/>
    <w:next w:val="TableGrid"/>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0E8A"/>
  </w:style>
  <w:style w:type="numbering" w:customStyle="1" w:styleId="NoList1111">
    <w:name w:val="No List1111"/>
    <w:next w:val="NoList"/>
    <w:uiPriority w:val="99"/>
    <w:semiHidden/>
    <w:unhideWhenUsed/>
    <w:rsid w:val="002F0E8A"/>
  </w:style>
  <w:style w:type="numbering" w:customStyle="1" w:styleId="NoList71">
    <w:name w:val="No List71"/>
    <w:next w:val="NoList"/>
    <w:uiPriority w:val="99"/>
    <w:semiHidden/>
    <w:unhideWhenUsed/>
    <w:rsid w:val="002F0E8A"/>
  </w:style>
  <w:style w:type="table" w:customStyle="1" w:styleId="TableGrid121">
    <w:name w:val="Table Grid12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0E8A"/>
  </w:style>
  <w:style w:type="table" w:customStyle="1" w:styleId="TableGrid1111">
    <w:name w:val="Table Grid1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0E8A"/>
  </w:style>
  <w:style w:type="numbering" w:customStyle="1" w:styleId="NoList321">
    <w:name w:val="No List321"/>
    <w:next w:val="NoList"/>
    <w:uiPriority w:val="99"/>
    <w:semiHidden/>
    <w:unhideWhenUsed/>
    <w:rsid w:val="002F0E8A"/>
  </w:style>
  <w:style w:type="paragraph" w:styleId="NoteHeading">
    <w:name w:val="Note Heading"/>
    <w:basedOn w:val="Normal"/>
    <w:next w:val="Normal"/>
    <w:link w:val="NoteHeadingChar"/>
    <w:qFormat/>
    <w:rsid w:val="002F0E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0E8A"/>
    <w:rPr>
      <w:rFonts w:ascii="Times New Roman" w:eastAsia="MS Mincho" w:hAnsi="Times New Roman"/>
      <w:lang w:val="en-GB" w:eastAsia="zh-CN"/>
    </w:rPr>
  </w:style>
  <w:style w:type="character" w:customStyle="1" w:styleId="19">
    <w:name w:val="不明显参考1"/>
    <w:uiPriority w:val="31"/>
    <w:qFormat/>
    <w:rsid w:val="002F0E8A"/>
    <w:rPr>
      <w:smallCaps/>
      <w:color w:val="5A5A5A"/>
    </w:rPr>
  </w:style>
  <w:style w:type="paragraph" w:customStyle="1" w:styleId="114">
    <w:name w:val="修订11"/>
    <w:hidden/>
    <w:semiHidden/>
    <w:qFormat/>
    <w:rsid w:val="002F0E8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0E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0E8A"/>
    <w:rPr>
      <w:rFonts w:ascii="Times New Roman" w:hAnsi="Times New Roman"/>
      <w:lang w:val="en-GB"/>
    </w:rPr>
  </w:style>
  <w:style w:type="character" w:customStyle="1" w:styleId="EXCar">
    <w:name w:val="EX Car"/>
    <w:qFormat/>
    <w:rsid w:val="002F0E8A"/>
    <w:rPr>
      <w:lang w:val="en-GB" w:eastAsia="en-US"/>
    </w:rPr>
  </w:style>
  <w:style w:type="character" w:customStyle="1" w:styleId="B4Char">
    <w:name w:val="B4 Char"/>
    <w:link w:val="B4"/>
    <w:qFormat/>
    <w:rsid w:val="002F0E8A"/>
    <w:rPr>
      <w:rFonts w:ascii="Times New Roman" w:hAnsi="Times New Roman"/>
      <w:lang w:val="en-GB" w:eastAsia="en-US"/>
    </w:rPr>
  </w:style>
  <w:style w:type="character" w:customStyle="1" w:styleId="1a">
    <w:name w:val="明显强调1"/>
    <w:uiPriority w:val="21"/>
    <w:qFormat/>
    <w:rsid w:val="002F0E8A"/>
    <w:rPr>
      <w:b/>
      <w:bCs/>
      <w:i/>
      <w:iCs/>
      <w:color w:val="4F81BD"/>
    </w:rPr>
  </w:style>
  <w:style w:type="paragraph" w:customStyle="1" w:styleId="B6">
    <w:name w:val="B6"/>
    <w:basedOn w:val="B5"/>
    <w:link w:val="B6Char"/>
    <w:qFormat/>
    <w:rsid w:val="002F0E8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0E8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0E8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0E8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0E8A"/>
    <w:rPr>
      <w:rFonts w:ascii="Times New Roman" w:hAnsi="Times New Roman"/>
      <w:color w:val="FF0000"/>
      <w:lang w:val="en-GB" w:eastAsia="en-US"/>
    </w:rPr>
  </w:style>
  <w:style w:type="character" w:customStyle="1" w:styleId="B5Char">
    <w:name w:val="B5 Char"/>
    <w:link w:val="B5"/>
    <w:qFormat/>
    <w:rsid w:val="002F0E8A"/>
    <w:rPr>
      <w:rFonts w:ascii="Times New Roman" w:hAnsi="Times New Roman"/>
      <w:lang w:val="en-GB" w:eastAsia="en-US"/>
    </w:rPr>
  </w:style>
  <w:style w:type="character" w:customStyle="1" w:styleId="HeadingChar">
    <w:name w:val="Heading Char"/>
    <w:qFormat/>
    <w:rsid w:val="002F0E8A"/>
    <w:rPr>
      <w:rFonts w:ascii="Arial" w:eastAsia="SimSun" w:hAnsi="Arial"/>
      <w:b/>
      <w:sz w:val="22"/>
    </w:rPr>
  </w:style>
  <w:style w:type="character" w:customStyle="1" w:styleId="B6Char">
    <w:name w:val="B6 Char"/>
    <w:link w:val="B6"/>
    <w:qFormat/>
    <w:rsid w:val="002F0E8A"/>
    <w:rPr>
      <w:rFonts w:ascii="Times New Roman" w:hAnsi="Times New Roman"/>
      <w:lang w:val="en-GB" w:eastAsia="zh-CN"/>
    </w:rPr>
  </w:style>
  <w:style w:type="table" w:customStyle="1" w:styleId="TableStyle1">
    <w:name w:val="Table Style1"/>
    <w:basedOn w:val="TableNormal"/>
    <w:qFormat/>
    <w:rsid w:val="002F0E8A"/>
    <w:rPr>
      <w:rFonts w:ascii="Times New Roman" w:eastAsia="MS Mincho" w:hAnsi="Times New Roman"/>
      <w:lang w:val="en-US" w:eastAsia="en-US"/>
    </w:rPr>
    <w:tblPr/>
  </w:style>
  <w:style w:type="paragraph" w:customStyle="1" w:styleId="tal1">
    <w:name w:val="tal"/>
    <w:basedOn w:val="Normal"/>
    <w:qFormat/>
    <w:rsid w:val="002F0E8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F0E8A"/>
    <w:rPr>
      <w:rFonts w:ascii="Times New Roman" w:eastAsia="Batang" w:hAnsi="Times New Roman"/>
      <w:lang w:val="en-GB" w:eastAsia="en-US"/>
    </w:rPr>
  </w:style>
  <w:style w:type="paragraph" w:customStyle="1" w:styleId="a6">
    <w:name w:val="変更箇所"/>
    <w:hidden/>
    <w:semiHidden/>
    <w:qFormat/>
    <w:rsid w:val="002F0E8A"/>
    <w:rPr>
      <w:rFonts w:ascii="Times New Roman" w:eastAsia="MS Mincho" w:hAnsi="Times New Roman"/>
      <w:lang w:val="en-GB" w:eastAsia="en-US"/>
    </w:rPr>
  </w:style>
  <w:style w:type="paragraph" w:customStyle="1" w:styleId="NB2">
    <w:name w:val="NB2"/>
    <w:basedOn w:val="ZG"/>
    <w:qFormat/>
    <w:rsid w:val="002F0E8A"/>
    <w:pPr>
      <w:framePr w:wrap="notBeside"/>
    </w:pPr>
    <w:rPr>
      <w:noProof w:val="0"/>
      <w:lang w:val="en-US" w:eastAsia="ko-KR"/>
    </w:rPr>
  </w:style>
  <w:style w:type="paragraph" w:customStyle="1" w:styleId="tableentry">
    <w:name w:val="table entry"/>
    <w:basedOn w:val="Normal"/>
    <w:qFormat/>
    <w:rsid w:val="002F0E8A"/>
    <w:pPr>
      <w:keepNext/>
      <w:spacing w:before="60" w:after="60"/>
    </w:pPr>
    <w:rPr>
      <w:rFonts w:ascii="Bookman Old Style" w:eastAsia="SimSun" w:hAnsi="Bookman Old Style"/>
      <w:lang w:val="en-US" w:eastAsia="ko-KR"/>
    </w:rPr>
  </w:style>
  <w:style w:type="character" w:customStyle="1" w:styleId="EditorsNoteChar">
    <w:name w:val="Editor's Note Char"/>
    <w:qFormat/>
    <w:rsid w:val="002F0E8A"/>
    <w:rPr>
      <w:rFonts w:ascii="Times New Roman" w:hAnsi="Times New Roman"/>
      <w:color w:val="FF0000"/>
      <w:lang w:val="en-GB" w:eastAsia="en-US"/>
    </w:rPr>
  </w:style>
  <w:style w:type="table" w:customStyle="1" w:styleId="TableGrid6">
    <w:name w:val="Table Grid6"/>
    <w:basedOn w:val="TableNormal"/>
    <w:qFormat/>
    <w:rsid w:val="002F0E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0E8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0E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0E8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0E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0E8A"/>
    <w:pPr>
      <w:jc w:val="both"/>
    </w:pPr>
    <w:rPr>
      <w:rFonts w:ascii="SimSun" w:eastAsia="SimSun" w:hAnsi="SimSun" w:cs="SimSun"/>
      <w:kern w:val="2"/>
      <w:sz w:val="21"/>
      <w:szCs w:val="21"/>
      <w:lang w:val="en-US" w:eastAsia="zh-CN"/>
    </w:rPr>
  </w:style>
  <w:style w:type="paragraph" w:customStyle="1" w:styleId="font5">
    <w:name w:val="font5"/>
    <w:basedOn w:val="Normal"/>
    <w:rsid w:val="002F0E8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0E8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0E8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0E8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0E8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0E8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0E8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0E8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0E8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0E8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5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27E9C07D-2619-403A-A684-0595C5312E91}">
  <ds:schemaRefs>
    <ds:schemaRef ds:uri="http://schemas.openxmlformats.org/officeDocument/2006/bibliography"/>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3757</Words>
  <Characters>30437</Characters>
  <Application>Microsoft Office Word</Application>
  <DocSecurity>0</DocSecurity>
  <Lines>253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2021-05-11T07:59:00Z</dcterms:created>
  <dcterms:modified xsi:type="dcterms:W3CDTF">2021-05-11T07:59:00Z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